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74FBE4" w:rsidR="001E41F3" w:rsidRDefault="001E41F3">
      <w:pPr>
        <w:pStyle w:val="CRCoverPage"/>
        <w:tabs>
          <w:tab w:val="right" w:pos="9639"/>
        </w:tabs>
        <w:spacing w:after="0"/>
        <w:rPr>
          <w:b/>
          <w:i/>
          <w:noProof/>
          <w:sz w:val="28"/>
        </w:rPr>
      </w:pPr>
      <w:r>
        <w:rPr>
          <w:b/>
          <w:noProof/>
          <w:sz w:val="24"/>
        </w:rPr>
        <w:t>3GPP TSG-</w:t>
      </w:r>
      <w:fldSimple w:instr=" DOCPROPERTY  TSG/WGRef  \* MERGEFORMAT ">
        <w:r w:rsidR="00067CAC">
          <w:rPr>
            <w:b/>
            <w:noProof/>
            <w:sz w:val="24"/>
          </w:rPr>
          <w:t>RAN WG3</w:t>
        </w:r>
      </w:fldSimple>
      <w:r w:rsidR="00C66BA2">
        <w:rPr>
          <w:b/>
          <w:noProof/>
          <w:sz w:val="24"/>
        </w:rPr>
        <w:t xml:space="preserve"> </w:t>
      </w:r>
      <w:r>
        <w:rPr>
          <w:b/>
          <w:noProof/>
          <w:sz w:val="24"/>
        </w:rPr>
        <w:t>Meeting #</w:t>
      </w:r>
      <w:fldSimple w:instr=" DOCPROPERTY  MtgSeq  \* MERGEFORMAT ">
        <w:r w:rsidR="000271AC">
          <w:rPr>
            <w:b/>
            <w:noProof/>
            <w:sz w:val="24"/>
          </w:rPr>
          <w:t>1</w:t>
        </w:r>
        <w:r w:rsidR="00FD09A0">
          <w:rPr>
            <w:b/>
            <w:noProof/>
            <w:sz w:val="24"/>
          </w:rPr>
          <w:t>2</w:t>
        </w:r>
        <w:r w:rsidR="00ED1CE7">
          <w:rPr>
            <w:b/>
            <w:noProof/>
            <w:sz w:val="24"/>
          </w:rPr>
          <w:t>4</w:t>
        </w:r>
      </w:fldSimple>
      <w:r>
        <w:rPr>
          <w:b/>
          <w:i/>
          <w:noProof/>
          <w:sz w:val="28"/>
        </w:rPr>
        <w:tab/>
      </w:r>
      <w:fldSimple w:instr=" DOCPROPERTY  Tdoc#  \* MERGEFORMAT ">
        <w:r w:rsidR="00067CAC">
          <w:rPr>
            <w:b/>
            <w:i/>
            <w:noProof/>
            <w:sz w:val="28"/>
          </w:rPr>
          <w:t>R3-2</w:t>
        </w:r>
        <w:r w:rsidR="00807E1D">
          <w:rPr>
            <w:b/>
            <w:i/>
            <w:noProof/>
            <w:sz w:val="28"/>
          </w:rPr>
          <w:t>4</w:t>
        </w:r>
        <w:r w:rsidR="00763B9B">
          <w:rPr>
            <w:b/>
            <w:i/>
            <w:noProof/>
            <w:sz w:val="28"/>
          </w:rPr>
          <w:t>3350</w:t>
        </w:r>
      </w:fldSimple>
    </w:p>
    <w:p w14:paraId="7CB45193" w14:textId="014DD550" w:rsidR="001E41F3" w:rsidRDefault="00000000" w:rsidP="005E2C44">
      <w:pPr>
        <w:pStyle w:val="CRCoverPage"/>
        <w:outlineLvl w:val="0"/>
        <w:rPr>
          <w:b/>
          <w:noProof/>
          <w:sz w:val="24"/>
        </w:rPr>
      </w:pPr>
      <w:fldSimple w:instr=" DOCPROPERTY  Location  \* MERGEFORMAT ">
        <w:r w:rsidR="00ED1CE7">
          <w:rPr>
            <w:b/>
            <w:noProof/>
            <w:sz w:val="24"/>
          </w:rPr>
          <w:t>Fukuoka, Japan</w:t>
        </w:r>
      </w:fldSimple>
      <w:r w:rsidR="00ED1CE7">
        <w:rPr>
          <w:b/>
          <w:noProof/>
          <w:sz w:val="24"/>
        </w:rPr>
        <w:t xml:space="preserve">, </w:t>
      </w:r>
      <w:fldSimple w:instr=" DOCPROPERTY  StartDate  \* MERGEFORMAT ">
        <w:r w:rsidR="00ED1CE7">
          <w:rPr>
            <w:b/>
            <w:noProof/>
            <w:sz w:val="24"/>
          </w:rPr>
          <w:t>20</w:t>
        </w:r>
      </w:fldSimple>
      <w:r w:rsidR="00ED1CE7">
        <w:rPr>
          <w:b/>
          <w:noProof/>
          <w:sz w:val="24"/>
        </w:rPr>
        <w:t xml:space="preserve"> – </w:t>
      </w:r>
      <w:fldSimple w:instr=" DOCPROPERTY  EndDate  \* MERGEFORMAT ">
        <w:r w:rsidR="00ED1CE7">
          <w:rPr>
            <w:b/>
            <w:noProof/>
            <w:sz w:val="24"/>
          </w:rPr>
          <w:t>24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9BEB57A" w:rsidR="001E41F3" w:rsidRDefault="00305409" w:rsidP="00E34898">
            <w:pPr>
              <w:pStyle w:val="CRCoverPage"/>
              <w:spacing w:after="0"/>
              <w:jc w:val="right"/>
              <w:rPr>
                <w:i/>
                <w:noProof/>
              </w:rPr>
            </w:pPr>
            <w:r>
              <w:rPr>
                <w:i/>
                <w:noProof/>
                <w:sz w:val="14"/>
              </w:rPr>
              <w:t>CR-Form-v</w:t>
            </w:r>
            <w:r w:rsidR="008863B9">
              <w:rPr>
                <w:i/>
                <w:noProof/>
                <w:sz w:val="14"/>
              </w:rPr>
              <w:t>12.</w:t>
            </w:r>
            <w:r w:rsidR="0089623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AC2D7" w:rsidR="001E41F3" w:rsidRPr="00410371" w:rsidRDefault="00000000" w:rsidP="00E13F3D">
            <w:pPr>
              <w:pStyle w:val="CRCoverPage"/>
              <w:spacing w:after="0"/>
              <w:jc w:val="right"/>
              <w:rPr>
                <w:b/>
                <w:noProof/>
                <w:sz w:val="28"/>
              </w:rPr>
            </w:pPr>
            <w:fldSimple w:instr=" DOCPROPERTY  Spec#  \* MERGEFORMAT ">
              <w:r w:rsidR="00067CAC">
                <w:rPr>
                  <w:b/>
                  <w:noProof/>
                  <w:sz w:val="28"/>
                </w:rPr>
                <w:t>3</w:t>
              </w:r>
              <w:r w:rsidR="007C4D89">
                <w:rPr>
                  <w:b/>
                  <w:noProof/>
                  <w:sz w:val="28"/>
                </w:rPr>
                <w:t>6</w:t>
              </w:r>
              <w:r w:rsidR="00067CAC">
                <w:rPr>
                  <w:b/>
                  <w:noProof/>
                  <w:sz w:val="28"/>
                </w:rPr>
                <w:t>.4</w:t>
              </w:r>
              <w:r w:rsidR="005F0388">
                <w:rPr>
                  <w:b/>
                  <w:noProof/>
                  <w:sz w:val="28"/>
                </w:rPr>
                <w:t>1</w:t>
              </w:r>
            </w:fldSimple>
            <w:r w:rsidR="005F03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88C367" w:rsidR="001E41F3" w:rsidRPr="00410371" w:rsidRDefault="00F26557" w:rsidP="00547111">
            <w:pPr>
              <w:pStyle w:val="CRCoverPage"/>
              <w:spacing w:after="0"/>
              <w:rPr>
                <w:noProof/>
              </w:rPr>
            </w:pPr>
            <w:r>
              <w:rPr>
                <w:b/>
                <w:noProof/>
                <w:sz w:val="28"/>
              </w:rPr>
              <w:t>1948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A49409" w:rsidR="001E41F3" w:rsidRPr="00410371" w:rsidRDefault="008F5F2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BCB66C" w:rsidR="001E41F3" w:rsidRPr="00410371" w:rsidRDefault="00000000">
            <w:pPr>
              <w:pStyle w:val="CRCoverPage"/>
              <w:spacing w:after="0"/>
              <w:jc w:val="center"/>
              <w:rPr>
                <w:noProof/>
                <w:sz w:val="28"/>
              </w:rPr>
            </w:pPr>
            <w:fldSimple w:instr=" DOCPROPERTY  Version  \* MERGEFORMAT ">
              <w:r w:rsidR="00067CAC">
                <w:rPr>
                  <w:b/>
                  <w:noProof/>
                  <w:sz w:val="28"/>
                </w:rPr>
                <w:t>1</w:t>
              </w:r>
              <w:r w:rsidR="00807E1D">
                <w:rPr>
                  <w:b/>
                  <w:noProof/>
                  <w:sz w:val="28"/>
                </w:rPr>
                <w:t>8</w:t>
              </w:r>
              <w:r w:rsidR="00067CAC">
                <w:rPr>
                  <w:b/>
                  <w:noProof/>
                  <w:sz w:val="28"/>
                </w:rPr>
                <w:t>.</w:t>
              </w:r>
              <w:r w:rsidR="00F81124">
                <w:rPr>
                  <w:b/>
                  <w:noProof/>
                  <w:sz w:val="28"/>
                </w:rPr>
                <w:t>1</w:t>
              </w:r>
              <w:r w:rsidR="00067CA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9D0820" w:rsidR="00F25D98" w:rsidRDefault="00067CA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94D7471" w:rsidR="00F25D98" w:rsidRDefault="00067CA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92D92" w:rsidR="001E41F3" w:rsidRDefault="00D949E7">
            <w:pPr>
              <w:pStyle w:val="CRCoverPage"/>
              <w:spacing w:after="0"/>
              <w:ind w:left="100"/>
              <w:rPr>
                <w:noProof/>
              </w:rPr>
            </w:pPr>
            <w:r>
              <w:rPr>
                <w:noProof/>
              </w:rPr>
              <w:t>Rapporteur corrections</w:t>
            </w:r>
            <w:r w:rsidR="00171C6D">
              <w:rPr>
                <w:noProof/>
              </w:rPr>
              <w:t xml:space="preserve"> on Conditional 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6BE7DA" w:rsidR="001E41F3" w:rsidRDefault="00660FEC">
            <w:pPr>
              <w:pStyle w:val="CRCoverPage"/>
              <w:spacing w:after="0"/>
              <w:ind w:left="100"/>
              <w:rPr>
                <w:noProof/>
              </w:rPr>
            </w:pPr>
            <w:r>
              <w:t>Nokia</w:t>
            </w:r>
            <w:r w:rsidR="007C4D89">
              <w:t>, Nokia Shanghai Bell</w:t>
            </w:r>
            <w:fldSimple w:instr=" DOCPROPERTY  SourceIfWg  \* MERGEFORMAT "/>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80B263" w:rsidR="001E41F3" w:rsidRDefault="00000000" w:rsidP="00547111">
            <w:pPr>
              <w:pStyle w:val="CRCoverPage"/>
              <w:spacing w:after="0"/>
              <w:ind w:left="100"/>
              <w:rPr>
                <w:noProof/>
              </w:rPr>
            </w:pPr>
            <w:fldSimple w:instr=" DOCPROPERTY  SourceIfTsg  \* MERGEFORMAT ">
              <w:r w:rsidR="00067CAC">
                <w:rPr>
                  <w:noProof/>
                </w:rPr>
                <w:t>R3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09B71D" w:rsidR="001E41F3" w:rsidRDefault="00000000">
            <w:pPr>
              <w:pStyle w:val="CRCoverPage"/>
              <w:spacing w:after="0"/>
              <w:ind w:left="100"/>
              <w:rPr>
                <w:noProof/>
              </w:rPr>
            </w:pPr>
            <w:fldSimple w:instr=" DOCPROPERTY  RelatedWis  \* MERGEFORMAT ">
              <w:r w:rsidR="00F81124">
                <w:rPr>
                  <w:noProof/>
                </w:rPr>
                <w:t>T</w:t>
              </w:r>
              <w:r w:rsidR="00895D1A">
                <w:rPr>
                  <w:noProof/>
                </w:rPr>
                <w: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653DBD"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DE91A" w:rsidR="001E41F3" w:rsidRDefault="00000000">
            <w:pPr>
              <w:pStyle w:val="CRCoverPage"/>
              <w:spacing w:after="0"/>
              <w:ind w:left="100"/>
              <w:rPr>
                <w:noProof/>
              </w:rPr>
            </w:pPr>
            <w:fldSimple w:instr=" DOCPROPERTY  ResDate  \* MERGEFORMAT ">
              <w:r w:rsidR="000271AC">
                <w:rPr>
                  <w:noProof/>
                </w:rPr>
                <w:t>202</w:t>
              </w:r>
              <w:r w:rsidR="00656EF1">
                <w:rPr>
                  <w:noProof/>
                </w:rPr>
                <w:t>4</w:t>
              </w:r>
              <w:r w:rsidR="000271AC">
                <w:rPr>
                  <w:noProof/>
                </w:rPr>
                <w:t>-</w:t>
              </w:r>
              <w:r w:rsidR="00807E1D">
                <w:rPr>
                  <w:noProof/>
                </w:rPr>
                <w:t>0</w:t>
              </w:r>
              <w:r w:rsidR="00ED1CE7">
                <w:rPr>
                  <w:noProof/>
                </w:rPr>
                <w:t>5</w:t>
              </w:r>
              <w:r w:rsidR="000271AC">
                <w:rPr>
                  <w:noProof/>
                </w:rPr>
                <w:t>-</w:t>
              </w:r>
              <w:r w:rsidR="00F81124">
                <w:rPr>
                  <w:noProof/>
                </w:rPr>
                <w:t>0</w:t>
              </w:r>
              <w:r w:rsidR="00ED1CE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47707D" w:rsidR="001E41F3" w:rsidRDefault="00ED1CE7"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7E98BB" w:rsidR="001E41F3" w:rsidRDefault="00000000">
            <w:pPr>
              <w:pStyle w:val="CRCoverPage"/>
              <w:spacing w:after="0"/>
              <w:ind w:left="100"/>
              <w:rPr>
                <w:noProof/>
              </w:rPr>
            </w:pPr>
            <w:fldSimple w:instr=" DOCPROPERTY  Release  \* MERGEFORMAT ">
              <w:r w:rsidR="00067CAC">
                <w:rPr>
                  <w:noProof/>
                </w:rPr>
                <w:t>Rel-1</w:t>
              </w:r>
            </w:fldSimple>
            <w:r w:rsidR="00B00B4A">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C72EDA7" w:rsidR="000C038A" w:rsidRPr="007C2097" w:rsidRDefault="0089623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30B36" w:rsidR="00D949E7" w:rsidRDefault="00247110" w:rsidP="00957A65">
            <w:pPr>
              <w:pStyle w:val="CRCoverPage"/>
              <w:spacing w:after="0"/>
              <w:ind w:left="100"/>
              <w:rPr>
                <w:noProof/>
              </w:rPr>
            </w:pPr>
            <w:r>
              <w:rPr>
                <w:noProof/>
              </w:rPr>
              <w:t xml:space="preserve">RAN3 agreed </w:t>
            </w:r>
            <w:r w:rsidR="00D949E7">
              <w:rPr>
                <w:noProof/>
              </w:rPr>
              <w:t xml:space="preserve">(as captured in RAN3 meeting minutes) </w:t>
            </w:r>
            <w:r w:rsidR="006A3F7B">
              <w:rPr>
                <w:noProof/>
              </w:rPr>
              <w:t xml:space="preserve">for rapporteurs </w:t>
            </w:r>
            <w:r>
              <w:rPr>
                <w:noProof/>
              </w:rPr>
              <w:t xml:space="preserve">to update specifications with ASN.1 comments </w:t>
            </w:r>
            <w:r w:rsidR="00D949E7">
              <w:rPr>
                <w:noProof/>
              </w:rPr>
              <w:t>for</w:t>
            </w:r>
            <w:r>
              <w:rPr>
                <w:noProof/>
              </w:rPr>
              <w:t xml:space="preserve"> conditional IEs.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F6E53D2" w14:textId="41C1E3E7" w:rsidR="00247110" w:rsidRDefault="00247110" w:rsidP="00247110">
            <w:pPr>
              <w:pStyle w:val="CRCoverPage"/>
              <w:numPr>
                <w:ilvl w:val="0"/>
                <w:numId w:val="11"/>
              </w:numPr>
              <w:spacing w:after="0"/>
            </w:pPr>
            <w:r>
              <w:t xml:space="preserve">In the tabular, some Condition descriptions </w:t>
            </w:r>
            <w:r w:rsidR="00957A65">
              <w:t>are</w:t>
            </w:r>
            <w:r>
              <w:t xml:space="preserve"> modified for consistency.</w:t>
            </w:r>
          </w:p>
          <w:p w14:paraId="31C656EC" w14:textId="79E00FF5" w:rsidR="002C12E6" w:rsidRDefault="00247110" w:rsidP="006A3F7B">
            <w:pPr>
              <w:pStyle w:val="CRCoverPage"/>
              <w:numPr>
                <w:ilvl w:val="0"/>
                <w:numId w:val="11"/>
              </w:numPr>
              <w:spacing w:after="0"/>
            </w:pPr>
            <w:r>
              <w:t xml:space="preserve">In ASN.1, comments </w:t>
            </w:r>
            <w:r w:rsidR="00D949E7">
              <w:t>for</w:t>
            </w:r>
            <w:r>
              <w:t xml:space="preserve"> conditional IEs </w:t>
            </w:r>
            <w:r w:rsidR="00957A65">
              <w:t>are added or modified to</w:t>
            </w:r>
            <w:r>
              <w:t xml:space="preserve"> align with the tabular.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D1269D" w:rsidR="001E41F3" w:rsidRDefault="00247110">
            <w:pPr>
              <w:pStyle w:val="CRCoverPage"/>
              <w:spacing w:after="0"/>
              <w:ind w:left="100"/>
              <w:rPr>
                <w:noProof/>
              </w:rPr>
            </w:pPr>
            <w:r>
              <w:rPr>
                <w:noProof/>
              </w:rPr>
              <w:t>Inconsistent and/or unclear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881140" w:rsidR="001E41F3" w:rsidRDefault="00A67E29">
            <w:pPr>
              <w:pStyle w:val="CRCoverPage"/>
              <w:spacing w:after="0"/>
              <w:ind w:left="100"/>
              <w:rPr>
                <w:noProof/>
              </w:rPr>
            </w:pPr>
            <w:r>
              <w:rPr>
                <w:noProof/>
              </w:rPr>
              <w:t xml:space="preserve">9.1.4.1, 9.1.4.8, 9.1.5.1, </w:t>
            </w:r>
            <w:r w:rsidR="00A142F0">
              <w:rPr>
                <w:noProof/>
              </w:rPr>
              <w:t xml:space="preserve">9.1.5.2, </w:t>
            </w:r>
            <w:r w:rsidR="00703861">
              <w:rPr>
                <w:noProof/>
              </w:rPr>
              <w:t xml:space="preserve">9.2.1.81, 9.2.1.101, </w:t>
            </w:r>
            <w:r w:rsidR="00A71856">
              <w:rPr>
                <w:noProof/>
              </w:rPr>
              <w:t>9.2.3.36, 9.2.3.36a,</w:t>
            </w:r>
            <w:r w:rsidR="00EB6B99">
              <w:rPr>
                <w:noProof/>
              </w:rPr>
              <w:t xml:space="preserve"> 9.3.3, 9.3.4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5E3C0A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72884D" w:rsidR="001E41F3" w:rsidRDefault="008F5F2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142F97" w:rsidR="001E41F3" w:rsidRDefault="008F5F2B">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CAF282" w:rsidR="001E41F3" w:rsidRDefault="003741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C62E35" w:rsidR="001E41F3" w:rsidRDefault="003741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63F91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D14AA">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75E14988" w14:textId="0A2A4C0B" w:rsidR="00BB39DD" w:rsidRPr="00D7131B" w:rsidRDefault="004337A4" w:rsidP="00292ACE">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s</w:t>
      </w:r>
      <w:r w:rsidR="00B3166B">
        <w:rPr>
          <w:i/>
          <w:noProof/>
        </w:rPr>
        <w:t>tart of change</w:t>
      </w:r>
      <w:r>
        <w:rPr>
          <w:i/>
          <w:noProof/>
        </w:rPr>
        <w:t>s</w:t>
      </w:r>
      <w:bookmarkStart w:id="1" w:name="_Toc99123609"/>
      <w:bookmarkStart w:id="2" w:name="_Toc99662414"/>
      <w:bookmarkStart w:id="3" w:name="_Toc105152481"/>
      <w:bookmarkStart w:id="4" w:name="_Toc105174287"/>
      <w:bookmarkStart w:id="5" w:name="_Toc106109285"/>
      <w:bookmarkStart w:id="6" w:name="_Toc107409743"/>
      <w:bookmarkStart w:id="7" w:name="_Toc112756932"/>
      <w:bookmarkStart w:id="8" w:name="_Toc155944700"/>
      <w:bookmarkStart w:id="9" w:name="_Toc534903039"/>
      <w:bookmarkStart w:id="10" w:name="_Toc51775901"/>
      <w:bookmarkStart w:id="11" w:name="_Toc56772923"/>
      <w:bookmarkStart w:id="12" w:name="_Toc64447552"/>
      <w:bookmarkStart w:id="13" w:name="_Toc74152208"/>
      <w:bookmarkStart w:id="14" w:name="_Toc88654061"/>
      <w:bookmarkStart w:id="15" w:name="_Toc99056110"/>
      <w:bookmarkStart w:id="16" w:name="_Toc99959043"/>
      <w:bookmarkStart w:id="17" w:name="_Toc105612219"/>
      <w:bookmarkStart w:id="18" w:name="_Toc106109435"/>
      <w:bookmarkStart w:id="19" w:name="_Toc112766327"/>
      <w:bookmarkStart w:id="20" w:name="_Toc113379243"/>
      <w:bookmarkStart w:id="21" w:name="_Toc120091796"/>
      <w:bookmarkStart w:id="22" w:name="_Toc120534713"/>
      <w:bookmarkStart w:id="23" w:name="_Toc99123710"/>
      <w:bookmarkStart w:id="24" w:name="_Toc99662516"/>
      <w:bookmarkStart w:id="25" w:name="_Toc105152594"/>
      <w:bookmarkStart w:id="26" w:name="_Toc105174400"/>
      <w:bookmarkStart w:id="27" w:name="_Hlk99614805"/>
    </w:p>
    <w:p w14:paraId="465AD13D" w14:textId="77777777" w:rsidR="001E0905" w:rsidRPr="008711EA" w:rsidRDefault="001E0905" w:rsidP="001E0905">
      <w:pPr>
        <w:pStyle w:val="Heading4"/>
        <w:keepNext w:val="0"/>
        <w:keepLines w:val="0"/>
        <w:widowControl w:val="0"/>
        <w:rPr>
          <w:lang w:eastAsia="zh-CN"/>
        </w:rPr>
      </w:pPr>
      <w:bookmarkStart w:id="28" w:name="_Toc20953609"/>
      <w:bookmarkStart w:id="29" w:name="_Toc29390786"/>
      <w:bookmarkStart w:id="30" w:name="_Toc36551523"/>
      <w:bookmarkStart w:id="31" w:name="_Toc45831739"/>
      <w:bookmarkStart w:id="32" w:name="_Toc51762692"/>
      <w:bookmarkStart w:id="33" w:name="_Toc64381744"/>
      <w:bookmarkStart w:id="34" w:name="_Toc73964262"/>
      <w:bookmarkStart w:id="35" w:name="_Toc88646871"/>
      <w:bookmarkStart w:id="36" w:name="_Toc97882820"/>
      <w:bookmarkStart w:id="37" w:name="_Toc98531395"/>
      <w:bookmarkStart w:id="38" w:name="_Toc105517467"/>
      <w:bookmarkStart w:id="39" w:name="_Toc106108358"/>
      <w:bookmarkStart w:id="40" w:name="_Toc113656943"/>
      <w:bookmarkStart w:id="41" w:name="_Toc114052162"/>
      <w:bookmarkStart w:id="42" w:name="_Toc162598936"/>
      <w:bookmarkStart w:id="43" w:name="_Toc20953789"/>
      <w:bookmarkStart w:id="44" w:name="_Toc29390967"/>
      <w:bookmarkStart w:id="45" w:name="_Toc36551704"/>
      <w:bookmarkStart w:id="46" w:name="_Toc45831926"/>
      <w:bookmarkStart w:id="47" w:name="_Toc51762879"/>
      <w:bookmarkStart w:id="48" w:name="_Toc64381931"/>
      <w:bookmarkStart w:id="49" w:name="_Toc73964449"/>
      <w:bookmarkStart w:id="50" w:name="_Toc88647058"/>
      <w:bookmarkStart w:id="51" w:name="_Toc97883007"/>
      <w:bookmarkStart w:id="52" w:name="_Toc98531582"/>
      <w:bookmarkStart w:id="53" w:name="_Toc105517654"/>
      <w:bookmarkStart w:id="54" w:name="_Toc106108545"/>
      <w:bookmarkStart w:id="55" w:name="_Toc113657130"/>
      <w:bookmarkStart w:id="56" w:name="_Toc114052349"/>
      <w:bookmarkStart w:id="57" w:name="_Toc162599123"/>
      <w:bookmarkStart w:id="58" w:name="_Ref469454216"/>
      <w:bookmarkStart w:id="59" w:name="_Toc20955082"/>
      <w:bookmarkStart w:id="60" w:name="_Toc29503528"/>
      <w:bookmarkStart w:id="61" w:name="_Toc29504112"/>
      <w:bookmarkStart w:id="62" w:name="_Toc29504696"/>
      <w:bookmarkStart w:id="63" w:name="_Toc36553142"/>
      <w:bookmarkStart w:id="64" w:name="_Toc36554869"/>
      <w:bookmarkStart w:id="65" w:name="_Toc45652164"/>
      <w:bookmarkStart w:id="66" w:name="_Toc45658596"/>
      <w:bookmarkStart w:id="67" w:name="_Toc45720416"/>
      <w:bookmarkStart w:id="68" w:name="_Toc45798296"/>
      <w:bookmarkStart w:id="69" w:name="_Toc45897685"/>
      <w:bookmarkStart w:id="70" w:name="_Toc51745889"/>
      <w:bookmarkStart w:id="71" w:name="_Toc64446153"/>
      <w:bookmarkStart w:id="72" w:name="_Toc73982023"/>
      <w:bookmarkStart w:id="73" w:name="_Toc88652112"/>
      <w:bookmarkStart w:id="74" w:name="_Toc97891155"/>
      <w:bookmarkStart w:id="75" w:name="_Toc99123274"/>
      <w:bookmarkStart w:id="76" w:name="_Toc99662079"/>
      <w:bookmarkStart w:id="77" w:name="_Toc105152145"/>
      <w:bookmarkStart w:id="78" w:name="_Toc105173951"/>
      <w:bookmarkStart w:id="79" w:name="_Toc106108949"/>
      <w:bookmarkStart w:id="80" w:name="_Toc106122854"/>
      <w:bookmarkStart w:id="81" w:name="_Toc107409407"/>
      <w:bookmarkStart w:id="82" w:name="_Toc112756596"/>
      <w:bookmarkStart w:id="83" w:name="_Toc162973409"/>
      <w:r w:rsidRPr="008711EA">
        <w:t>9.</w:t>
      </w:r>
      <w:r w:rsidRPr="008711EA">
        <w:rPr>
          <w:lang w:eastAsia="zh-CN"/>
        </w:rPr>
        <w:t>1.4.1</w:t>
      </w:r>
      <w:r w:rsidRPr="008711EA">
        <w:tab/>
      </w:r>
      <w:r w:rsidRPr="008711EA">
        <w:rPr>
          <w:lang w:eastAsia="zh-CN"/>
        </w:rPr>
        <w:t>INITIAL CONTEXT SETUP REQUEST</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2519DEF0" w14:textId="77777777" w:rsidR="001E0905" w:rsidRPr="008711EA" w:rsidRDefault="001E0905" w:rsidP="001E0905">
      <w:pPr>
        <w:widowControl w:val="0"/>
        <w:rPr>
          <w:rFonts w:eastAsia="Batang"/>
        </w:rPr>
      </w:pPr>
      <w:r w:rsidRPr="008711EA">
        <w:t>This message is sent by the MME to request the setup of a UE context.</w:t>
      </w:r>
    </w:p>
    <w:p w14:paraId="6C8A657E" w14:textId="77777777" w:rsidR="001E0905" w:rsidRPr="008711EA" w:rsidRDefault="001E0905" w:rsidP="001E0905">
      <w:pPr>
        <w:widowControl w:val="0"/>
        <w:rPr>
          <w:lang w:eastAsia="zh-CN"/>
        </w:rPr>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1E0905" w:rsidRPr="008711EA" w14:paraId="64E0FDA7" w14:textId="77777777" w:rsidTr="00820D10">
        <w:trPr>
          <w:tblHeader/>
        </w:trPr>
        <w:tc>
          <w:tcPr>
            <w:tcW w:w="1111" w:type="pct"/>
          </w:tcPr>
          <w:p w14:paraId="1464777B"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IE/Group Name</w:t>
            </w:r>
          </w:p>
        </w:tc>
        <w:tc>
          <w:tcPr>
            <w:tcW w:w="556" w:type="pct"/>
          </w:tcPr>
          <w:p w14:paraId="6D4861F4"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Presence</w:t>
            </w:r>
          </w:p>
        </w:tc>
        <w:tc>
          <w:tcPr>
            <w:tcW w:w="556" w:type="pct"/>
          </w:tcPr>
          <w:p w14:paraId="0CE2B74B"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w:t>
            </w:r>
          </w:p>
        </w:tc>
        <w:tc>
          <w:tcPr>
            <w:tcW w:w="778" w:type="pct"/>
          </w:tcPr>
          <w:p w14:paraId="709E7037"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 type and reference</w:t>
            </w:r>
          </w:p>
        </w:tc>
        <w:tc>
          <w:tcPr>
            <w:tcW w:w="889" w:type="pct"/>
          </w:tcPr>
          <w:p w14:paraId="0943E21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Semantics description</w:t>
            </w:r>
          </w:p>
        </w:tc>
        <w:tc>
          <w:tcPr>
            <w:tcW w:w="556" w:type="pct"/>
          </w:tcPr>
          <w:p w14:paraId="0C4687B9" w14:textId="77777777" w:rsidR="001E0905" w:rsidRPr="008711EA" w:rsidRDefault="001E0905" w:rsidP="00820D10">
            <w:pPr>
              <w:pStyle w:val="TAH"/>
              <w:keepNext w:val="0"/>
              <w:keepLines w:val="0"/>
              <w:widowControl w:val="0"/>
              <w:ind w:hanging="21"/>
              <w:rPr>
                <w:rFonts w:cs="Arial"/>
                <w:lang w:eastAsia="ja-JP"/>
              </w:rPr>
            </w:pPr>
            <w:r w:rsidRPr="008711EA">
              <w:rPr>
                <w:rFonts w:cs="Arial"/>
                <w:lang w:eastAsia="ja-JP"/>
              </w:rPr>
              <w:t>Criticality</w:t>
            </w:r>
          </w:p>
        </w:tc>
        <w:tc>
          <w:tcPr>
            <w:tcW w:w="556" w:type="pct"/>
          </w:tcPr>
          <w:p w14:paraId="08D16A20" w14:textId="77777777" w:rsidR="001E0905" w:rsidRPr="008711EA" w:rsidRDefault="001E0905" w:rsidP="00820D10">
            <w:pPr>
              <w:pStyle w:val="TAH"/>
              <w:keepNext w:val="0"/>
              <w:keepLines w:val="0"/>
              <w:widowControl w:val="0"/>
              <w:ind w:left="-62" w:firstLine="62"/>
              <w:rPr>
                <w:rFonts w:cs="Arial"/>
                <w:lang w:eastAsia="ja-JP"/>
              </w:rPr>
            </w:pPr>
            <w:r w:rsidRPr="008711EA">
              <w:rPr>
                <w:rFonts w:cs="Arial"/>
                <w:lang w:eastAsia="ja-JP"/>
              </w:rPr>
              <w:t>Assigned Criticality</w:t>
            </w:r>
          </w:p>
        </w:tc>
      </w:tr>
      <w:tr w:rsidR="001E0905" w:rsidRPr="008711EA" w14:paraId="5FD31B13" w14:textId="77777777" w:rsidTr="00820D10">
        <w:tc>
          <w:tcPr>
            <w:tcW w:w="1111" w:type="pct"/>
          </w:tcPr>
          <w:p w14:paraId="266FDA11"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Message Type</w:t>
            </w:r>
          </w:p>
        </w:tc>
        <w:tc>
          <w:tcPr>
            <w:tcW w:w="556" w:type="pct"/>
          </w:tcPr>
          <w:p w14:paraId="2C0D955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556" w:type="pct"/>
          </w:tcPr>
          <w:p w14:paraId="202627C8" w14:textId="77777777" w:rsidR="001E0905" w:rsidRPr="008711EA" w:rsidRDefault="001E0905" w:rsidP="00820D10">
            <w:pPr>
              <w:pStyle w:val="TAL"/>
              <w:keepNext w:val="0"/>
              <w:keepLines w:val="0"/>
              <w:widowControl w:val="0"/>
              <w:rPr>
                <w:rFonts w:cs="Arial"/>
                <w:lang w:eastAsia="ja-JP"/>
              </w:rPr>
            </w:pPr>
          </w:p>
        </w:tc>
        <w:tc>
          <w:tcPr>
            <w:tcW w:w="778" w:type="pct"/>
          </w:tcPr>
          <w:p w14:paraId="72D0F7F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w:t>
            </w:r>
          </w:p>
        </w:tc>
        <w:tc>
          <w:tcPr>
            <w:tcW w:w="889" w:type="pct"/>
          </w:tcPr>
          <w:p w14:paraId="55C50C61" w14:textId="77777777" w:rsidR="001E0905" w:rsidRPr="008711EA" w:rsidRDefault="001E0905" w:rsidP="00820D10">
            <w:pPr>
              <w:pStyle w:val="TAL"/>
              <w:keepNext w:val="0"/>
              <w:keepLines w:val="0"/>
              <w:widowControl w:val="0"/>
              <w:rPr>
                <w:rFonts w:cs="Arial"/>
                <w:lang w:eastAsia="ja-JP"/>
              </w:rPr>
            </w:pPr>
          </w:p>
        </w:tc>
        <w:tc>
          <w:tcPr>
            <w:tcW w:w="556" w:type="pct"/>
          </w:tcPr>
          <w:p w14:paraId="0378BCAF"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49EB3813"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22C91DFC" w14:textId="77777777" w:rsidTr="00820D10">
        <w:tc>
          <w:tcPr>
            <w:tcW w:w="1111" w:type="pct"/>
          </w:tcPr>
          <w:p w14:paraId="40C29081" w14:textId="77777777" w:rsidR="001E0905" w:rsidRPr="008711EA" w:rsidRDefault="001E0905" w:rsidP="00820D10">
            <w:pPr>
              <w:pStyle w:val="TAL"/>
              <w:keepNext w:val="0"/>
              <w:keepLines w:val="0"/>
              <w:widowControl w:val="0"/>
              <w:rPr>
                <w:rFonts w:cs="Arial"/>
                <w:lang w:eastAsia="zh-CN"/>
              </w:rPr>
            </w:pPr>
            <w:r w:rsidRPr="008711EA">
              <w:rPr>
                <w:rFonts w:eastAsia="Batang" w:cs="Arial"/>
                <w:bCs/>
                <w:lang w:eastAsia="ja-JP"/>
              </w:rPr>
              <w:t>MME</w:t>
            </w:r>
            <w:r w:rsidRPr="008711EA">
              <w:rPr>
                <w:rFonts w:cs="Arial"/>
                <w:bCs/>
                <w:lang w:eastAsia="ja-JP"/>
              </w:rPr>
              <w:t xml:space="preserve"> UE S1AP ID</w:t>
            </w:r>
          </w:p>
        </w:tc>
        <w:tc>
          <w:tcPr>
            <w:tcW w:w="556" w:type="pct"/>
          </w:tcPr>
          <w:p w14:paraId="032E6E39" w14:textId="77777777" w:rsidR="001E0905" w:rsidRPr="008711EA" w:rsidRDefault="001E0905" w:rsidP="00820D10">
            <w:pPr>
              <w:pStyle w:val="TAL"/>
              <w:keepNext w:val="0"/>
              <w:keepLines w:val="0"/>
              <w:widowControl w:val="0"/>
              <w:tabs>
                <w:tab w:val="left" w:pos="677"/>
              </w:tabs>
              <w:rPr>
                <w:rFonts w:cs="Arial"/>
                <w:lang w:eastAsia="zh-CN"/>
              </w:rPr>
            </w:pPr>
            <w:r w:rsidRPr="008711EA">
              <w:rPr>
                <w:rFonts w:cs="Arial"/>
                <w:lang w:eastAsia="zh-CN"/>
              </w:rPr>
              <w:t>M</w:t>
            </w:r>
          </w:p>
        </w:tc>
        <w:tc>
          <w:tcPr>
            <w:tcW w:w="556" w:type="pct"/>
          </w:tcPr>
          <w:p w14:paraId="27472D84" w14:textId="77777777" w:rsidR="001E0905" w:rsidRPr="008711EA" w:rsidRDefault="001E0905" w:rsidP="00820D10">
            <w:pPr>
              <w:pStyle w:val="TAL"/>
              <w:keepNext w:val="0"/>
              <w:keepLines w:val="0"/>
              <w:widowControl w:val="0"/>
              <w:rPr>
                <w:rFonts w:cs="Arial"/>
                <w:lang w:eastAsia="ja-JP"/>
              </w:rPr>
            </w:pPr>
          </w:p>
        </w:tc>
        <w:tc>
          <w:tcPr>
            <w:tcW w:w="778" w:type="pct"/>
          </w:tcPr>
          <w:p w14:paraId="70A9EC41"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9.2.3.3</w:t>
            </w:r>
          </w:p>
        </w:tc>
        <w:tc>
          <w:tcPr>
            <w:tcW w:w="889" w:type="pct"/>
          </w:tcPr>
          <w:p w14:paraId="41D97F83" w14:textId="77777777" w:rsidR="001E0905" w:rsidRPr="008711EA" w:rsidRDefault="001E0905" w:rsidP="00820D10">
            <w:pPr>
              <w:pStyle w:val="TAL"/>
              <w:keepNext w:val="0"/>
              <w:keepLines w:val="0"/>
              <w:widowControl w:val="0"/>
              <w:rPr>
                <w:rFonts w:cs="Arial"/>
                <w:lang w:eastAsia="ja-JP"/>
              </w:rPr>
            </w:pPr>
          </w:p>
        </w:tc>
        <w:tc>
          <w:tcPr>
            <w:tcW w:w="556" w:type="pct"/>
          </w:tcPr>
          <w:p w14:paraId="4FFD8ED8"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4D5DCE88"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56A379F0" w14:textId="77777777" w:rsidTr="00820D10">
        <w:tc>
          <w:tcPr>
            <w:tcW w:w="1111" w:type="pct"/>
          </w:tcPr>
          <w:p w14:paraId="18901993" w14:textId="77777777" w:rsidR="001E0905" w:rsidRPr="008711EA" w:rsidRDefault="001E0905" w:rsidP="00820D10">
            <w:pPr>
              <w:pStyle w:val="TAL"/>
              <w:keepNext w:val="0"/>
              <w:keepLines w:val="0"/>
              <w:widowControl w:val="0"/>
              <w:rPr>
                <w:rFonts w:cs="Arial"/>
                <w:lang w:eastAsia="zh-CN"/>
              </w:rPr>
            </w:pPr>
            <w:r w:rsidRPr="008711EA">
              <w:rPr>
                <w:rFonts w:eastAsia="Batang" w:cs="Arial"/>
                <w:bCs/>
                <w:lang w:eastAsia="ja-JP"/>
              </w:rPr>
              <w:t>eNB</w:t>
            </w:r>
            <w:r w:rsidRPr="008711EA">
              <w:rPr>
                <w:rFonts w:cs="Arial"/>
                <w:bCs/>
                <w:lang w:eastAsia="ja-JP"/>
              </w:rPr>
              <w:t xml:space="preserve"> UE S1AP ID</w:t>
            </w:r>
          </w:p>
        </w:tc>
        <w:tc>
          <w:tcPr>
            <w:tcW w:w="556" w:type="pct"/>
          </w:tcPr>
          <w:p w14:paraId="6B31EBC0"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M</w:t>
            </w:r>
          </w:p>
        </w:tc>
        <w:tc>
          <w:tcPr>
            <w:tcW w:w="556" w:type="pct"/>
          </w:tcPr>
          <w:p w14:paraId="752E0C4C" w14:textId="77777777" w:rsidR="001E0905" w:rsidRPr="008711EA" w:rsidRDefault="001E0905" w:rsidP="00820D10">
            <w:pPr>
              <w:pStyle w:val="TAL"/>
              <w:keepNext w:val="0"/>
              <w:keepLines w:val="0"/>
              <w:widowControl w:val="0"/>
              <w:rPr>
                <w:rFonts w:cs="Arial"/>
                <w:lang w:eastAsia="ja-JP"/>
              </w:rPr>
            </w:pPr>
          </w:p>
        </w:tc>
        <w:tc>
          <w:tcPr>
            <w:tcW w:w="778" w:type="pct"/>
          </w:tcPr>
          <w:p w14:paraId="029AC10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9.2.3.4</w:t>
            </w:r>
          </w:p>
        </w:tc>
        <w:tc>
          <w:tcPr>
            <w:tcW w:w="889" w:type="pct"/>
          </w:tcPr>
          <w:p w14:paraId="05EB5E3E" w14:textId="77777777" w:rsidR="001E0905" w:rsidRPr="008711EA" w:rsidRDefault="001E0905" w:rsidP="00820D10">
            <w:pPr>
              <w:pStyle w:val="TAL"/>
              <w:keepNext w:val="0"/>
              <w:keepLines w:val="0"/>
              <w:widowControl w:val="0"/>
              <w:rPr>
                <w:rFonts w:cs="Arial"/>
                <w:lang w:eastAsia="ja-JP"/>
              </w:rPr>
            </w:pPr>
          </w:p>
        </w:tc>
        <w:tc>
          <w:tcPr>
            <w:tcW w:w="556" w:type="pct"/>
          </w:tcPr>
          <w:p w14:paraId="318B3550"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4488FECB"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4AD4E1E9" w14:textId="77777777" w:rsidTr="00820D10">
        <w:tc>
          <w:tcPr>
            <w:tcW w:w="1111" w:type="pct"/>
          </w:tcPr>
          <w:p w14:paraId="5889D995" w14:textId="77777777" w:rsidR="001E0905" w:rsidRPr="008711EA" w:rsidRDefault="001E0905" w:rsidP="00820D10">
            <w:pPr>
              <w:pStyle w:val="TAL"/>
              <w:keepNext w:val="0"/>
              <w:keepLines w:val="0"/>
              <w:widowControl w:val="0"/>
              <w:rPr>
                <w:rFonts w:eastAsia="Batang" w:cs="Arial"/>
                <w:bCs/>
                <w:lang w:eastAsia="ja-JP"/>
              </w:rPr>
            </w:pPr>
            <w:r w:rsidRPr="008711EA">
              <w:rPr>
                <w:rFonts w:cs="Arial"/>
                <w:lang w:eastAsia="ja-JP"/>
              </w:rPr>
              <w:t>UE Aggregate Maximum Bit Rate</w:t>
            </w:r>
          </w:p>
        </w:tc>
        <w:tc>
          <w:tcPr>
            <w:tcW w:w="556" w:type="pct"/>
          </w:tcPr>
          <w:p w14:paraId="3B6D0A76"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M</w:t>
            </w:r>
          </w:p>
        </w:tc>
        <w:tc>
          <w:tcPr>
            <w:tcW w:w="556" w:type="pct"/>
          </w:tcPr>
          <w:p w14:paraId="613728D5" w14:textId="77777777" w:rsidR="001E0905" w:rsidRPr="008711EA" w:rsidRDefault="001E0905" w:rsidP="00820D10">
            <w:pPr>
              <w:pStyle w:val="TAL"/>
              <w:keepNext w:val="0"/>
              <w:keepLines w:val="0"/>
              <w:widowControl w:val="0"/>
              <w:rPr>
                <w:rFonts w:cs="Arial"/>
                <w:lang w:eastAsia="ja-JP"/>
              </w:rPr>
            </w:pPr>
          </w:p>
        </w:tc>
        <w:tc>
          <w:tcPr>
            <w:tcW w:w="778" w:type="pct"/>
          </w:tcPr>
          <w:p w14:paraId="1C2656A9"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9.2.1.20</w:t>
            </w:r>
          </w:p>
        </w:tc>
        <w:tc>
          <w:tcPr>
            <w:tcW w:w="889" w:type="pct"/>
          </w:tcPr>
          <w:p w14:paraId="05D75EB9" w14:textId="77777777" w:rsidR="001E0905" w:rsidRPr="008711EA" w:rsidRDefault="001E0905" w:rsidP="00820D10">
            <w:pPr>
              <w:pStyle w:val="TAL"/>
              <w:keepNext w:val="0"/>
              <w:keepLines w:val="0"/>
              <w:widowControl w:val="0"/>
              <w:rPr>
                <w:rFonts w:cs="Arial"/>
                <w:lang w:eastAsia="ja-JP"/>
              </w:rPr>
            </w:pPr>
          </w:p>
        </w:tc>
        <w:tc>
          <w:tcPr>
            <w:tcW w:w="556" w:type="pct"/>
          </w:tcPr>
          <w:p w14:paraId="3259A411"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33F7F73E"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6045B94B" w14:textId="77777777" w:rsidTr="00820D10">
        <w:tc>
          <w:tcPr>
            <w:tcW w:w="1111" w:type="pct"/>
          </w:tcPr>
          <w:p w14:paraId="63EB800F" w14:textId="77777777" w:rsidR="001E0905" w:rsidRPr="008711EA" w:rsidRDefault="001E0905" w:rsidP="00820D10">
            <w:pPr>
              <w:pStyle w:val="TAL"/>
              <w:keepNext w:val="0"/>
              <w:keepLines w:val="0"/>
              <w:widowControl w:val="0"/>
              <w:rPr>
                <w:rFonts w:eastAsia="MS Mincho" w:cs="Arial"/>
                <w:b/>
                <w:lang w:eastAsia="ja-JP"/>
              </w:rPr>
            </w:pPr>
            <w:r w:rsidRPr="008711EA">
              <w:rPr>
                <w:rFonts w:cs="Arial"/>
                <w:b/>
                <w:lang w:eastAsia="ja-JP"/>
              </w:rPr>
              <w:t>E-RAB to Be Setup List</w:t>
            </w:r>
          </w:p>
        </w:tc>
        <w:tc>
          <w:tcPr>
            <w:tcW w:w="556" w:type="pct"/>
          </w:tcPr>
          <w:p w14:paraId="5C9CA62D" w14:textId="77777777" w:rsidR="001E0905" w:rsidRPr="008711EA" w:rsidRDefault="001E0905" w:rsidP="00820D10">
            <w:pPr>
              <w:pStyle w:val="TAL"/>
              <w:keepNext w:val="0"/>
              <w:keepLines w:val="0"/>
              <w:widowControl w:val="0"/>
              <w:rPr>
                <w:rFonts w:cs="Arial"/>
                <w:lang w:eastAsia="zh-CN"/>
              </w:rPr>
            </w:pPr>
          </w:p>
        </w:tc>
        <w:tc>
          <w:tcPr>
            <w:tcW w:w="556" w:type="pct"/>
          </w:tcPr>
          <w:p w14:paraId="009FE751" w14:textId="77777777" w:rsidR="001E0905" w:rsidRPr="008711EA" w:rsidRDefault="001E0905" w:rsidP="00820D10">
            <w:pPr>
              <w:pStyle w:val="TAL"/>
              <w:keepNext w:val="0"/>
              <w:keepLines w:val="0"/>
              <w:widowControl w:val="0"/>
              <w:rPr>
                <w:rFonts w:cs="Arial"/>
                <w:lang w:eastAsia="ja-JP"/>
              </w:rPr>
            </w:pPr>
            <w:r w:rsidRPr="008711EA">
              <w:rPr>
                <w:rFonts w:cs="Arial"/>
                <w:i/>
                <w:iCs/>
                <w:lang w:eastAsia="ja-JP"/>
              </w:rPr>
              <w:t>1</w:t>
            </w:r>
          </w:p>
        </w:tc>
        <w:tc>
          <w:tcPr>
            <w:tcW w:w="778" w:type="pct"/>
          </w:tcPr>
          <w:p w14:paraId="1179AF2C" w14:textId="77777777" w:rsidR="001E0905" w:rsidRPr="008711EA" w:rsidRDefault="001E0905" w:rsidP="00820D10">
            <w:pPr>
              <w:pStyle w:val="TAL"/>
              <w:keepNext w:val="0"/>
              <w:keepLines w:val="0"/>
              <w:widowControl w:val="0"/>
              <w:rPr>
                <w:lang w:eastAsia="ja-JP"/>
              </w:rPr>
            </w:pPr>
          </w:p>
        </w:tc>
        <w:tc>
          <w:tcPr>
            <w:tcW w:w="889" w:type="pct"/>
          </w:tcPr>
          <w:p w14:paraId="0441ECED" w14:textId="77777777" w:rsidR="001E0905" w:rsidRPr="008711EA" w:rsidRDefault="001E0905" w:rsidP="00820D10">
            <w:pPr>
              <w:pStyle w:val="TAL"/>
              <w:keepNext w:val="0"/>
              <w:keepLines w:val="0"/>
              <w:widowControl w:val="0"/>
              <w:rPr>
                <w:lang w:eastAsia="ja-JP"/>
              </w:rPr>
            </w:pPr>
          </w:p>
        </w:tc>
        <w:tc>
          <w:tcPr>
            <w:tcW w:w="556" w:type="pct"/>
          </w:tcPr>
          <w:p w14:paraId="702AF914" w14:textId="77777777" w:rsidR="001E0905" w:rsidRPr="008711EA" w:rsidRDefault="001E0905" w:rsidP="00820D10">
            <w:pPr>
              <w:pStyle w:val="TAC"/>
              <w:keepNext w:val="0"/>
              <w:keepLines w:val="0"/>
              <w:widowControl w:val="0"/>
              <w:rPr>
                <w:rFonts w:eastAsia="MS Mincho"/>
                <w:lang w:eastAsia="ja-JP"/>
              </w:rPr>
            </w:pPr>
            <w:r w:rsidRPr="008711EA">
              <w:rPr>
                <w:rFonts w:eastAsia="MS Mincho"/>
                <w:lang w:eastAsia="ja-JP"/>
              </w:rPr>
              <w:t>YES</w:t>
            </w:r>
          </w:p>
        </w:tc>
        <w:tc>
          <w:tcPr>
            <w:tcW w:w="556" w:type="pct"/>
          </w:tcPr>
          <w:p w14:paraId="3BA26692"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6D9095E3" w14:textId="77777777" w:rsidTr="00820D10">
        <w:tc>
          <w:tcPr>
            <w:tcW w:w="1111" w:type="pct"/>
          </w:tcPr>
          <w:p w14:paraId="6DE24C4F" w14:textId="77777777" w:rsidR="001E0905" w:rsidRPr="008711EA" w:rsidRDefault="001E0905" w:rsidP="00820D10">
            <w:pPr>
              <w:pStyle w:val="TAL"/>
              <w:keepNext w:val="0"/>
              <w:keepLines w:val="0"/>
              <w:widowControl w:val="0"/>
              <w:ind w:left="142"/>
              <w:rPr>
                <w:rFonts w:cs="Arial"/>
                <w:b/>
                <w:lang w:eastAsia="ja-JP"/>
              </w:rPr>
            </w:pPr>
            <w:r w:rsidRPr="008711EA">
              <w:rPr>
                <w:rFonts w:cs="Arial"/>
                <w:b/>
                <w:lang w:eastAsia="ja-JP"/>
              </w:rPr>
              <w:t>&gt;E-RAB to Be Setup Item IEs</w:t>
            </w:r>
          </w:p>
        </w:tc>
        <w:tc>
          <w:tcPr>
            <w:tcW w:w="556" w:type="pct"/>
          </w:tcPr>
          <w:p w14:paraId="1D965947" w14:textId="77777777" w:rsidR="001E0905" w:rsidRPr="008711EA" w:rsidRDefault="001E0905" w:rsidP="00820D10">
            <w:pPr>
              <w:pStyle w:val="TAL"/>
              <w:keepNext w:val="0"/>
              <w:keepLines w:val="0"/>
              <w:widowControl w:val="0"/>
              <w:rPr>
                <w:rFonts w:cs="Arial"/>
                <w:lang w:eastAsia="zh-CN"/>
              </w:rPr>
            </w:pPr>
          </w:p>
        </w:tc>
        <w:tc>
          <w:tcPr>
            <w:tcW w:w="556" w:type="pct"/>
          </w:tcPr>
          <w:p w14:paraId="2BEBC5E5" w14:textId="77777777" w:rsidR="001E0905" w:rsidRPr="008711EA" w:rsidRDefault="001E0905" w:rsidP="00820D10">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778" w:type="pct"/>
          </w:tcPr>
          <w:p w14:paraId="0F13B883" w14:textId="77777777" w:rsidR="001E0905" w:rsidRPr="008711EA" w:rsidRDefault="001E0905" w:rsidP="00820D10">
            <w:pPr>
              <w:pStyle w:val="TAL"/>
              <w:keepNext w:val="0"/>
              <w:keepLines w:val="0"/>
              <w:widowControl w:val="0"/>
              <w:rPr>
                <w:lang w:eastAsia="ja-JP"/>
              </w:rPr>
            </w:pPr>
          </w:p>
        </w:tc>
        <w:tc>
          <w:tcPr>
            <w:tcW w:w="889" w:type="pct"/>
          </w:tcPr>
          <w:p w14:paraId="029A36A9" w14:textId="77777777" w:rsidR="001E0905" w:rsidRPr="008711EA" w:rsidRDefault="001E0905" w:rsidP="00820D10">
            <w:pPr>
              <w:pStyle w:val="TAL"/>
              <w:keepNext w:val="0"/>
              <w:keepLines w:val="0"/>
              <w:widowControl w:val="0"/>
              <w:rPr>
                <w:lang w:eastAsia="ja-JP"/>
              </w:rPr>
            </w:pPr>
          </w:p>
        </w:tc>
        <w:tc>
          <w:tcPr>
            <w:tcW w:w="556" w:type="pct"/>
          </w:tcPr>
          <w:p w14:paraId="712FA64B" w14:textId="77777777" w:rsidR="001E0905" w:rsidRPr="008711EA" w:rsidRDefault="001E0905" w:rsidP="00820D10">
            <w:pPr>
              <w:pStyle w:val="TAC"/>
              <w:keepNext w:val="0"/>
              <w:keepLines w:val="0"/>
              <w:widowControl w:val="0"/>
              <w:rPr>
                <w:rFonts w:eastAsia="MS Mincho"/>
                <w:lang w:eastAsia="ja-JP"/>
              </w:rPr>
            </w:pPr>
            <w:r w:rsidRPr="008711EA">
              <w:rPr>
                <w:rFonts w:eastAsia="MS Mincho"/>
                <w:lang w:eastAsia="ja-JP"/>
              </w:rPr>
              <w:t>EACH</w:t>
            </w:r>
          </w:p>
        </w:tc>
        <w:tc>
          <w:tcPr>
            <w:tcW w:w="556" w:type="pct"/>
          </w:tcPr>
          <w:p w14:paraId="4C0B6E3A"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667646A9" w14:textId="77777777" w:rsidTr="00820D10">
        <w:tc>
          <w:tcPr>
            <w:tcW w:w="1111" w:type="pct"/>
          </w:tcPr>
          <w:p w14:paraId="5ED3181B" w14:textId="77777777" w:rsidR="001E0905" w:rsidRPr="008711EA" w:rsidRDefault="001E0905" w:rsidP="00820D10">
            <w:pPr>
              <w:pStyle w:val="TAL"/>
              <w:keepNext w:val="0"/>
              <w:keepLines w:val="0"/>
              <w:widowControl w:val="0"/>
              <w:ind w:left="284"/>
              <w:rPr>
                <w:rFonts w:cs="Arial"/>
                <w:lang w:eastAsia="zh-CN"/>
              </w:rPr>
            </w:pPr>
            <w:r w:rsidRPr="008711EA">
              <w:rPr>
                <w:rFonts w:cs="Arial"/>
                <w:lang w:eastAsia="ja-JP"/>
              </w:rPr>
              <w:t>&gt;&gt;</w:t>
            </w:r>
            <w:r w:rsidRPr="008711EA">
              <w:rPr>
                <w:rFonts w:cs="Arial"/>
                <w:lang w:eastAsia="zh-CN"/>
              </w:rPr>
              <w:t>E-RAB ID</w:t>
            </w:r>
          </w:p>
        </w:tc>
        <w:tc>
          <w:tcPr>
            <w:tcW w:w="556" w:type="pct"/>
          </w:tcPr>
          <w:p w14:paraId="63509A59"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556" w:type="pct"/>
          </w:tcPr>
          <w:p w14:paraId="263E40AB" w14:textId="77777777" w:rsidR="001E0905" w:rsidRPr="009D0503" w:rsidRDefault="001E0905" w:rsidP="00820D10">
            <w:pPr>
              <w:pStyle w:val="TAL"/>
              <w:keepNext w:val="0"/>
              <w:keepLines w:val="0"/>
              <w:widowControl w:val="0"/>
              <w:rPr>
                <w:bCs/>
                <w:lang w:eastAsia="ja-JP"/>
              </w:rPr>
            </w:pPr>
          </w:p>
        </w:tc>
        <w:tc>
          <w:tcPr>
            <w:tcW w:w="778" w:type="pct"/>
          </w:tcPr>
          <w:p w14:paraId="3D43AF05" w14:textId="77777777" w:rsidR="001E0905" w:rsidRPr="008711EA" w:rsidRDefault="001E0905" w:rsidP="00820D10">
            <w:pPr>
              <w:pStyle w:val="TAL"/>
              <w:keepNext w:val="0"/>
              <w:keepLines w:val="0"/>
              <w:widowControl w:val="0"/>
              <w:rPr>
                <w:lang w:eastAsia="ja-JP"/>
              </w:rPr>
            </w:pPr>
            <w:r w:rsidRPr="008711EA">
              <w:rPr>
                <w:lang w:eastAsia="ja-JP"/>
              </w:rPr>
              <w:t>9.2.1.2</w:t>
            </w:r>
          </w:p>
        </w:tc>
        <w:tc>
          <w:tcPr>
            <w:tcW w:w="889" w:type="pct"/>
          </w:tcPr>
          <w:p w14:paraId="689E36EB" w14:textId="77777777" w:rsidR="001E0905" w:rsidRPr="008711EA" w:rsidRDefault="001E0905" w:rsidP="00820D10">
            <w:pPr>
              <w:pStyle w:val="TAL"/>
              <w:keepNext w:val="0"/>
              <w:keepLines w:val="0"/>
              <w:widowControl w:val="0"/>
              <w:rPr>
                <w:lang w:eastAsia="ja-JP"/>
              </w:rPr>
            </w:pPr>
          </w:p>
        </w:tc>
        <w:tc>
          <w:tcPr>
            <w:tcW w:w="556" w:type="pct"/>
          </w:tcPr>
          <w:p w14:paraId="18ADC8FD" w14:textId="77777777" w:rsidR="001E0905" w:rsidRPr="008711EA" w:rsidRDefault="001E0905" w:rsidP="00820D10">
            <w:pPr>
              <w:pStyle w:val="TAC"/>
              <w:keepNext w:val="0"/>
              <w:keepLines w:val="0"/>
              <w:widowControl w:val="0"/>
              <w:rPr>
                <w:lang w:eastAsia="ja-JP"/>
              </w:rPr>
            </w:pPr>
            <w:r w:rsidRPr="008711EA">
              <w:rPr>
                <w:lang w:eastAsia="ja-JP"/>
              </w:rPr>
              <w:t>-</w:t>
            </w:r>
          </w:p>
        </w:tc>
        <w:tc>
          <w:tcPr>
            <w:tcW w:w="556" w:type="pct"/>
          </w:tcPr>
          <w:p w14:paraId="5E044FCD" w14:textId="77777777" w:rsidR="001E0905" w:rsidRPr="008711EA" w:rsidRDefault="001E0905" w:rsidP="00820D10">
            <w:pPr>
              <w:pStyle w:val="TAC"/>
              <w:keepNext w:val="0"/>
              <w:keepLines w:val="0"/>
              <w:widowControl w:val="0"/>
              <w:rPr>
                <w:lang w:eastAsia="ja-JP"/>
              </w:rPr>
            </w:pPr>
          </w:p>
        </w:tc>
      </w:tr>
      <w:tr w:rsidR="001E0905" w:rsidRPr="008711EA" w14:paraId="28400419" w14:textId="77777777" w:rsidTr="00820D10">
        <w:tc>
          <w:tcPr>
            <w:tcW w:w="1111" w:type="pct"/>
          </w:tcPr>
          <w:p w14:paraId="62819D68" w14:textId="77777777" w:rsidR="001E0905" w:rsidRPr="008711EA" w:rsidRDefault="001E0905" w:rsidP="00820D10">
            <w:pPr>
              <w:pStyle w:val="TAL"/>
              <w:keepNext w:val="0"/>
              <w:keepLines w:val="0"/>
              <w:widowControl w:val="0"/>
              <w:ind w:left="284"/>
              <w:rPr>
                <w:rFonts w:cs="Arial"/>
                <w:lang w:eastAsia="ja-JP"/>
              </w:rPr>
            </w:pPr>
            <w:r w:rsidRPr="008711EA">
              <w:rPr>
                <w:rFonts w:cs="Arial"/>
                <w:lang w:eastAsia="ja-JP"/>
              </w:rPr>
              <w:t>&gt;&gt;</w:t>
            </w:r>
            <w:r w:rsidRPr="008711EA">
              <w:rPr>
                <w:rStyle w:val="Emphasis"/>
                <w:rFonts w:cs="Arial"/>
                <w:lang w:eastAsia="ja-JP"/>
              </w:rPr>
              <w:t>E-RAB Level QoS Parameters</w:t>
            </w:r>
          </w:p>
        </w:tc>
        <w:tc>
          <w:tcPr>
            <w:tcW w:w="556" w:type="pct"/>
          </w:tcPr>
          <w:p w14:paraId="21807AB8" w14:textId="77777777" w:rsidR="001E0905" w:rsidRPr="008711EA" w:rsidRDefault="001E0905" w:rsidP="00820D10">
            <w:pPr>
              <w:pStyle w:val="TAL"/>
              <w:keepNext w:val="0"/>
              <w:keepLines w:val="0"/>
              <w:widowControl w:val="0"/>
              <w:rPr>
                <w:rFonts w:eastAsia="MS Mincho"/>
                <w:lang w:eastAsia="ja-JP"/>
              </w:rPr>
            </w:pPr>
            <w:r w:rsidRPr="008711EA">
              <w:rPr>
                <w:rFonts w:eastAsia="MS Mincho"/>
                <w:lang w:eastAsia="ja-JP"/>
              </w:rPr>
              <w:t>M</w:t>
            </w:r>
          </w:p>
        </w:tc>
        <w:tc>
          <w:tcPr>
            <w:tcW w:w="556" w:type="pct"/>
          </w:tcPr>
          <w:p w14:paraId="58F0B9D0" w14:textId="77777777" w:rsidR="001E0905" w:rsidRPr="008711EA" w:rsidRDefault="001E0905" w:rsidP="00820D10">
            <w:pPr>
              <w:pStyle w:val="TAL"/>
              <w:keepNext w:val="0"/>
              <w:keepLines w:val="0"/>
              <w:widowControl w:val="0"/>
              <w:rPr>
                <w:lang w:eastAsia="ja-JP"/>
              </w:rPr>
            </w:pPr>
          </w:p>
        </w:tc>
        <w:tc>
          <w:tcPr>
            <w:tcW w:w="778" w:type="pct"/>
          </w:tcPr>
          <w:p w14:paraId="261539A7" w14:textId="77777777" w:rsidR="001E0905" w:rsidRPr="008711EA" w:rsidRDefault="001E0905" w:rsidP="00820D10">
            <w:pPr>
              <w:pStyle w:val="TAL"/>
              <w:keepNext w:val="0"/>
              <w:keepLines w:val="0"/>
              <w:widowControl w:val="0"/>
              <w:rPr>
                <w:lang w:eastAsia="ja-JP"/>
              </w:rPr>
            </w:pPr>
            <w:r w:rsidRPr="008711EA">
              <w:rPr>
                <w:lang w:eastAsia="ja-JP"/>
              </w:rPr>
              <w:t>9.2.1.15</w:t>
            </w:r>
          </w:p>
        </w:tc>
        <w:tc>
          <w:tcPr>
            <w:tcW w:w="889" w:type="pct"/>
          </w:tcPr>
          <w:p w14:paraId="17519463" w14:textId="77777777" w:rsidR="001E0905" w:rsidRPr="008711EA" w:rsidRDefault="001E0905" w:rsidP="00820D10">
            <w:pPr>
              <w:pStyle w:val="TAL"/>
              <w:keepNext w:val="0"/>
              <w:keepLines w:val="0"/>
              <w:widowControl w:val="0"/>
              <w:rPr>
                <w:i/>
                <w:lang w:eastAsia="zh-CN"/>
              </w:rPr>
            </w:pPr>
            <w:r w:rsidRPr="008711EA">
              <w:rPr>
                <w:lang w:eastAsia="ja-JP"/>
              </w:rPr>
              <w:t>Includes necessary QoS parameters.</w:t>
            </w:r>
          </w:p>
        </w:tc>
        <w:tc>
          <w:tcPr>
            <w:tcW w:w="556" w:type="pct"/>
          </w:tcPr>
          <w:p w14:paraId="2FB64FD7" w14:textId="77777777" w:rsidR="001E0905" w:rsidRPr="008711EA" w:rsidRDefault="001E0905" w:rsidP="00820D10">
            <w:pPr>
              <w:pStyle w:val="TAC"/>
              <w:keepNext w:val="0"/>
              <w:keepLines w:val="0"/>
              <w:widowControl w:val="0"/>
              <w:rPr>
                <w:lang w:eastAsia="ja-JP"/>
              </w:rPr>
            </w:pPr>
            <w:r w:rsidRPr="008711EA">
              <w:rPr>
                <w:lang w:eastAsia="ja-JP"/>
              </w:rPr>
              <w:t>-</w:t>
            </w:r>
          </w:p>
        </w:tc>
        <w:tc>
          <w:tcPr>
            <w:tcW w:w="556" w:type="pct"/>
          </w:tcPr>
          <w:p w14:paraId="0021B597" w14:textId="77777777" w:rsidR="001E0905" w:rsidRPr="008711EA" w:rsidRDefault="001E0905" w:rsidP="00820D10">
            <w:pPr>
              <w:pStyle w:val="TAC"/>
              <w:keepNext w:val="0"/>
              <w:keepLines w:val="0"/>
              <w:widowControl w:val="0"/>
              <w:rPr>
                <w:lang w:eastAsia="ja-JP"/>
              </w:rPr>
            </w:pPr>
          </w:p>
        </w:tc>
      </w:tr>
      <w:tr w:rsidR="001E0905" w:rsidRPr="008711EA" w14:paraId="71FE8F09" w14:textId="77777777" w:rsidTr="00820D10">
        <w:tc>
          <w:tcPr>
            <w:tcW w:w="1111" w:type="pct"/>
          </w:tcPr>
          <w:p w14:paraId="3AEA0D4C" w14:textId="77777777" w:rsidR="001E0905" w:rsidRPr="008711EA" w:rsidRDefault="001E0905" w:rsidP="00820D10">
            <w:pPr>
              <w:pStyle w:val="TAL"/>
              <w:keepNext w:val="0"/>
              <w:keepLines w:val="0"/>
              <w:widowControl w:val="0"/>
              <w:ind w:left="284"/>
              <w:rPr>
                <w:rFonts w:cs="Arial"/>
                <w:lang w:eastAsia="ja-JP"/>
              </w:rPr>
            </w:pPr>
            <w:r w:rsidRPr="008711EA">
              <w:rPr>
                <w:rFonts w:cs="Arial"/>
                <w:lang w:eastAsia="ja-JP"/>
              </w:rPr>
              <w:t>&gt;&gt;Transport Layer Address</w:t>
            </w:r>
          </w:p>
        </w:tc>
        <w:tc>
          <w:tcPr>
            <w:tcW w:w="556" w:type="pct"/>
          </w:tcPr>
          <w:p w14:paraId="400CF925"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556" w:type="pct"/>
          </w:tcPr>
          <w:p w14:paraId="4CBEE6CB" w14:textId="77777777" w:rsidR="001E0905" w:rsidRPr="008711EA" w:rsidRDefault="001E0905" w:rsidP="00820D10">
            <w:pPr>
              <w:pStyle w:val="TAL"/>
              <w:keepNext w:val="0"/>
              <w:keepLines w:val="0"/>
              <w:widowControl w:val="0"/>
              <w:rPr>
                <w:lang w:eastAsia="ja-JP"/>
              </w:rPr>
            </w:pPr>
          </w:p>
        </w:tc>
        <w:tc>
          <w:tcPr>
            <w:tcW w:w="778" w:type="pct"/>
          </w:tcPr>
          <w:p w14:paraId="52A8D83B" w14:textId="77777777" w:rsidR="001E0905" w:rsidRPr="008711EA" w:rsidRDefault="001E0905" w:rsidP="00820D10">
            <w:pPr>
              <w:pStyle w:val="TAL"/>
              <w:keepNext w:val="0"/>
              <w:keepLines w:val="0"/>
              <w:widowControl w:val="0"/>
              <w:rPr>
                <w:lang w:eastAsia="ja-JP"/>
              </w:rPr>
            </w:pPr>
            <w:r w:rsidRPr="008711EA">
              <w:rPr>
                <w:lang w:eastAsia="ja-JP"/>
              </w:rPr>
              <w:t>9.2.2.1</w:t>
            </w:r>
          </w:p>
        </w:tc>
        <w:tc>
          <w:tcPr>
            <w:tcW w:w="889" w:type="pct"/>
          </w:tcPr>
          <w:p w14:paraId="327C2B26" w14:textId="77777777" w:rsidR="001E0905" w:rsidRPr="008711EA" w:rsidRDefault="001E0905" w:rsidP="00820D10">
            <w:pPr>
              <w:pStyle w:val="TAL"/>
              <w:keepNext w:val="0"/>
              <w:keepLines w:val="0"/>
              <w:widowControl w:val="0"/>
              <w:rPr>
                <w:lang w:eastAsia="ja-JP"/>
              </w:rPr>
            </w:pPr>
          </w:p>
        </w:tc>
        <w:tc>
          <w:tcPr>
            <w:tcW w:w="556" w:type="pct"/>
          </w:tcPr>
          <w:p w14:paraId="609010DE" w14:textId="77777777" w:rsidR="001E0905" w:rsidRPr="008711EA" w:rsidRDefault="001E0905" w:rsidP="00820D10">
            <w:pPr>
              <w:pStyle w:val="TAC"/>
              <w:keepNext w:val="0"/>
              <w:keepLines w:val="0"/>
              <w:widowControl w:val="0"/>
              <w:rPr>
                <w:lang w:eastAsia="ja-JP"/>
              </w:rPr>
            </w:pPr>
            <w:r w:rsidRPr="008711EA">
              <w:rPr>
                <w:lang w:eastAsia="ja-JP"/>
              </w:rPr>
              <w:t>-</w:t>
            </w:r>
          </w:p>
        </w:tc>
        <w:tc>
          <w:tcPr>
            <w:tcW w:w="556" w:type="pct"/>
          </w:tcPr>
          <w:p w14:paraId="11E3FA1B" w14:textId="77777777" w:rsidR="001E0905" w:rsidRPr="008711EA" w:rsidRDefault="001E0905" w:rsidP="00820D10">
            <w:pPr>
              <w:pStyle w:val="TAC"/>
              <w:keepNext w:val="0"/>
              <w:keepLines w:val="0"/>
              <w:widowControl w:val="0"/>
              <w:rPr>
                <w:lang w:eastAsia="ja-JP"/>
              </w:rPr>
            </w:pPr>
          </w:p>
        </w:tc>
      </w:tr>
      <w:tr w:rsidR="001E0905" w:rsidRPr="008711EA" w14:paraId="6837CD66" w14:textId="77777777" w:rsidTr="00820D10">
        <w:tc>
          <w:tcPr>
            <w:tcW w:w="1111" w:type="pct"/>
            <w:tcBorders>
              <w:bottom w:val="nil"/>
            </w:tcBorders>
          </w:tcPr>
          <w:p w14:paraId="4DC23312" w14:textId="77777777" w:rsidR="001E0905" w:rsidRPr="008711EA" w:rsidRDefault="001E0905" w:rsidP="00820D10">
            <w:pPr>
              <w:pStyle w:val="TAL"/>
              <w:keepNext w:val="0"/>
              <w:keepLines w:val="0"/>
              <w:widowControl w:val="0"/>
              <w:ind w:left="284"/>
              <w:rPr>
                <w:rFonts w:cs="Arial"/>
                <w:lang w:eastAsia="ja-JP"/>
              </w:rPr>
            </w:pPr>
            <w:r w:rsidRPr="008711EA">
              <w:rPr>
                <w:rFonts w:cs="Arial"/>
                <w:lang w:eastAsia="ja-JP"/>
              </w:rPr>
              <w:t>&gt;&gt;GTP-TEID</w:t>
            </w:r>
          </w:p>
        </w:tc>
        <w:tc>
          <w:tcPr>
            <w:tcW w:w="556" w:type="pct"/>
          </w:tcPr>
          <w:p w14:paraId="2E2E1B79"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556" w:type="pct"/>
          </w:tcPr>
          <w:p w14:paraId="39E0B3F2" w14:textId="77777777" w:rsidR="001E0905" w:rsidRPr="008711EA" w:rsidRDefault="001E0905" w:rsidP="00820D10">
            <w:pPr>
              <w:pStyle w:val="TAL"/>
              <w:keepNext w:val="0"/>
              <w:keepLines w:val="0"/>
              <w:widowControl w:val="0"/>
              <w:rPr>
                <w:lang w:eastAsia="ja-JP"/>
              </w:rPr>
            </w:pPr>
          </w:p>
        </w:tc>
        <w:tc>
          <w:tcPr>
            <w:tcW w:w="778" w:type="pct"/>
          </w:tcPr>
          <w:p w14:paraId="7C640D39" w14:textId="77777777" w:rsidR="001E0905" w:rsidRPr="008711EA" w:rsidRDefault="001E0905" w:rsidP="00820D10">
            <w:pPr>
              <w:pStyle w:val="TAL"/>
              <w:keepNext w:val="0"/>
              <w:keepLines w:val="0"/>
              <w:widowControl w:val="0"/>
              <w:rPr>
                <w:lang w:eastAsia="ja-JP"/>
              </w:rPr>
            </w:pPr>
            <w:r w:rsidRPr="008711EA">
              <w:rPr>
                <w:lang w:eastAsia="ja-JP"/>
              </w:rPr>
              <w:t>9.2.2.2</w:t>
            </w:r>
          </w:p>
        </w:tc>
        <w:tc>
          <w:tcPr>
            <w:tcW w:w="889" w:type="pct"/>
          </w:tcPr>
          <w:p w14:paraId="255C3A65" w14:textId="77777777" w:rsidR="001E0905" w:rsidRPr="008711EA" w:rsidRDefault="001E0905" w:rsidP="00820D10">
            <w:pPr>
              <w:pStyle w:val="TAL"/>
              <w:keepNext w:val="0"/>
              <w:keepLines w:val="0"/>
              <w:widowControl w:val="0"/>
              <w:rPr>
                <w:lang w:eastAsia="ja-JP"/>
              </w:rPr>
            </w:pPr>
          </w:p>
        </w:tc>
        <w:tc>
          <w:tcPr>
            <w:tcW w:w="556" w:type="pct"/>
          </w:tcPr>
          <w:p w14:paraId="5E3903BD" w14:textId="77777777" w:rsidR="001E0905" w:rsidRPr="008711EA" w:rsidRDefault="001E0905" w:rsidP="00820D10">
            <w:pPr>
              <w:pStyle w:val="TAC"/>
              <w:keepNext w:val="0"/>
              <w:keepLines w:val="0"/>
              <w:widowControl w:val="0"/>
              <w:rPr>
                <w:lang w:eastAsia="ja-JP"/>
              </w:rPr>
            </w:pPr>
            <w:r w:rsidRPr="008711EA">
              <w:rPr>
                <w:lang w:eastAsia="ja-JP"/>
              </w:rPr>
              <w:t>-</w:t>
            </w:r>
          </w:p>
        </w:tc>
        <w:tc>
          <w:tcPr>
            <w:tcW w:w="556" w:type="pct"/>
          </w:tcPr>
          <w:p w14:paraId="4C515BB3" w14:textId="77777777" w:rsidR="001E0905" w:rsidRPr="008711EA" w:rsidRDefault="001E0905" w:rsidP="00820D10">
            <w:pPr>
              <w:pStyle w:val="TAC"/>
              <w:keepNext w:val="0"/>
              <w:keepLines w:val="0"/>
              <w:widowControl w:val="0"/>
              <w:rPr>
                <w:lang w:eastAsia="ja-JP"/>
              </w:rPr>
            </w:pPr>
          </w:p>
        </w:tc>
      </w:tr>
      <w:tr w:rsidR="001E0905" w:rsidRPr="008711EA" w14:paraId="76B35EBC" w14:textId="77777777" w:rsidTr="00820D10">
        <w:tc>
          <w:tcPr>
            <w:tcW w:w="1111" w:type="pct"/>
          </w:tcPr>
          <w:p w14:paraId="3FCFA70F" w14:textId="77777777" w:rsidR="001E0905" w:rsidRPr="008711EA" w:rsidRDefault="001E0905" w:rsidP="00820D10">
            <w:pPr>
              <w:pStyle w:val="TAL"/>
              <w:keepNext w:val="0"/>
              <w:keepLines w:val="0"/>
              <w:widowControl w:val="0"/>
              <w:ind w:left="283"/>
              <w:rPr>
                <w:lang w:eastAsia="zh-CN"/>
              </w:rPr>
            </w:pPr>
            <w:r w:rsidRPr="008711EA">
              <w:rPr>
                <w:lang w:eastAsia="zh-CN"/>
              </w:rPr>
              <w:t>&gt;&gt;NAS-PDU</w:t>
            </w:r>
          </w:p>
        </w:tc>
        <w:tc>
          <w:tcPr>
            <w:tcW w:w="556" w:type="pct"/>
          </w:tcPr>
          <w:p w14:paraId="1C48BE99" w14:textId="77777777" w:rsidR="001E0905" w:rsidRPr="008711EA" w:rsidRDefault="001E0905" w:rsidP="00820D10">
            <w:pPr>
              <w:pStyle w:val="TAL"/>
              <w:keepNext w:val="0"/>
              <w:keepLines w:val="0"/>
              <w:widowControl w:val="0"/>
              <w:rPr>
                <w:szCs w:val="18"/>
              </w:rPr>
            </w:pPr>
            <w:r w:rsidRPr="008711EA">
              <w:rPr>
                <w:szCs w:val="18"/>
              </w:rPr>
              <w:t>O</w:t>
            </w:r>
          </w:p>
        </w:tc>
        <w:tc>
          <w:tcPr>
            <w:tcW w:w="556" w:type="pct"/>
          </w:tcPr>
          <w:p w14:paraId="2DC4A663" w14:textId="77777777" w:rsidR="001E0905" w:rsidRPr="008711EA" w:rsidRDefault="001E0905" w:rsidP="00820D10">
            <w:pPr>
              <w:pStyle w:val="TAL"/>
              <w:keepNext w:val="0"/>
              <w:keepLines w:val="0"/>
              <w:widowControl w:val="0"/>
              <w:rPr>
                <w:szCs w:val="18"/>
              </w:rPr>
            </w:pPr>
          </w:p>
        </w:tc>
        <w:tc>
          <w:tcPr>
            <w:tcW w:w="778" w:type="pct"/>
          </w:tcPr>
          <w:p w14:paraId="6C2FDD48" w14:textId="77777777" w:rsidR="001E0905" w:rsidRPr="008711EA" w:rsidRDefault="001E0905" w:rsidP="00820D10">
            <w:pPr>
              <w:pStyle w:val="TAL"/>
              <w:keepNext w:val="0"/>
              <w:keepLines w:val="0"/>
              <w:widowControl w:val="0"/>
              <w:rPr>
                <w:szCs w:val="18"/>
              </w:rPr>
            </w:pPr>
            <w:smartTag w:uri="urn:schemas-microsoft-com:office:smarttags" w:element="chsdate">
              <w:smartTagPr>
                <w:attr w:name="IsROCDate" w:val="False"/>
                <w:attr w:name="IsLunarDate" w:val="False"/>
                <w:attr w:name="Day" w:val="30"/>
                <w:attr w:name="Month" w:val="12"/>
                <w:attr w:name="Year" w:val="1899"/>
              </w:smartTagPr>
              <w:r w:rsidRPr="008711EA">
                <w:rPr>
                  <w:szCs w:val="18"/>
                </w:rPr>
                <w:t>9.2.3</w:t>
              </w:r>
            </w:smartTag>
            <w:r w:rsidRPr="008711EA">
              <w:rPr>
                <w:szCs w:val="18"/>
              </w:rPr>
              <w:t>.5</w:t>
            </w:r>
          </w:p>
        </w:tc>
        <w:tc>
          <w:tcPr>
            <w:tcW w:w="889" w:type="pct"/>
          </w:tcPr>
          <w:p w14:paraId="034911A4" w14:textId="77777777" w:rsidR="001E0905" w:rsidRPr="008711EA" w:rsidRDefault="001E0905" w:rsidP="00820D10">
            <w:pPr>
              <w:pStyle w:val="TAL"/>
              <w:keepNext w:val="0"/>
              <w:keepLines w:val="0"/>
              <w:widowControl w:val="0"/>
              <w:rPr>
                <w:szCs w:val="18"/>
              </w:rPr>
            </w:pPr>
          </w:p>
        </w:tc>
        <w:tc>
          <w:tcPr>
            <w:tcW w:w="556" w:type="pct"/>
          </w:tcPr>
          <w:p w14:paraId="25366512" w14:textId="77777777" w:rsidR="001E0905" w:rsidRPr="008711EA" w:rsidRDefault="001E0905" w:rsidP="00820D10">
            <w:pPr>
              <w:pStyle w:val="TAC"/>
              <w:keepNext w:val="0"/>
              <w:keepLines w:val="0"/>
              <w:widowControl w:val="0"/>
              <w:rPr>
                <w:szCs w:val="18"/>
              </w:rPr>
            </w:pPr>
            <w:r w:rsidRPr="008711EA">
              <w:rPr>
                <w:szCs w:val="18"/>
              </w:rPr>
              <w:t>-</w:t>
            </w:r>
          </w:p>
        </w:tc>
        <w:tc>
          <w:tcPr>
            <w:tcW w:w="556" w:type="pct"/>
          </w:tcPr>
          <w:p w14:paraId="32D028A0" w14:textId="77777777" w:rsidR="001E0905" w:rsidRPr="008711EA" w:rsidRDefault="001E0905" w:rsidP="00820D10">
            <w:pPr>
              <w:pStyle w:val="TAC"/>
              <w:keepNext w:val="0"/>
              <w:keepLines w:val="0"/>
              <w:widowControl w:val="0"/>
              <w:rPr>
                <w:szCs w:val="18"/>
              </w:rPr>
            </w:pPr>
          </w:p>
        </w:tc>
      </w:tr>
      <w:tr w:rsidR="001E0905" w:rsidRPr="008711EA" w14:paraId="4CD0F970" w14:textId="77777777" w:rsidTr="00820D10">
        <w:tc>
          <w:tcPr>
            <w:tcW w:w="1111" w:type="pct"/>
          </w:tcPr>
          <w:p w14:paraId="5A463F9E" w14:textId="77777777" w:rsidR="001E0905" w:rsidRPr="008711EA" w:rsidRDefault="001E0905" w:rsidP="00820D10">
            <w:pPr>
              <w:pStyle w:val="TAL"/>
              <w:keepNext w:val="0"/>
              <w:keepLines w:val="0"/>
              <w:widowControl w:val="0"/>
              <w:ind w:left="283"/>
              <w:rPr>
                <w:lang w:eastAsia="zh-CN"/>
              </w:rPr>
            </w:pPr>
            <w:r w:rsidRPr="008711EA">
              <w:rPr>
                <w:lang w:eastAsia="zh-CN"/>
              </w:rPr>
              <w:t>&gt;&gt;Correlation ID</w:t>
            </w:r>
          </w:p>
        </w:tc>
        <w:tc>
          <w:tcPr>
            <w:tcW w:w="556" w:type="pct"/>
          </w:tcPr>
          <w:p w14:paraId="54036AD6" w14:textId="77777777" w:rsidR="001E0905" w:rsidRPr="008711EA" w:rsidRDefault="001E0905" w:rsidP="00820D10">
            <w:pPr>
              <w:pStyle w:val="TAL"/>
              <w:keepNext w:val="0"/>
              <w:keepLines w:val="0"/>
              <w:widowControl w:val="0"/>
              <w:rPr>
                <w:szCs w:val="18"/>
              </w:rPr>
            </w:pPr>
            <w:r w:rsidRPr="008711EA">
              <w:rPr>
                <w:szCs w:val="18"/>
              </w:rPr>
              <w:t>O</w:t>
            </w:r>
          </w:p>
        </w:tc>
        <w:tc>
          <w:tcPr>
            <w:tcW w:w="556" w:type="pct"/>
          </w:tcPr>
          <w:p w14:paraId="222676CD" w14:textId="77777777" w:rsidR="001E0905" w:rsidRPr="008711EA" w:rsidRDefault="001E0905" w:rsidP="00820D10">
            <w:pPr>
              <w:pStyle w:val="TAL"/>
              <w:keepNext w:val="0"/>
              <w:keepLines w:val="0"/>
              <w:widowControl w:val="0"/>
              <w:rPr>
                <w:szCs w:val="18"/>
              </w:rPr>
            </w:pPr>
          </w:p>
        </w:tc>
        <w:tc>
          <w:tcPr>
            <w:tcW w:w="778" w:type="pct"/>
          </w:tcPr>
          <w:p w14:paraId="38A84EE5" w14:textId="77777777" w:rsidR="001E0905" w:rsidRPr="008711EA" w:rsidRDefault="001E0905" w:rsidP="00820D10">
            <w:pPr>
              <w:pStyle w:val="TAL"/>
              <w:keepNext w:val="0"/>
              <w:keepLines w:val="0"/>
              <w:widowControl w:val="0"/>
              <w:rPr>
                <w:szCs w:val="18"/>
              </w:rPr>
            </w:pPr>
            <w:r w:rsidRPr="008711EA">
              <w:rPr>
                <w:szCs w:val="18"/>
              </w:rPr>
              <w:t>9.2.1.80</w:t>
            </w:r>
          </w:p>
        </w:tc>
        <w:tc>
          <w:tcPr>
            <w:tcW w:w="889" w:type="pct"/>
          </w:tcPr>
          <w:p w14:paraId="2BE7786A" w14:textId="77777777" w:rsidR="001E0905" w:rsidRPr="008711EA" w:rsidRDefault="001E0905" w:rsidP="00820D10">
            <w:pPr>
              <w:pStyle w:val="TAL"/>
              <w:keepNext w:val="0"/>
              <w:keepLines w:val="0"/>
              <w:widowControl w:val="0"/>
              <w:rPr>
                <w:szCs w:val="18"/>
              </w:rPr>
            </w:pPr>
          </w:p>
        </w:tc>
        <w:tc>
          <w:tcPr>
            <w:tcW w:w="556" w:type="pct"/>
          </w:tcPr>
          <w:p w14:paraId="6A035073" w14:textId="77777777" w:rsidR="001E0905" w:rsidRPr="008711EA" w:rsidRDefault="001E0905" w:rsidP="00820D10">
            <w:pPr>
              <w:pStyle w:val="TAC"/>
              <w:keepNext w:val="0"/>
              <w:keepLines w:val="0"/>
              <w:widowControl w:val="0"/>
              <w:rPr>
                <w:szCs w:val="18"/>
              </w:rPr>
            </w:pPr>
            <w:r w:rsidRPr="008711EA">
              <w:rPr>
                <w:szCs w:val="18"/>
              </w:rPr>
              <w:t>YES</w:t>
            </w:r>
          </w:p>
        </w:tc>
        <w:tc>
          <w:tcPr>
            <w:tcW w:w="556" w:type="pct"/>
          </w:tcPr>
          <w:p w14:paraId="1C3232BB" w14:textId="77777777" w:rsidR="001E0905" w:rsidRPr="008711EA" w:rsidRDefault="001E0905" w:rsidP="00820D10">
            <w:pPr>
              <w:pStyle w:val="TAC"/>
              <w:keepNext w:val="0"/>
              <w:keepLines w:val="0"/>
              <w:widowControl w:val="0"/>
              <w:rPr>
                <w:szCs w:val="18"/>
              </w:rPr>
            </w:pPr>
            <w:r w:rsidRPr="008711EA">
              <w:rPr>
                <w:szCs w:val="18"/>
              </w:rPr>
              <w:t>ignore</w:t>
            </w:r>
          </w:p>
        </w:tc>
      </w:tr>
      <w:tr w:rsidR="001E0905" w:rsidRPr="008711EA" w14:paraId="1AD38AB8" w14:textId="77777777" w:rsidTr="00820D10">
        <w:tc>
          <w:tcPr>
            <w:tcW w:w="1111" w:type="pct"/>
          </w:tcPr>
          <w:p w14:paraId="07FE1ECC" w14:textId="77777777" w:rsidR="001E0905" w:rsidRPr="008711EA" w:rsidRDefault="001E0905" w:rsidP="00820D1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 xml:space="preserve">SIPTO </w:t>
            </w:r>
            <w:r w:rsidRPr="008711EA">
              <w:rPr>
                <w:rFonts w:cs="Arial"/>
                <w:lang w:eastAsia="ja-JP"/>
              </w:rPr>
              <w:t>Correlation ID</w:t>
            </w:r>
          </w:p>
        </w:tc>
        <w:tc>
          <w:tcPr>
            <w:tcW w:w="556" w:type="pct"/>
          </w:tcPr>
          <w:p w14:paraId="3AF03B2C" w14:textId="77777777" w:rsidR="001E0905" w:rsidRPr="008711EA" w:rsidRDefault="001E0905" w:rsidP="00820D10">
            <w:pPr>
              <w:pStyle w:val="TAL"/>
              <w:keepNext w:val="0"/>
              <w:keepLines w:val="0"/>
              <w:widowControl w:val="0"/>
              <w:rPr>
                <w:lang w:eastAsia="ja-JP"/>
              </w:rPr>
            </w:pPr>
            <w:r w:rsidRPr="008711EA">
              <w:rPr>
                <w:rFonts w:eastAsia="Batang"/>
                <w:lang w:eastAsia="ja-JP"/>
              </w:rPr>
              <w:t>O</w:t>
            </w:r>
          </w:p>
        </w:tc>
        <w:tc>
          <w:tcPr>
            <w:tcW w:w="556" w:type="pct"/>
          </w:tcPr>
          <w:p w14:paraId="2D1AD044" w14:textId="77777777" w:rsidR="001E0905" w:rsidRPr="008711EA" w:rsidRDefault="001E0905" w:rsidP="00820D10">
            <w:pPr>
              <w:pStyle w:val="TAL"/>
              <w:keepNext w:val="0"/>
              <w:keepLines w:val="0"/>
              <w:widowControl w:val="0"/>
              <w:rPr>
                <w:lang w:eastAsia="ja-JP"/>
              </w:rPr>
            </w:pPr>
          </w:p>
        </w:tc>
        <w:tc>
          <w:tcPr>
            <w:tcW w:w="778" w:type="pct"/>
          </w:tcPr>
          <w:p w14:paraId="78B48CE7" w14:textId="77777777" w:rsidR="001E0905" w:rsidRPr="008711EA" w:rsidRDefault="001E0905" w:rsidP="00820D10">
            <w:pPr>
              <w:pStyle w:val="TAL"/>
              <w:keepNext w:val="0"/>
              <w:keepLines w:val="0"/>
              <w:widowControl w:val="0"/>
              <w:rPr>
                <w:lang w:eastAsia="zh-CN"/>
              </w:rPr>
            </w:pPr>
            <w:r w:rsidRPr="008711EA">
              <w:rPr>
                <w:lang w:eastAsia="zh-CN"/>
              </w:rPr>
              <w:t>Correlation ID</w:t>
            </w:r>
          </w:p>
          <w:p w14:paraId="418E6FB5" w14:textId="77777777" w:rsidR="001E0905" w:rsidRPr="008711EA" w:rsidRDefault="001E0905" w:rsidP="00820D10">
            <w:pPr>
              <w:pStyle w:val="TAL"/>
              <w:keepNext w:val="0"/>
              <w:keepLines w:val="0"/>
              <w:widowControl w:val="0"/>
              <w:rPr>
                <w:lang w:eastAsia="ja-JP"/>
              </w:rPr>
            </w:pPr>
            <w:r w:rsidRPr="008711EA">
              <w:rPr>
                <w:lang w:eastAsia="ja-JP"/>
              </w:rPr>
              <w:t>9.2.1.80</w:t>
            </w:r>
          </w:p>
        </w:tc>
        <w:tc>
          <w:tcPr>
            <w:tcW w:w="889" w:type="pct"/>
          </w:tcPr>
          <w:p w14:paraId="10603AEA" w14:textId="77777777" w:rsidR="001E0905" w:rsidRPr="008711EA" w:rsidRDefault="001E0905" w:rsidP="00820D10">
            <w:pPr>
              <w:pStyle w:val="TAL"/>
              <w:keepNext w:val="0"/>
              <w:keepLines w:val="0"/>
              <w:widowControl w:val="0"/>
              <w:rPr>
                <w:lang w:eastAsia="ja-JP"/>
              </w:rPr>
            </w:pPr>
          </w:p>
        </w:tc>
        <w:tc>
          <w:tcPr>
            <w:tcW w:w="556" w:type="pct"/>
          </w:tcPr>
          <w:p w14:paraId="56C0D369"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3E7B4A06"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33B9B672" w14:textId="77777777" w:rsidTr="00820D10">
        <w:tc>
          <w:tcPr>
            <w:tcW w:w="1111" w:type="pct"/>
          </w:tcPr>
          <w:p w14:paraId="407D73B5" w14:textId="77777777" w:rsidR="001E0905" w:rsidRPr="008711EA" w:rsidRDefault="001E0905" w:rsidP="00820D10">
            <w:pPr>
              <w:pStyle w:val="TAL"/>
              <w:keepNext w:val="0"/>
              <w:keepLines w:val="0"/>
              <w:widowControl w:val="0"/>
              <w:ind w:left="283"/>
              <w:rPr>
                <w:rFonts w:cs="Arial"/>
                <w:lang w:eastAsia="zh-CN"/>
              </w:rPr>
            </w:pPr>
            <w:r w:rsidRPr="008711EA">
              <w:rPr>
                <w:rFonts w:cs="Arial"/>
                <w:lang w:eastAsia="ja-JP"/>
              </w:rPr>
              <w:t>&gt;&gt;</w:t>
            </w:r>
            <w:r w:rsidRPr="008711EA">
              <w:rPr>
                <w:rFonts w:cs="Arial"/>
                <w:lang w:eastAsia="zh-CN"/>
              </w:rPr>
              <w:t>Bearer Type</w:t>
            </w:r>
          </w:p>
        </w:tc>
        <w:tc>
          <w:tcPr>
            <w:tcW w:w="556" w:type="pct"/>
          </w:tcPr>
          <w:p w14:paraId="27CCCFCE" w14:textId="77777777" w:rsidR="001E0905" w:rsidRPr="008711EA" w:rsidRDefault="001E0905" w:rsidP="00820D10">
            <w:pPr>
              <w:pStyle w:val="TAL"/>
              <w:keepNext w:val="0"/>
              <w:keepLines w:val="0"/>
              <w:widowControl w:val="0"/>
              <w:rPr>
                <w:lang w:eastAsia="ja-JP"/>
              </w:rPr>
            </w:pPr>
            <w:r w:rsidRPr="008711EA">
              <w:rPr>
                <w:rFonts w:eastAsia="Batang"/>
                <w:lang w:eastAsia="ja-JP"/>
              </w:rPr>
              <w:t>O</w:t>
            </w:r>
          </w:p>
        </w:tc>
        <w:tc>
          <w:tcPr>
            <w:tcW w:w="556" w:type="pct"/>
          </w:tcPr>
          <w:p w14:paraId="774CDEA2" w14:textId="77777777" w:rsidR="001E0905" w:rsidRPr="008711EA" w:rsidRDefault="001E0905" w:rsidP="00820D10">
            <w:pPr>
              <w:pStyle w:val="TAL"/>
              <w:keepNext w:val="0"/>
              <w:keepLines w:val="0"/>
              <w:widowControl w:val="0"/>
              <w:rPr>
                <w:lang w:eastAsia="ja-JP"/>
              </w:rPr>
            </w:pPr>
          </w:p>
        </w:tc>
        <w:tc>
          <w:tcPr>
            <w:tcW w:w="778" w:type="pct"/>
          </w:tcPr>
          <w:p w14:paraId="5B05F405" w14:textId="77777777" w:rsidR="001E0905" w:rsidRPr="008711EA" w:rsidRDefault="001E0905" w:rsidP="00820D10">
            <w:pPr>
              <w:pStyle w:val="TAL"/>
              <w:keepNext w:val="0"/>
              <w:keepLines w:val="0"/>
              <w:widowControl w:val="0"/>
              <w:rPr>
                <w:lang w:eastAsia="zh-CN"/>
              </w:rPr>
            </w:pPr>
            <w:r w:rsidRPr="008711EA">
              <w:rPr>
                <w:lang w:eastAsia="zh-CN"/>
              </w:rPr>
              <w:t>9.2.1.116</w:t>
            </w:r>
          </w:p>
        </w:tc>
        <w:tc>
          <w:tcPr>
            <w:tcW w:w="889" w:type="pct"/>
          </w:tcPr>
          <w:p w14:paraId="0E6F57BC" w14:textId="77777777" w:rsidR="001E0905" w:rsidRPr="008711EA" w:rsidRDefault="001E0905" w:rsidP="00820D10">
            <w:pPr>
              <w:pStyle w:val="TAL"/>
              <w:keepNext w:val="0"/>
              <w:keepLines w:val="0"/>
              <w:widowControl w:val="0"/>
              <w:rPr>
                <w:lang w:eastAsia="ja-JP"/>
              </w:rPr>
            </w:pPr>
          </w:p>
        </w:tc>
        <w:tc>
          <w:tcPr>
            <w:tcW w:w="556" w:type="pct"/>
          </w:tcPr>
          <w:p w14:paraId="60857AB2"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7BC0EFBA"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0015C4DC" w14:textId="77777777" w:rsidTr="00820D10">
        <w:tc>
          <w:tcPr>
            <w:tcW w:w="1111" w:type="pct"/>
          </w:tcPr>
          <w:p w14:paraId="76990143" w14:textId="77777777" w:rsidR="001E0905" w:rsidRPr="008711EA" w:rsidRDefault="001E0905" w:rsidP="00820D1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556" w:type="pct"/>
          </w:tcPr>
          <w:p w14:paraId="66D25CFA" w14:textId="77777777" w:rsidR="001E0905" w:rsidRPr="008711EA" w:rsidRDefault="001E0905" w:rsidP="00820D10">
            <w:pPr>
              <w:pStyle w:val="TAL"/>
              <w:keepNext w:val="0"/>
              <w:keepLines w:val="0"/>
              <w:widowControl w:val="0"/>
              <w:rPr>
                <w:rFonts w:eastAsia="Batang"/>
                <w:lang w:eastAsia="ja-JP"/>
              </w:rPr>
            </w:pPr>
            <w:r w:rsidRPr="00567372">
              <w:rPr>
                <w:rFonts w:eastAsia="Batang"/>
                <w:lang w:eastAsia="ja-JP"/>
              </w:rPr>
              <w:t>O</w:t>
            </w:r>
          </w:p>
        </w:tc>
        <w:tc>
          <w:tcPr>
            <w:tcW w:w="556" w:type="pct"/>
          </w:tcPr>
          <w:p w14:paraId="2F45C38E" w14:textId="77777777" w:rsidR="001E0905" w:rsidRPr="008711EA" w:rsidRDefault="001E0905" w:rsidP="00820D10">
            <w:pPr>
              <w:pStyle w:val="TAL"/>
              <w:keepNext w:val="0"/>
              <w:keepLines w:val="0"/>
              <w:widowControl w:val="0"/>
              <w:rPr>
                <w:lang w:eastAsia="ja-JP"/>
              </w:rPr>
            </w:pPr>
          </w:p>
        </w:tc>
        <w:tc>
          <w:tcPr>
            <w:tcW w:w="778" w:type="pct"/>
          </w:tcPr>
          <w:p w14:paraId="226BE52C" w14:textId="77777777" w:rsidR="001E0905" w:rsidRPr="008711EA" w:rsidRDefault="001E0905" w:rsidP="00820D10">
            <w:pPr>
              <w:pStyle w:val="TAL"/>
              <w:keepNext w:val="0"/>
              <w:keepLines w:val="0"/>
              <w:widowControl w:val="0"/>
              <w:rPr>
                <w:lang w:eastAsia="zh-CN"/>
              </w:rPr>
            </w:pPr>
            <w:r>
              <w:rPr>
                <w:rFonts w:hint="eastAsia"/>
                <w:lang w:eastAsia="zh-CN"/>
              </w:rPr>
              <w:t>9.2.1.147</w:t>
            </w:r>
          </w:p>
        </w:tc>
        <w:tc>
          <w:tcPr>
            <w:tcW w:w="889" w:type="pct"/>
          </w:tcPr>
          <w:p w14:paraId="20438082" w14:textId="77777777" w:rsidR="001E0905" w:rsidRPr="008711EA" w:rsidRDefault="001E0905" w:rsidP="00820D10">
            <w:pPr>
              <w:pStyle w:val="TAL"/>
              <w:keepNext w:val="0"/>
              <w:keepLines w:val="0"/>
              <w:widowControl w:val="0"/>
              <w:rPr>
                <w:lang w:eastAsia="ja-JP"/>
              </w:rPr>
            </w:pPr>
          </w:p>
        </w:tc>
        <w:tc>
          <w:tcPr>
            <w:tcW w:w="556" w:type="pct"/>
          </w:tcPr>
          <w:p w14:paraId="58A5C58E" w14:textId="77777777" w:rsidR="001E0905" w:rsidRPr="008711EA" w:rsidRDefault="001E0905" w:rsidP="00820D10">
            <w:pPr>
              <w:pStyle w:val="TAC"/>
              <w:keepNext w:val="0"/>
              <w:keepLines w:val="0"/>
              <w:widowControl w:val="0"/>
              <w:rPr>
                <w:lang w:eastAsia="ja-JP"/>
              </w:rPr>
            </w:pPr>
            <w:r w:rsidRPr="00567372">
              <w:rPr>
                <w:lang w:eastAsia="ja-JP"/>
              </w:rPr>
              <w:t>YES</w:t>
            </w:r>
          </w:p>
        </w:tc>
        <w:tc>
          <w:tcPr>
            <w:tcW w:w="556" w:type="pct"/>
          </w:tcPr>
          <w:p w14:paraId="6A98B99E" w14:textId="77777777" w:rsidR="001E0905" w:rsidRPr="008711EA" w:rsidRDefault="001E0905" w:rsidP="00820D10">
            <w:pPr>
              <w:pStyle w:val="TAC"/>
              <w:keepNext w:val="0"/>
              <w:keepLines w:val="0"/>
              <w:widowControl w:val="0"/>
              <w:rPr>
                <w:lang w:eastAsia="ja-JP"/>
              </w:rPr>
            </w:pPr>
            <w:r w:rsidRPr="00567372">
              <w:rPr>
                <w:lang w:eastAsia="ja-JP"/>
              </w:rPr>
              <w:t>ignore</w:t>
            </w:r>
          </w:p>
        </w:tc>
      </w:tr>
      <w:tr w:rsidR="001E0905" w:rsidRPr="008711EA" w14:paraId="112D6A83" w14:textId="77777777" w:rsidTr="00820D10">
        <w:tc>
          <w:tcPr>
            <w:tcW w:w="1111" w:type="pct"/>
          </w:tcPr>
          <w:p w14:paraId="5E2DD2F5" w14:textId="77777777" w:rsidR="001E0905" w:rsidRDefault="001E0905" w:rsidP="00820D10">
            <w:pPr>
              <w:pStyle w:val="TAL"/>
              <w:keepNext w:val="0"/>
              <w:keepLines w:val="0"/>
              <w:widowControl w:val="0"/>
              <w:ind w:left="283"/>
              <w:rPr>
                <w:rFonts w:cs="Arial"/>
                <w:lang w:eastAsia="zh-CN"/>
              </w:rPr>
            </w:pPr>
            <w:r>
              <w:rPr>
                <w:rFonts w:cs="Arial"/>
                <w:lang w:eastAsia="zh-CN"/>
              </w:rPr>
              <w:t>&gt;&gt;Security Indication</w:t>
            </w:r>
          </w:p>
        </w:tc>
        <w:tc>
          <w:tcPr>
            <w:tcW w:w="556" w:type="pct"/>
          </w:tcPr>
          <w:p w14:paraId="1F02F333" w14:textId="77777777" w:rsidR="001E0905" w:rsidRPr="00567372" w:rsidRDefault="001E0905" w:rsidP="00820D10">
            <w:pPr>
              <w:pStyle w:val="TAL"/>
              <w:keepNext w:val="0"/>
              <w:keepLines w:val="0"/>
              <w:widowControl w:val="0"/>
              <w:rPr>
                <w:rFonts w:eastAsia="Batang"/>
                <w:lang w:eastAsia="ja-JP"/>
              </w:rPr>
            </w:pPr>
            <w:r>
              <w:rPr>
                <w:rFonts w:eastAsia="Batang"/>
                <w:lang w:eastAsia="ja-JP"/>
              </w:rPr>
              <w:t>O</w:t>
            </w:r>
          </w:p>
        </w:tc>
        <w:tc>
          <w:tcPr>
            <w:tcW w:w="556" w:type="pct"/>
          </w:tcPr>
          <w:p w14:paraId="4F38A5BF" w14:textId="77777777" w:rsidR="001E0905" w:rsidRPr="008711EA" w:rsidRDefault="001E0905" w:rsidP="00820D10">
            <w:pPr>
              <w:pStyle w:val="TAL"/>
              <w:keepNext w:val="0"/>
              <w:keepLines w:val="0"/>
              <w:widowControl w:val="0"/>
              <w:rPr>
                <w:lang w:eastAsia="ja-JP"/>
              </w:rPr>
            </w:pPr>
          </w:p>
        </w:tc>
        <w:tc>
          <w:tcPr>
            <w:tcW w:w="778" w:type="pct"/>
          </w:tcPr>
          <w:p w14:paraId="4B3B6F65" w14:textId="77777777" w:rsidR="001E0905" w:rsidRDefault="001E0905" w:rsidP="00820D10">
            <w:pPr>
              <w:pStyle w:val="TAL"/>
              <w:keepNext w:val="0"/>
              <w:keepLines w:val="0"/>
              <w:widowControl w:val="0"/>
              <w:rPr>
                <w:lang w:eastAsia="zh-CN"/>
              </w:rPr>
            </w:pPr>
            <w:r>
              <w:rPr>
                <w:lang w:eastAsia="zh-CN"/>
              </w:rPr>
              <w:t>9.2.1.163</w:t>
            </w:r>
          </w:p>
        </w:tc>
        <w:tc>
          <w:tcPr>
            <w:tcW w:w="889" w:type="pct"/>
          </w:tcPr>
          <w:p w14:paraId="422D5BD2" w14:textId="77777777" w:rsidR="001E0905" w:rsidRPr="008711EA" w:rsidRDefault="001E0905" w:rsidP="00820D10">
            <w:pPr>
              <w:pStyle w:val="TAL"/>
              <w:keepNext w:val="0"/>
              <w:keepLines w:val="0"/>
              <w:widowControl w:val="0"/>
              <w:rPr>
                <w:lang w:eastAsia="ja-JP"/>
              </w:rPr>
            </w:pPr>
          </w:p>
        </w:tc>
        <w:tc>
          <w:tcPr>
            <w:tcW w:w="556" w:type="pct"/>
          </w:tcPr>
          <w:p w14:paraId="612850DE" w14:textId="77777777" w:rsidR="001E0905" w:rsidRPr="00567372" w:rsidRDefault="001E0905" w:rsidP="00820D10">
            <w:pPr>
              <w:pStyle w:val="TAC"/>
              <w:keepNext w:val="0"/>
              <w:keepLines w:val="0"/>
              <w:widowControl w:val="0"/>
              <w:rPr>
                <w:lang w:eastAsia="ja-JP"/>
              </w:rPr>
            </w:pPr>
            <w:r>
              <w:rPr>
                <w:lang w:eastAsia="ja-JP"/>
              </w:rPr>
              <w:t>YES</w:t>
            </w:r>
          </w:p>
        </w:tc>
        <w:tc>
          <w:tcPr>
            <w:tcW w:w="556" w:type="pct"/>
          </w:tcPr>
          <w:p w14:paraId="62B33CB9" w14:textId="77777777" w:rsidR="001E0905" w:rsidRPr="00567372" w:rsidRDefault="001E0905" w:rsidP="00820D10">
            <w:pPr>
              <w:pStyle w:val="TAC"/>
              <w:keepNext w:val="0"/>
              <w:keepLines w:val="0"/>
              <w:widowControl w:val="0"/>
              <w:rPr>
                <w:lang w:eastAsia="ja-JP"/>
              </w:rPr>
            </w:pPr>
            <w:r>
              <w:rPr>
                <w:lang w:eastAsia="ja-JP"/>
              </w:rPr>
              <w:t>reject</w:t>
            </w:r>
          </w:p>
        </w:tc>
      </w:tr>
      <w:tr w:rsidR="001E0905" w:rsidRPr="008711EA" w14:paraId="12770D82" w14:textId="77777777" w:rsidTr="00820D10">
        <w:tc>
          <w:tcPr>
            <w:tcW w:w="1111" w:type="pct"/>
          </w:tcPr>
          <w:p w14:paraId="165BED3F" w14:textId="77777777" w:rsidR="001E0905" w:rsidRPr="008711EA" w:rsidRDefault="001E0905" w:rsidP="00820D10">
            <w:pPr>
              <w:pStyle w:val="TAL"/>
              <w:keepNext w:val="0"/>
              <w:keepLines w:val="0"/>
              <w:widowControl w:val="0"/>
              <w:rPr>
                <w:lang w:eastAsia="zh-CN"/>
              </w:rPr>
            </w:pPr>
            <w:r w:rsidRPr="008711EA">
              <w:rPr>
                <w:lang w:eastAsia="zh-CN"/>
              </w:rPr>
              <w:t>UE Security Capabilities</w:t>
            </w:r>
          </w:p>
        </w:tc>
        <w:tc>
          <w:tcPr>
            <w:tcW w:w="556" w:type="pct"/>
          </w:tcPr>
          <w:p w14:paraId="5FA95291"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556" w:type="pct"/>
          </w:tcPr>
          <w:p w14:paraId="7DD165DB" w14:textId="77777777" w:rsidR="001E0905" w:rsidRPr="008711EA" w:rsidRDefault="001E0905" w:rsidP="00820D10">
            <w:pPr>
              <w:pStyle w:val="TAL"/>
              <w:keepNext w:val="0"/>
              <w:keepLines w:val="0"/>
              <w:widowControl w:val="0"/>
              <w:rPr>
                <w:lang w:eastAsia="ja-JP"/>
              </w:rPr>
            </w:pPr>
          </w:p>
        </w:tc>
        <w:tc>
          <w:tcPr>
            <w:tcW w:w="778" w:type="pct"/>
          </w:tcPr>
          <w:p w14:paraId="653D72F3" w14:textId="77777777" w:rsidR="001E0905" w:rsidRPr="008711EA" w:rsidRDefault="001E0905" w:rsidP="00820D10">
            <w:pPr>
              <w:pStyle w:val="TAL"/>
              <w:keepNext w:val="0"/>
              <w:keepLines w:val="0"/>
              <w:widowControl w:val="0"/>
              <w:rPr>
                <w:rFonts w:eastAsia="MS Mincho"/>
                <w:lang w:eastAsia="ja-JP"/>
              </w:rPr>
            </w:pPr>
            <w:r w:rsidRPr="008711EA">
              <w:rPr>
                <w:rFonts w:eastAsia="MS Mincho"/>
                <w:lang w:eastAsia="ja-JP"/>
              </w:rPr>
              <w:t>9.2.1.40</w:t>
            </w:r>
          </w:p>
        </w:tc>
        <w:tc>
          <w:tcPr>
            <w:tcW w:w="889" w:type="pct"/>
          </w:tcPr>
          <w:p w14:paraId="016FBFCE" w14:textId="77777777" w:rsidR="001E0905" w:rsidRPr="008711EA" w:rsidRDefault="001E0905" w:rsidP="00820D10">
            <w:pPr>
              <w:pStyle w:val="TAL"/>
              <w:keepNext w:val="0"/>
              <w:keepLines w:val="0"/>
              <w:widowControl w:val="0"/>
              <w:rPr>
                <w:lang w:eastAsia="ja-JP"/>
              </w:rPr>
            </w:pPr>
          </w:p>
        </w:tc>
        <w:tc>
          <w:tcPr>
            <w:tcW w:w="556" w:type="pct"/>
          </w:tcPr>
          <w:p w14:paraId="371DE80D"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115C06A1"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6AF9526D" w14:textId="77777777" w:rsidTr="00820D10">
        <w:tc>
          <w:tcPr>
            <w:tcW w:w="1111" w:type="pct"/>
          </w:tcPr>
          <w:p w14:paraId="7C4DDE7C" w14:textId="77777777" w:rsidR="001E0905" w:rsidRPr="008711EA" w:rsidRDefault="001E0905" w:rsidP="00820D10">
            <w:pPr>
              <w:pStyle w:val="TAL"/>
              <w:keepNext w:val="0"/>
              <w:keepLines w:val="0"/>
              <w:widowControl w:val="0"/>
              <w:rPr>
                <w:lang w:eastAsia="zh-CN"/>
              </w:rPr>
            </w:pPr>
            <w:r w:rsidRPr="008711EA">
              <w:rPr>
                <w:lang w:eastAsia="zh-CN"/>
              </w:rPr>
              <w:t>Security Key</w:t>
            </w:r>
          </w:p>
        </w:tc>
        <w:tc>
          <w:tcPr>
            <w:tcW w:w="556" w:type="pct"/>
          </w:tcPr>
          <w:p w14:paraId="525D25F8"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556" w:type="pct"/>
          </w:tcPr>
          <w:p w14:paraId="5A867CB9" w14:textId="77777777" w:rsidR="001E0905" w:rsidRPr="008711EA" w:rsidRDefault="001E0905" w:rsidP="00820D10">
            <w:pPr>
              <w:pStyle w:val="TAL"/>
              <w:keepNext w:val="0"/>
              <w:keepLines w:val="0"/>
              <w:widowControl w:val="0"/>
              <w:rPr>
                <w:lang w:eastAsia="ja-JP"/>
              </w:rPr>
            </w:pPr>
          </w:p>
        </w:tc>
        <w:tc>
          <w:tcPr>
            <w:tcW w:w="778" w:type="pct"/>
          </w:tcPr>
          <w:p w14:paraId="746BB90B" w14:textId="77777777" w:rsidR="001E0905" w:rsidRPr="008711EA" w:rsidRDefault="001E0905" w:rsidP="00820D10">
            <w:pPr>
              <w:pStyle w:val="TAL"/>
              <w:keepNext w:val="0"/>
              <w:keepLines w:val="0"/>
              <w:widowControl w:val="0"/>
              <w:rPr>
                <w:rFonts w:eastAsia="MS Mincho"/>
                <w:lang w:eastAsia="ja-JP"/>
              </w:rPr>
            </w:pPr>
            <w:r w:rsidRPr="008711EA">
              <w:rPr>
                <w:rFonts w:eastAsia="MS Mincho"/>
                <w:lang w:eastAsia="ja-JP"/>
              </w:rPr>
              <w:t>9.2.1.41</w:t>
            </w:r>
          </w:p>
        </w:tc>
        <w:tc>
          <w:tcPr>
            <w:tcW w:w="889" w:type="pct"/>
          </w:tcPr>
          <w:p w14:paraId="63A6D427" w14:textId="77777777" w:rsidR="001E0905" w:rsidRPr="008711EA" w:rsidRDefault="001E0905" w:rsidP="00820D10">
            <w:pPr>
              <w:pStyle w:val="TAL"/>
              <w:keepNext w:val="0"/>
              <w:keepLines w:val="0"/>
              <w:widowControl w:val="0"/>
              <w:rPr>
                <w:lang w:eastAsia="ja-JP"/>
              </w:rPr>
            </w:pPr>
            <w:r w:rsidRPr="008711EA">
              <w:rPr>
                <w:lang w:eastAsia="ja-JP"/>
              </w:rPr>
              <w:t xml:space="preserve">The </w:t>
            </w:r>
            <w:proofErr w:type="spellStart"/>
            <w:r w:rsidRPr="008711EA">
              <w:rPr>
                <w:lang w:eastAsia="ja-JP"/>
              </w:rPr>
              <w:t>KeNB</w:t>
            </w:r>
            <w:proofErr w:type="spellEnd"/>
            <w:r w:rsidRPr="008711EA">
              <w:rPr>
                <w:lang w:eastAsia="ja-JP"/>
              </w:rPr>
              <w:t xml:space="preserve"> is provided after the key-generation in the MME, see TS 33.401 [15].</w:t>
            </w:r>
          </w:p>
        </w:tc>
        <w:tc>
          <w:tcPr>
            <w:tcW w:w="556" w:type="pct"/>
          </w:tcPr>
          <w:p w14:paraId="1225D16F"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4FE04D11"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6307DB1E" w14:textId="77777777" w:rsidTr="00820D10">
        <w:tc>
          <w:tcPr>
            <w:tcW w:w="1111" w:type="pct"/>
          </w:tcPr>
          <w:p w14:paraId="79DC03D9" w14:textId="77777777" w:rsidR="001E0905" w:rsidRPr="008711EA" w:rsidRDefault="001E0905" w:rsidP="00820D10">
            <w:pPr>
              <w:pStyle w:val="TAL"/>
              <w:keepNext w:val="0"/>
              <w:keepLines w:val="0"/>
              <w:widowControl w:val="0"/>
              <w:rPr>
                <w:lang w:eastAsia="zh-CN"/>
              </w:rPr>
            </w:pPr>
            <w:r w:rsidRPr="008711EA">
              <w:rPr>
                <w:rFonts w:eastAsia="Batang"/>
                <w:lang w:eastAsia="ja-JP"/>
              </w:rPr>
              <w:t>Trace Activation</w:t>
            </w:r>
          </w:p>
        </w:tc>
        <w:tc>
          <w:tcPr>
            <w:tcW w:w="556" w:type="pct"/>
          </w:tcPr>
          <w:p w14:paraId="088C9D89"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Pr>
          <w:p w14:paraId="1584546F" w14:textId="77777777" w:rsidR="001E0905" w:rsidRPr="008711EA" w:rsidRDefault="001E0905" w:rsidP="00820D10">
            <w:pPr>
              <w:pStyle w:val="TAL"/>
              <w:keepNext w:val="0"/>
              <w:keepLines w:val="0"/>
              <w:widowControl w:val="0"/>
              <w:rPr>
                <w:lang w:eastAsia="ja-JP"/>
              </w:rPr>
            </w:pPr>
          </w:p>
        </w:tc>
        <w:tc>
          <w:tcPr>
            <w:tcW w:w="778" w:type="pct"/>
          </w:tcPr>
          <w:p w14:paraId="10A7DAA1" w14:textId="77777777" w:rsidR="001E0905" w:rsidRPr="008711EA" w:rsidRDefault="001E0905" w:rsidP="00820D10">
            <w:pPr>
              <w:pStyle w:val="TAL"/>
              <w:keepNext w:val="0"/>
              <w:keepLines w:val="0"/>
              <w:widowControl w:val="0"/>
              <w:rPr>
                <w:rFonts w:eastAsia="MS Mincho"/>
                <w:lang w:eastAsia="ja-JP"/>
              </w:rPr>
            </w:pPr>
            <w:r w:rsidRPr="008711EA">
              <w:rPr>
                <w:rFonts w:eastAsia="MS Mincho"/>
                <w:lang w:eastAsia="ja-JP"/>
              </w:rPr>
              <w:t>9.2.1.4</w:t>
            </w:r>
          </w:p>
        </w:tc>
        <w:tc>
          <w:tcPr>
            <w:tcW w:w="889" w:type="pct"/>
          </w:tcPr>
          <w:p w14:paraId="127AFDBA" w14:textId="77777777" w:rsidR="001E0905" w:rsidRPr="008711EA" w:rsidRDefault="001E0905" w:rsidP="00820D10">
            <w:pPr>
              <w:pStyle w:val="TAL"/>
              <w:keepNext w:val="0"/>
              <w:keepLines w:val="0"/>
              <w:widowControl w:val="0"/>
              <w:rPr>
                <w:lang w:eastAsia="ja-JP"/>
              </w:rPr>
            </w:pPr>
          </w:p>
        </w:tc>
        <w:tc>
          <w:tcPr>
            <w:tcW w:w="556" w:type="pct"/>
          </w:tcPr>
          <w:p w14:paraId="136474A2"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0FDB16D6"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6827ACE5" w14:textId="77777777" w:rsidTr="00820D10">
        <w:tc>
          <w:tcPr>
            <w:tcW w:w="1111" w:type="pct"/>
          </w:tcPr>
          <w:p w14:paraId="3F6E03C3" w14:textId="77777777" w:rsidR="001E0905" w:rsidRPr="008711EA" w:rsidRDefault="001E0905" w:rsidP="00820D10">
            <w:pPr>
              <w:pStyle w:val="TAL"/>
              <w:keepNext w:val="0"/>
              <w:keepLines w:val="0"/>
              <w:widowControl w:val="0"/>
              <w:rPr>
                <w:lang w:eastAsia="zh-CN"/>
              </w:rPr>
            </w:pPr>
            <w:r w:rsidRPr="008711EA">
              <w:rPr>
                <w:lang w:eastAsia="zh-CN"/>
              </w:rPr>
              <w:t>Handover Restriction List</w:t>
            </w:r>
          </w:p>
        </w:tc>
        <w:tc>
          <w:tcPr>
            <w:tcW w:w="556" w:type="pct"/>
          </w:tcPr>
          <w:p w14:paraId="7A931EF6"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Pr>
          <w:p w14:paraId="7917BC60" w14:textId="77777777" w:rsidR="001E0905" w:rsidRPr="008711EA" w:rsidRDefault="001E0905" w:rsidP="00820D10">
            <w:pPr>
              <w:pStyle w:val="TAL"/>
              <w:keepNext w:val="0"/>
              <w:keepLines w:val="0"/>
              <w:widowControl w:val="0"/>
              <w:rPr>
                <w:lang w:eastAsia="ja-JP"/>
              </w:rPr>
            </w:pPr>
          </w:p>
        </w:tc>
        <w:tc>
          <w:tcPr>
            <w:tcW w:w="778" w:type="pct"/>
          </w:tcPr>
          <w:p w14:paraId="1EA29634" w14:textId="77777777" w:rsidR="001E0905" w:rsidRPr="008711EA" w:rsidRDefault="001E0905" w:rsidP="00820D10">
            <w:pPr>
              <w:pStyle w:val="TAL"/>
              <w:keepNext w:val="0"/>
              <w:keepLines w:val="0"/>
              <w:widowControl w:val="0"/>
              <w:rPr>
                <w:rFonts w:eastAsia="MS Mincho"/>
                <w:lang w:eastAsia="ja-JP"/>
              </w:rPr>
            </w:pPr>
            <w:r w:rsidRPr="008711EA">
              <w:rPr>
                <w:rFonts w:eastAsia="MS Mincho"/>
                <w:lang w:eastAsia="ja-JP"/>
              </w:rPr>
              <w:t>9.2.1.22</w:t>
            </w:r>
          </w:p>
          <w:p w14:paraId="5E690EF2" w14:textId="77777777" w:rsidR="001E0905" w:rsidRPr="008711EA" w:rsidRDefault="001E0905" w:rsidP="00820D10">
            <w:pPr>
              <w:pStyle w:val="TAL"/>
              <w:keepNext w:val="0"/>
              <w:keepLines w:val="0"/>
              <w:widowControl w:val="0"/>
              <w:rPr>
                <w:rFonts w:eastAsia="MS Mincho"/>
                <w:lang w:eastAsia="ja-JP"/>
              </w:rPr>
            </w:pPr>
          </w:p>
        </w:tc>
        <w:tc>
          <w:tcPr>
            <w:tcW w:w="889" w:type="pct"/>
          </w:tcPr>
          <w:p w14:paraId="7F6F53BE" w14:textId="77777777" w:rsidR="001E0905" w:rsidRPr="008711EA" w:rsidRDefault="001E0905" w:rsidP="00820D10">
            <w:pPr>
              <w:pStyle w:val="TAL"/>
              <w:keepNext w:val="0"/>
              <w:keepLines w:val="0"/>
              <w:widowControl w:val="0"/>
              <w:rPr>
                <w:lang w:eastAsia="ja-JP"/>
              </w:rPr>
            </w:pPr>
          </w:p>
        </w:tc>
        <w:tc>
          <w:tcPr>
            <w:tcW w:w="556" w:type="pct"/>
          </w:tcPr>
          <w:p w14:paraId="6CECAD90"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4ECB4BCC"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3F70F632" w14:textId="77777777" w:rsidTr="00820D10">
        <w:tc>
          <w:tcPr>
            <w:tcW w:w="1111" w:type="pct"/>
          </w:tcPr>
          <w:p w14:paraId="5520BA96" w14:textId="77777777" w:rsidR="001E0905" w:rsidRPr="008711EA" w:rsidRDefault="001E0905" w:rsidP="00820D10">
            <w:pPr>
              <w:pStyle w:val="TAL"/>
              <w:keepNext w:val="0"/>
              <w:keepLines w:val="0"/>
              <w:widowControl w:val="0"/>
              <w:rPr>
                <w:lang w:eastAsia="zh-CN"/>
              </w:rPr>
            </w:pPr>
            <w:r w:rsidRPr="008711EA">
              <w:rPr>
                <w:lang w:eastAsia="zh-CN"/>
              </w:rPr>
              <w:t>UE Radio Capability</w:t>
            </w:r>
          </w:p>
        </w:tc>
        <w:tc>
          <w:tcPr>
            <w:tcW w:w="556" w:type="pct"/>
          </w:tcPr>
          <w:p w14:paraId="63A2EDD2"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Pr>
          <w:p w14:paraId="7C8A8F9D" w14:textId="77777777" w:rsidR="001E0905" w:rsidRPr="008711EA" w:rsidRDefault="001E0905" w:rsidP="00820D10">
            <w:pPr>
              <w:pStyle w:val="TAL"/>
              <w:keepNext w:val="0"/>
              <w:keepLines w:val="0"/>
              <w:widowControl w:val="0"/>
              <w:rPr>
                <w:lang w:eastAsia="ja-JP"/>
              </w:rPr>
            </w:pPr>
          </w:p>
        </w:tc>
        <w:tc>
          <w:tcPr>
            <w:tcW w:w="778" w:type="pct"/>
          </w:tcPr>
          <w:p w14:paraId="6AB483AD" w14:textId="77777777" w:rsidR="001E0905" w:rsidRPr="008711EA" w:rsidRDefault="001E0905" w:rsidP="00820D10">
            <w:pPr>
              <w:pStyle w:val="TAL"/>
              <w:keepNext w:val="0"/>
              <w:keepLines w:val="0"/>
              <w:widowControl w:val="0"/>
              <w:rPr>
                <w:lang w:eastAsia="ja-JP"/>
              </w:rPr>
            </w:pPr>
            <w:r w:rsidRPr="008711EA">
              <w:rPr>
                <w:lang w:eastAsia="ja-JP"/>
              </w:rPr>
              <w:t>9.2.1.27</w:t>
            </w:r>
          </w:p>
        </w:tc>
        <w:tc>
          <w:tcPr>
            <w:tcW w:w="889" w:type="pct"/>
          </w:tcPr>
          <w:p w14:paraId="2A2C779D" w14:textId="77777777" w:rsidR="001E0905" w:rsidRPr="008711EA" w:rsidRDefault="001E0905" w:rsidP="00820D10">
            <w:pPr>
              <w:pStyle w:val="TAL"/>
              <w:keepNext w:val="0"/>
              <w:keepLines w:val="0"/>
              <w:widowControl w:val="0"/>
              <w:rPr>
                <w:lang w:eastAsia="ja-JP"/>
              </w:rPr>
            </w:pPr>
          </w:p>
        </w:tc>
        <w:tc>
          <w:tcPr>
            <w:tcW w:w="556" w:type="pct"/>
          </w:tcPr>
          <w:p w14:paraId="06F58DDE"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15502A3C"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531A3F74" w14:textId="77777777" w:rsidTr="00820D10">
        <w:tc>
          <w:tcPr>
            <w:tcW w:w="1111" w:type="pct"/>
          </w:tcPr>
          <w:p w14:paraId="6BA1B10E" w14:textId="77777777" w:rsidR="001E0905" w:rsidRPr="008711EA" w:rsidRDefault="001E0905" w:rsidP="00820D10">
            <w:pPr>
              <w:pStyle w:val="TAL"/>
              <w:keepNext w:val="0"/>
              <w:keepLines w:val="0"/>
              <w:widowControl w:val="0"/>
              <w:rPr>
                <w:lang w:eastAsia="zh-CN"/>
              </w:rPr>
            </w:pPr>
            <w:r w:rsidRPr="008711EA">
              <w:rPr>
                <w:lang w:eastAsia="zh-CN"/>
              </w:rPr>
              <w:t>Subscriber Profile ID for RAT/Frequency priority</w:t>
            </w:r>
          </w:p>
        </w:tc>
        <w:tc>
          <w:tcPr>
            <w:tcW w:w="556" w:type="pct"/>
          </w:tcPr>
          <w:p w14:paraId="35125E92"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Pr>
          <w:p w14:paraId="1CC2E3E1" w14:textId="77777777" w:rsidR="001E0905" w:rsidRPr="008711EA" w:rsidRDefault="001E0905" w:rsidP="00820D10">
            <w:pPr>
              <w:pStyle w:val="TAL"/>
              <w:keepNext w:val="0"/>
              <w:keepLines w:val="0"/>
              <w:widowControl w:val="0"/>
              <w:rPr>
                <w:lang w:eastAsia="ja-JP"/>
              </w:rPr>
            </w:pPr>
          </w:p>
        </w:tc>
        <w:tc>
          <w:tcPr>
            <w:tcW w:w="778" w:type="pct"/>
          </w:tcPr>
          <w:p w14:paraId="7BACE43C" w14:textId="77777777" w:rsidR="001E0905" w:rsidRPr="008711EA" w:rsidRDefault="001E0905" w:rsidP="00820D10">
            <w:pPr>
              <w:pStyle w:val="TAL"/>
              <w:keepNext w:val="0"/>
              <w:keepLines w:val="0"/>
              <w:widowControl w:val="0"/>
              <w:rPr>
                <w:lang w:eastAsia="ja-JP"/>
              </w:rPr>
            </w:pPr>
            <w:r w:rsidRPr="008711EA">
              <w:rPr>
                <w:lang w:eastAsia="ja-JP"/>
              </w:rPr>
              <w:t>9.2.1.39</w:t>
            </w:r>
          </w:p>
        </w:tc>
        <w:tc>
          <w:tcPr>
            <w:tcW w:w="889" w:type="pct"/>
          </w:tcPr>
          <w:p w14:paraId="32BCC629" w14:textId="77777777" w:rsidR="001E0905" w:rsidRPr="008711EA" w:rsidRDefault="001E0905" w:rsidP="00820D10">
            <w:pPr>
              <w:pStyle w:val="TAL"/>
              <w:keepNext w:val="0"/>
              <w:keepLines w:val="0"/>
              <w:widowControl w:val="0"/>
              <w:rPr>
                <w:lang w:eastAsia="ja-JP"/>
              </w:rPr>
            </w:pPr>
          </w:p>
        </w:tc>
        <w:tc>
          <w:tcPr>
            <w:tcW w:w="556" w:type="pct"/>
          </w:tcPr>
          <w:p w14:paraId="0F0AF02F"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31ACF405"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57447031" w14:textId="77777777" w:rsidTr="00820D10">
        <w:tc>
          <w:tcPr>
            <w:tcW w:w="1111" w:type="pct"/>
          </w:tcPr>
          <w:p w14:paraId="3101249A" w14:textId="77777777" w:rsidR="001E0905" w:rsidRPr="008711EA" w:rsidRDefault="001E0905" w:rsidP="00820D10">
            <w:pPr>
              <w:pStyle w:val="TAL"/>
              <w:keepNext w:val="0"/>
              <w:keepLines w:val="0"/>
              <w:widowControl w:val="0"/>
              <w:rPr>
                <w:lang w:eastAsia="zh-CN"/>
              </w:rPr>
            </w:pPr>
            <w:r w:rsidRPr="008711EA">
              <w:rPr>
                <w:lang w:eastAsia="zh-CN"/>
              </w:rPr>
              <w:t>CS Fallback Indicator</w:t>
            </w:r>
          </w:p>
        </w:tc>
        <w:tc>
          <w:tcPr>
            <w:tcW w:w="556" w:type="pct"/>
          </w:tcPr>
          <w:p w14:paraId="13E5EB29"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Pr>
          <w:p w14:paraId="767B34BF" w14:textId="77777777" w:rsidR="001E0905" w:rsidRPr="008711EA" w:rsidRDefault="001E0905" w:rsidP="00820D10">
            <w:pPr>
              <w:pStyle w:val="TAL"/>
              <w:keepNext w:val="0"/>
              <w:keepLines w:val="0"/>
              <w:widowControl w:val="0"/>
              <w:rPr>
                <w:lang w:eastAsia="ja-JP"/>
              </w:rPr>
            </w:pPr>
          </w:p>
        </w:tc>
        <w:tc>
          <w:tcPr>
            <w:tcW w:w="778" w:type="pct"/>
          </w:tcPr>
          <w:p w14:paraId="6FA36DB5" w14:textId="77777777" w:rsidR="001E0905" w:rsidRPr="008711EA" w:rsidRDefault="001E0905" w:rsidP="00820D10">
            <w:pPr>
              <w:pStyle w:val="TAL"/>
              <w:keepNext w:val="0"/>
              <w:keepLines w:val="0"/>
              <w:widowControl w:val="0"/>
              <w:rPr>
                <w:lang w:eastAsia="ja-JP"/>
              </w:rPr>
            </w:pPr>
            <w:r w:rsidRPr="008711EA">
              <w:rPr>
                <w:lang w:eastAsia="ja-JP"/>
              </w:rPr>
              <w:t>9.2.3.21</w:t>
            </w:r>
          </w:p>
        </w:tc>
        <w:tc>
          <w:tcPr>
            <w:tcW w:w="889" w:type="pct"/>
          </w:tcPr>
          <w:p w14:paraId="6BB4AF5D" w14:textId="77777777" w:rsidR="001E0905" w:rsidRPr="008711EA" w:rsidRDefault="001E0905" w:rsidP="00820D10">
            <w:pPr>
              <w:pStyle w:val="TAL"/>
              <w:keepNext w:val="0"/>
              <w:keepLines w:val="0"/>
              <w:widowControl w:val="0"/>
              <w:rPr>
                <w:lang w:eastAsia="ja-JP"/>
              </w:rPr>
            </w:pPr>
          </w:p>
        </w:tc>
        <w:tc>
          <w:tcPr>
            <w:tcW w:w="556" w:type="pct"/>
          </w:tcPr>
          <w:p w14:paraId="0DB8714F"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Pr>
          <w:p w14:paraId="77DF942D" w14:textId="77777777" w:rsidR="001E0905" w:rsidRPr="008711EA" w:rsidRDefault="001E0905" w:rsidP="00820D10">
            <w:pPr>
              <w:pStyle w:val="TAC"/>
              <w:keepNext w:val="0"/>
              <w:keepLines w:val="0"/>
              <w:widowControl w:val="0"/>
              <w:rPr>
                <w:lang w:eastAsia="ja-JP"/>
              </w:rPr>
            </w:pPr>
            <w:r w:rsidRPr="008711EA">
              <w:rPr>
                <w:lang w:eastAsia="ja-JP"/>
              </w:rPr>
              <w:t>reject</w:t>
            </w:r>
          </w:p>
        </w:tc>
      </w:tr>
      <w:tr w:rsidR="001E0905" w:rsidRPr="008711EA" w14:paraId="5F2FD496" w14:textId="77777777" w:rsidTr="00820D10">
        <w:tc>
          <w:tcPr>
            <w:tcW w:w="1111" w:type="pct"/>
            <w:tcBorders>
              <w:top w:val="single" w:sz="4" w:space="0" w:color="auto"/>
              <w:left w:val="single" w:sz="4" w:space="0" w:color="auto"/>
              <w:bottom w:val="single" w:sz="4" w:space="0" w:color="auto"/>
              <w:right w:val="single" w:sz="4" w:space="0" w:color="auto"/>
            </w:tcBorders>
          </w:tcPr>
          <w:p w14:paraId="7790ECBA" w14:textId="77777777" w:rsidR="001E0905" w:rsidRPr="008711EA" w:rsidRDefault="001E0905" w:rsidP="00820D10">
            <w:pPr>
              <w:pStyle w:val="TAL"/>
              <w:keepNext w:val="0"/>
              <w:keepLines w:val="0"/>
              <w:widowControl w:val="0"/>
              <w:rPr>
                <w:lang w:eastAsia="zh-CN"/>
              </w:rPr>
            </w:pPr>
            <w:r w:rsidRPr="008711EA">
              <w:rPr>
                <w:lang w:eastAsia="zh-CN"/>
              </w:rPr>
              <w:t>SRVCC Operation Possible</w:t>
            </w:r>
          </w:p>
        </w:tc>
        <w:tc>
          <w:tcPr>
            <w:tcW w:w="556" w:type="pct"/>
            <w:tcBorders>
              <w:top w:val="single" w:sz="4" w:space="0" w:color="auto"/>
              <w:left w:val="single" w:sz="4" w:space="0" w:color="auto"/>
              <w:bottom w:val="single" w:sz="4" w:space="0" w:color="auto"/>
              <w:right w:val="single" w:sz="4" w:space="0" w:color="auto"/>
            </w:tcBorders>
          </w:tcPr>
          <w:p w14:paraId="0DD68F1D"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B3D029B"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E99E18D" w14:textId="77777777" w:rsidR="001E0905" w:rsidRPr="008711EA" w:rsidRDefault="001E0905" w:rsidP="00820D10">
            <w:pPr>
              <w:pStyle w:val="TAL"/>
              <w:keepNext w:val="0"/>
              <w:keepLines w:val="0"/>
              <w:widowControl w:val="0"/>
              <w:rPr>
                <w:lang w:eastAsia="ja-JP"/>
              </w:rPr>
            </w:pPr>
            <w:r w:rsidRPr="008711EA">
              <w:rPr>
                <w:lang w:eastAsia="ja-JP"/>
              </w:rPr>
              <w:t>9.2.1.58</w:t>
            </w:r>
          </w:p>
        </w:tc>
        <w:tc>
          <w:tcPr>
            <w:tcW w:w="889" w:type="pct"/>
            <w:tcBorders>
              <w:top w:val="single" w:sz="4" w:space="0" w:color="auto"/>
              <w:left w:val="single" w:sz="4" w:space="0" w:color="auto"/>
              <w:bottom w:val="single" w:sz="4" w:space="0" w:color="auto"/>
              <w:right w:val="single" w:sz="4" w:space="0" w:color="auto"/>
            </w:tcBorders>
          </w:tcPr>
          <w:p w14:paraId="206ED822"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57665835"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C52CA84"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4DA79933" w14:textId="77777777" w:rsidTr="00820D10">
        <w:tc>
          <w:tcPr>
            <w:tcW w:w="1111" w:type="pct"/>
            <w:tcBorders>
              <w:top w:val="single" w:sz="4" w:space="0" w:color="auto"/>
              <w:left w:val="single" w:sz="4" w:space="0" w:color="auto"/>
              <w:bottom w:val="single" w:sz="4" w:space="0" w:color="auto"/>
              <w:right w:val="single" w:sz="4" w:space="0" w:color="auto"/>
            </w:tcBorders>
          </w:tcPr>
          <w:p w14:paraId="48FB65E5" w14:textId="77777777" w:rsidR="001E0905" w:rsidRPr="008711EA" w:rsidRDefault="001E0905" w:rsidP="00820D1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556" w:type="pct"/>
            <w:tcBorders>
              <w:top w:val="single" w:sz="4" w:space="0" w:color="auto"/>
              <w:left w:val="single" w:sz="4" w:space="0" w:color="auto"/>
              <w:bottom w:val="single" w:sz="4" w:space="0" w:color="auto"/>
              <w:right w:val="single" w:sz="4" w:space="0" w:color="auto"/>
            </w:tcBorders>
          </w:tcPr>
          <w:p w14:paraId="6F80CF24"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3B9786D3"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F1C121C" w14:textId="77777777" w:rsidR="001E0905" w:rsidRPr="008711EA" w:rsidRDefault="001E0905" w:rsidP="00820D10">
            <w:pPr>
              <w:pStyle w:val="TAL"/>
              <w:keepNext w:val="0"/>
              <w:keepLines w:val="0"/>
              <w:widowControl w:val="0"/>
              <w:rPr>
                <w:lang w:eastAsia="ja-JP"/>
              </w:rPr>
            </w:pPr>
            <w:r w:rsidRPr="008711EA">
              <w:rPr>
                <w:lang w:eastAsia="ja-JP"/>
              </w:rPr>
              <w:t>9.2.1.73</w:t>
            </w:r>
          </w:p>
        </w:tc>
        <w:tc>
          <w:tcPr>
            <w:tcW w:w="889" w:type="pct"/>
            <w:tcBorders>
              <w:top w:val="single" w:sz="4" w:space="0" w:color="auto"/>
              <w:left w:val="single" w:sz="4" w:space="0" w:color="auto"/>
              <w:bottom w:val="single" w:sz="4" w:space="0" w:color="auto"/>
              <w:right w:val="single" w:sz="4" w:space="0" w:color="auto"/>
            </w:tcBorders>
          </w:tcPr>
          <w:p w14:paraId="32EFA49F"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E8B498B"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09134E9"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67B93BA6" w14:textId="77777777" w:rsidTr="00820D10">
        <w:tc>
          <w:tcPr>
            <w:tcW w:w="1111" w:type="pct"/>
            <w:tcBorders>
              <w:top w:val="single" w:sz="4" w:space="0" w:color="auto"/>
              <w:left w:val="single" w:sz="4" w:space="0" w:color="auto"/>
              <w:bottom w:val="single" w:sz="4" w:space="0" w:color="auto"/>
              <w:right w:val="single" w:sz="4" w:space="0" w:color="auto"/>
            </w:tcBorders>
          </w:tcPr>
          <w:p w14:paraId="31AD091A" w14:textId="77777777" w:rsidR="001E0905" w:rsidRPr="008711EA" w:rsidRDefault="001E0905" w:rsidP="00820D10">
            <w:pPr>
              <w:pStyle w:val="TAL"/>
              <w:keepNext w:val="0"/>
              <w:keepLines w:val="0"/>
              <w:widowControl w:val="0"/>
              <w:rPr>
                <w:lang w:eastAsia="zh-CN"/>
              </w:rPr>
            </w:pPr>
            <w:r w:rsidRPr="008711EA">
              <w:rPr>
                <w:lang w:eastAsia="zh-CN"/>
              </w:rPr>
              <w:t>Registered LAI</w:t>
            </w:r>
          </w:p>
        </w:tc>
        <w:tc>
          <w:tcPr>
            <w:tcW w:w="556" w:type="pct"/>
            <w:tcBorders>
              <w:top w:val="single" w:sz="4" w:space="0" w:color="auto"/>
              <w:left w:val="single" w:sz="4" w:space="0" w:color="auto"/>
              <w:bottom w:val="single" w:sz="4" w:space="0" w:color="auto"/>
              <w:right w:val="single" w:sz="4" w:space="0" w:color="auto"/>
            </w:tcBorders>
          </w:tcPr>
          <w:p w14:paraId="56430089"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3787CA8"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05320A9" w14:textId="77777777" w:rsidR="001E0905" w:rsidRPr="008711EA" w:rsidRDefault="001E0905" w:rsidP="00820D10">
            <w:pPr>
              <w:pStyle w:val="TAL"/>
              <w:keepNext w:val="0"/>
              <w:keepLines w:val="0"/>
              <w:widowControl w:val="0"/>
              <w:rPr>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lang w:eastAsia="ja-JP"/>
                </w:rPr>
                <w:t>9.2.3</w:t>
              </w:r>
            </w:smartTag>
            <w:r w:rsidRPr="008711EA">
              <w:rPr>
                <w:lang w:eastAsia="ja-JP"/>
              </w:rPr>
              <w:t>.1</w:t>
            </w:r>
          </w:p>
        </w:tc>
        <w:tc>
          <w:tcPr>
            <w:tcW w:w="889" w:type="pct"/>
            <w:tcBorders>
              <w:top w:val="single" w:sz="4" w:space="0" w:color="auto"/>
              <w:left w:val="single" w:sz="4" w:space="0" w:color="auto"/>
              <w:bottom w:val="single" w:sz="4" w:space="0" w:color="auto"/>
              <w:right w:val="single" w:sz="4" w:space="0" w:color="auto"/>
            </w:tcBorders>
          </w:tcPr>
          <w:p w14:paraId="3018AEE4"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3DFA1CD9" w14:textId="77777777" w:rsidR="001E0905" w:rsidRPr="008711EA" w:rsidRDefault="001E0905" w:rsidP="00820D10">
            <w:pPr>
              <w:pStyle w:val="TAC"/>
              <w:keepNext w:val="0"/>
              <w:keepLines w:val="0"/>
              <w:widowControl w:val="0"/>
              <w:rPr>
                <w:lang w:eastAsia="zh-CN"/>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3F317744" w14:textId="77777777" w:rsidR="001E0905" w:rsidRPr="008711EA" w:rsidRDefault="001E0905" w:rsidP="00820D10">
            <w:pPr>
              <w:pStyle w:val="TAC"/>
              <w:keepNext w:val="0"/>
              <w:keepLines w:val="0"/>
              <w:widowControl w:val="0"/>
              <w:rPr>
                <w:lang w:eastAsia="zh-CN"/>
              </w:rPr>
            </w:pPr>
            <w:r w:rsidRPr="008711EA">
              <w:rPr>
                <w:lang w:eastAsia="zh-CN"/>
              </w:rPr>
              <w:t>ignore</w:t>
            </w:r>
          </w:p>
        </w:tc>
      </w:tr>
      <w:tr w:rsidR="001E0905" w:rsidRPr="008711EA" w14:paraId="4B361F4F" w14:textId="77777777" w:rsidTr="00820D10">
        <w:tc>
          <w:tcPr>
            <w:tcW w:w="1111" w:type="pct"/>
            <w:tcBorders>
              <w:top w:val="single" w:sz="4" w:space="0" w:color="auto"/>
              <w:left w:val="single" w:sz="4" w:space="0" w:color="auto"/>
              <w:bottom w:val="single" w:sz="4" w:space="0" w:color="auto"/>
              <w:right w:val="single" w:sz="4" w:space="0" w:color="auto"/>
            </w:tcBorders>
          </w:tcPr>
          <w:p w14:paraId="4832483D" w14:textId="77777777" w:rsidR="001E0905" w:rsidRPr="008711EA" w:rsidRDefault="001E0905" w:rsidP="00820D10">
            <w:pPr>
              <w:pStyle w:val="TAL"/>
              <w:keepNext w:val="0"/>
              <w:keepLines w:val="0"/>
              <w:widowControl w:val="0"/>
              <w:rPr>
                <w:lang w:eastAsia="zh-CN"/>
              </w:rPr>
            </w:pPr>
            <w:r w:rsidRPr="008711EA">
              <w:rPr>
                <w:lang w:eastAsia="ja-JP"/>
              </w:rPr>
              <w:t>GUMMEI</w:t>
            </w:r>
          </w:p>
        </w:tc>
        <w:tc>
          <w:tcPr>
            <w:tcW w:w="556" w:type="pct"/>
            <w:tcBorders>
              <w:top w:val="single" w:sz="4" w:space="0" w:color="auto"/>
              <w:left w:val="single" w:sz="4" w:space="0" w:color="auto"/>
              <w:bottom w:val="single" w:sz="4" w:space="0" w:color="auto"/>
              <w:right w:val="single" w:sz="4" w:space="0" w:color="auto"/>
            </w:tcBorders>
          </w:tcPr>
          <w:p w14:paraId="4C0A2C71"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D57D48D"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D81F578" w14:textId="77777777" w:rsidR="001E0905" w:rsidRPr="008711EA" w:rsidRDefault="001E0905" w:rsidP="00820D10">
            <w:pPr>
              <w:pStyle w:val="TAL"/>
              <w:keepNext w:val="0"/>
              <w:keepLines w:val="0"/>
              <w:widowControl w:val="0"/>
              <w:rPr>
                <w:lang w:eastAsia="ja-JP"/>
              </w:rPr>
            </w:pPr>
            <w:r w:rsidRPr="008711EA">
              <w:rPr>
                <w:lang w:eastAsia="ja-JP"/>
              </w:rPr>
              <w:t>9.2.3.9</w:t>
            </w:r>
          </w:p>
        </w:tc>
        <w:tc>
          <w:tcPr>
            <w:tcW w:w="889" w:type="pct"/>
            <w:tcBorders>
              <w:top w:val="single" w:sz="4" w:space="0" w:color="auto"/>
              <w:left w:val="single" w:sz="4" w:space="0" w:color="auto"/>
              <w:bottom w:val="single" w:sz="4" w:space="0" w:color="auto"/>
              <w:right w:val="single" w:sz="4" w:space="0" w:color="auto"/>
            </w:tcBorders>
          </w:tcPr>
          <w:p w14:paraId="2DB2EB0A" w14:textId="77777777" w:rsidR="001E0905" w:rsidRPr="008711EA" w:rsidRDefault="001E0905" w:rsidP="00820D10">
            <w:pPr>
              <w:pStyle w:val="TAL"/>
              <w:keepNext w:val="0"/>
              <w:keepLines w:val="0"/>
              <w:widowControl w:val="0"/>
              <w:rPr>
                <w:lang w:eastAsia="zh-CN"/>
              </w:rPr>
            </w:pPr>
            <w:r w:rsidRPr="008711EA">
              <w:rPr>
                <w:lang w:eastAsia="zh-CN"/>
              </w:rPr>
              <w:t>This IE indicates the MME serving the UE.</w:t>
            </w:r>
          </w:p>
        </w:tc>
        <w:tc>
          <w:tcPr>
            <w:tcW w:w="556" w:type="pct"/>
            <w:tcBorders>
              <w:top w:val="single" w:sz="4" w:space="0" w:color="auto"/>
              <w:left w:val="single" w:sz="4" w:space="0" w:color="auto"/>
              <w:bottom w:val="single" w:sz="4" w:space="0" w:color="auto"/>
              <w:right w:val="single" w:sz="4" w:space="0" w:color="auto"/>
            </w:tcBorders>
          </w:tcPr>
          <w:p w14:paraId="43EFAE95"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D095CB3"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5ED52D8F" w14:textId="77777777" w:rsidTr="00820D10">
        <w:tc>
          <w:tcPr>
            <w:tcW w:w="1111" w:type="pct"/>
            <w:tcBorders>
              <w:top w:val="single" w:sz="4" w:space="0" w:color="auto"/>
              <w:left w:val="single" w:sz="4" w:space="0" w:color="auto"/>
              <w:bottom w:val="single" w:sz="4" w:space="0" w:color="auto"/>
              <w:right w:val="single" w:sz="4" w:space="0" w:color="auto"/>
            </w:tcBorders>
          </w:tcPr>
          <w:p w14:paraId="765C0332" w14:textId="77777777" w:rsidR="001E0905" w:rsidRPr="008711EA" w:rsidRDefault="001E0905" w:rsidP="00820D10">
            <w:pPr>
              <w:pStyle w:val="TAL"/>
              <w:keepNext w:val="0"/>
              <w:keepLines w:val="0"/>
              <w:widowControl w:val="0"/>
              <w:rPr>
                <w:lang w:eastAsia="zh-CN"/>
              </w:rPr>
            </w:pPr>
            <w:r w:rsidRPr="008711EA">
              <w:rPr>
                <w:rFonts w:eastAsia="Batang"/>
                <w:lang w:eastAsia="ja-JP"/>
              </w:rPr>
              <w:t>MME</w:t>
            </w:r>
            <w:r w:rsidRPr="008711EA">
              <w:rPr>
                <w:lang w:eastAsia="ja-JP"/>
              </w:rPr>
              <w:t xml:space="preserve"> UE S1AP ID</w:t>
            </w:r>
            <w:r w:rsidRPr="008711EA">
              <w:rPr>
                <w:lang w:eastAsia="zh-CN"/>
              </w:rPr>
              <w:t xml:space="preserve"> 2</w:t>
            </w:r>
          </w:p>
        </w:tc>
        <w:tc>
          <w:tcPr>
            <w:tcW w:w="556" w:type="pct"/>
            <w:tcBorders>
              <w:top w:val="single" w:sz="4" w:space="0" w:color="auto"/>
              <w:left w:val="single" w:sz="4" w:space="0" w:color="auto"/>
              <w:bottom w:val="single" w:sz="4" w:space="0" w:color="auto"/>
              <w:right w:val="single" w:sz="4" w:space="0" w:color="auto"/>
            </w:tcBorders>
          </w:tcPr>
          <w:p w14:paraId="42F38BC7"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14461974"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04B278B" w14:textId="77777777" w:rsidR="001E0905" w:rsidRPr="008711EA" w:rsidRDefault="001E0905" w:rsidP="00820D10">
            <w:pPr>
              <w:pStyle w:val="TAL"/>
              <w:keepNext w:val="0"/>
              <w:keepLines w:val="0"/>
              <w:widowControl w:val="0"/>
              <w:rPr>
                <w:lang w:eastAsia="ja-JP"/>
              </w:rPr>
            </w:pPr>
            <w:r w:rsidRPr="008711EA">
              <w:rPr>
                <w:lang w:eastAsia="ja-JP"/>
              </w:rPr>
              <w:t>9.2.3.3</w:t>
            </w:r>
          </w:p>
        </w:tc>
        <w:tc>
          <w:tcPr>
            <w:tcW w:w="889" w:type="pct"/>
            <w:tcBorders>
              <w:top w:val="single" w:sz="4" w:space="0" w:color="auto"/>
              <w:left w:val="single" w:sz="4" w:space="0" w:color="auto"/>
              <w:bottom w:val="single" w:sz="4" w:space="0" w:color="auto"/>
              <w:right w:val="single" w:sz="4" w:space="0" w:color="auto"/>
            </w:tcBorders>
          </w:tcPr>
          <w:p w14:paraId="3E38E660" w14:textId="77777777" w:rsidR="001E0905" w:rsidRPr="008711EA" w:rsidRDefault="001E0905" w:rsidP="00820D10">
            <w:pPr>
              <w:pStyle w:val="TAL"/>
              <w:keepNext w:val="0"/>
              <w:keepLines w:val="0"/>
              <w:widowControl w:val="0"/>
              <w:rPr>
                <w:lang w:eastAsia="ja-JP"/>
              </w:rPr>
            </w:pPr>
            <w:r w:rsidRPr="008711EA">
              <w:rPr>
                <w:lang w:eastAsia="zh-CN"/>
              </w:rPr>
              <w:t>This IE indicates the MME UE S1AP ID assigned by the MME.</w:t>
            </w:r>
          </w:p>
        </w:tc>
        <w:tc>
          <w:tcPr>
            <w:tcW w:w="556" w:type="pct"/>
            <w:tcBorders>
              <w:top w:val="single" w:sz="4" w:space="0" w:color="auto"/>
              <w:left w:val="single" w:sz="4" w:space="0" w:color="auto"/>
              <w:bottom w:val="single" w:sz="4" w:space="0" w:color="auto"/>
              <w:right w:val="single" w:sz="4" w:space="0" w:color="auto"/>
            </w:tcBorders>
          </w:tcPr>
          <w:p w14:paraId="27EAB36A"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1F1A85F"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45633533" w14:textId="77777777" w:rsidTr="00820D10">
        <w:tc>
          <w:tcPr>
            <w:tcW w:w="1111" w:type="pct"/>
            <w:tcBorders>
              <w:top w:val="single" w:sz="4" w:space="0" w:color="auto"/>
              <w:left w:val="single" w:sz="4" w:space="0" w:color="auto"/>
              <w:bottom w:val="single" w:sz="4" w:space="0" w:color="auto"/>
              <w:right w:val="single" w:sz="4" w:space="0" w:color="auto"/>
            </w:tcBorders>
          </w:tcPr>
          <w:p w14:paraId="3341BA44"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Management Based MDT Allowed</w:t>
            </w:r>
          </w:p>
        </w:tc>
        <w:tc>
          <w:tcPr>
            <w:tcW w:w="556" w:type="pct"/>
            <w:tcBorders>
              <w:top w:val="single" w:sz="4" w:space="0" w:color="auto"/>
              <w:left w:val="single" w:sz="4" w:space="0" w:color="auto"/>
              <w:bottom w:val="single" w:sz="4" w:space="0" w:color="auto"/>
              <w:right w:val="single" w:sz="4" w:space="0" w:color="auto"/>
            </w:tcBorders>
          </w:tcPr>
          <w:p w14:paraId="7B938B15"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664B904D"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BEBB48F" w14:textId="77777777" w:rsidR="001E0905" w:rsidRPr="008711EA" w:rsidRDefault="001E0905" w:rsidP="00820D10">
            <w:pPr>
              <w:pStyle w:val="TAL"/>
              <w:keepNext w:val="0"/>
              <w:keepLines w:val="0"/>
              <w:widowControl w:val="0"/>
              <w:rPr>
                <w:lang w:eastAsia="ja-JP"/>
              </w:rPr>
            </w:pPr>
            <w:r w:rsidRPr="008711EA">
              <w:rPr>
                <w:lang w:eastAsia="ja-JP"/>
              </w:rPr>
              <w:t>9.2.1.83</w:t>
            </w:r>
          </w:p>
        </w:tc>
        <w:tc>
          <w:tcPr>
            <w:tcW w:w="889" w:type="pct"/>
            <w:tcBorders>
              <w:top w:val="single" w:sz="4" w:space="0" w:color="auto"/>
              <w:left w:val="single" w:sz="4" w:space="0" w:color="auto"/>
              <w:bottom w:val="single" w:sz="4" w:space="0" w:color="auto"/>
              <w:right w:val="single" w:sz="4" w:space="0" w:color="auto"/>
            </w:tcBorders>
          </w:tcPr>
          <w:p w14:paraId="1C7AC2F2"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2C956E18"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BAD60B0"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03384EA5" w14:textId="77777777" w:rsidTr="00820D10">
        <w:tc>
          <w:tcPr>
            <w:tcW w:w="1111" w:type="pct"/>
            <w:tcBorders>
              <w:top w:val="single" w:sz="4" w:space="0" w:color="auto"/>
              <w:left w:val="single" w:sz="4" w:space="0" w:color="auto"/>
              <w:bottom w:val="single" w:sz="4" w:space="0" w:color="auto"/>
              <w:right w:val="single" w:sz="4" w:space="0" w:color="auto"/>
            </w:tcBorders>
          </w:tcPr>
          <w:p w14:paraId="09FCC9B6"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Management Based MDT PLMN List</w:t>
            </w:r>
          </w:p>
        </w:tc>
        <w:tc>
          <w:tcPr>
            <w:tcW w:w="556" w:type="pct"/>
            <w:tcBorders>
              <w:top w:val="single" w:sz="4" w:space="0" w:color="auto"/>
              <w:left w:val="single" w:sz="4" w:space="0" w:color="auto"/>
              <w:bottom w:val="single" w:sz="4" w:space="0" w:color="auto"/>
              <w:right w:val="single" w:sz="4" w:space="0" w:color="auto"/>
            </w:tcBorders>
          </w:tcPr>
          <w:p w14:paraId="41D2F8F9"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55A64897"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73BA46A" w14:textId="77777777" w:rsidR="001E0905" w:rsidRPr="008711EA" w:rsidRDefault="001E0905" w:rsidP="00820D10">
            <w:pPr>
              <w:pStyle w:val="TAL"/>
              <w:keepNext w:val="0"/>
              <w:keepLines w:val="0"/>
              <w:widowControl w:val="0"/>
              <w:rPr>
                <w:lang w:eastAsia="ja-JP"/>
              </w:rPr>
            </w:pPr>
            <w:r w:rsidRPr="008711EA">
              <w:rPr>
                <w:lang w:eastAsia="ja-JP"/>
              </w:rPr>
              <w:t>MDT PLMN List</w:t>
            </w:r>
          </w:p>
          <w:p w14:paraId="761F755C" w14:textId="77777777" w:rsidR="001E0905" w:rsidRPr="008711EA" w:rsidRDefault="001E0905" w:rsidP="00820D10">
            <w:pPr>
              <w:pStyle w:val="TAL"/>
              <w:keepNext w:val="0"/>
              <w:keepLines w:val="0"/>
              <w:widowControl w:val="0"/>
              <w:rPr>
                <w:lang w:eastAsia="ja-JP"/>
              </w:rPr>
            </w:pPr>
            <w:r w:rsidRPr="008711EA">
              <w:rPr>
                <w:lang w:eastAsia="ja-JP"/>
              </w:rPr>
              <w:t>9.2.1.89</w:t>
            </w:r>
          </w:p>
        </w:tc>
        <w:tc>
          <w:tcPr>
            <w:tcW w:w="889" w:type="pct"/>
            <w:tcBorders>
              <w:top w:val="single" w:sz="4" w:space="0" w:color="auto"/>
              <w:left w:val="single" w:sz="4" w:space="0" w:color="auto"/>
              <w:bottom w:val="single" w:sz="4" w:space="0" w:color="auto"/>
              <w:right w:val="single" w:sz="4" w:space="0" w:color="auto"/>
            </w:tcBorders>
          </w:tcPr>
          <w:p w14:paraId="2FE6381E"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2E03ADBE"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E2D1981"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7AC44333" w14:textId="77777777" w:rsidTr="00820D10">
        <w:tc>
          <w:tcPr>
            <w:tcW w:w="1111" w:type="pct"/>
            <w:tcBorders>
              <w:top w:val="single" w:sz="4" w:space="0" w:color="auto"/>
              <w:left w:val="single" w:sz="4" w:space="0" w:color="auto"/>
              <w:bottom w:val="single" w:sz="4" w:space="0" w:color="auto"/>
              <w:right w:val="single" w:sz="4" w:space="0" w:color="auto"/>
            </w:tcBorders>
          </w:tcPr>
          <w:p w14:paraId="222DCF2F"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Additional CS Fallback Indicator</w:t>
            </w:r>
          </w:p>
        </w:tc>
        <w:tc>
          <w:tcPr>
            <w:tcW w:w="556" w:type="pct"/>
            <w:tcBorders>
              <w:top w:val="single" w:sz="4" w:space="0" w:color="auto"/>
              <w:left w:val="single" w:sz="4" w:space="0" w:color="auto"/>
              <w:bottom w:val="single" w:sz="4" w:space="0" w:color="auto"/>
              <w:right w:val="single" w:sz="4" w:space="0" w:color="auto"/>
            </w:tcBorders>
          </w:tcPr>
          <w:p w14:paraId="5271FD3E" w14:textId="77777777" w:rsidR="001E0905" w:rsidRPr="008711EA" w:rsidRDefault="001E0905" w:rsidP="00820D10">
            <w:pPr>
              <w:pStyle w:val="TAL"/>
              <w:keepNext w:val="0"/>
              <w:keepLines w:val="0"/>
              <w:widowControl w:val="0"/>
              <w:rPr>
                <w:lang w:eastAsia="zh-CN"/>
              </w:rPr>
            </w:pPr>
            <w:r w:rsidRPr="008711EA">
              <w:rPr>
                <w:lang w:eastAsia="zh-CN"/>
              </w:rPr>
              <w:t>C-</w:t>
            </w:r>
            <w:proofErr w:type="spellStart"/>
            <w:r w:rsidRPr="008711EA">
              <w:rPr>
                <w:lang w:eastAsia="zh-CN"/>
              </w:rPr>
              <w:t>ifCSFBhig</w:t>
            </w:r>
            <w:r w:rsidRPr="008711EA">
              <w:rPr>
                <w:lang w:eastAsia="zh-CN"/>
              </w:rPr>
              <w:lastRenderedPageBreak/>
              <w:t>hpriority</w:t>
            </w:r>
            <w:proofErr w:type="spellEnd"/>
          </w:p>
        </w:tc>
        <w:tc>
          <w:tcPr>
            <w:tcW w:w="556" w:type="pct"/>
            <w:tcBorders>
              <w:top w:val="single" w:sz="4" w:space="0" w:color="auto"/>
              <w:left w:val="single" w:sz="4" w:space="0" w:color="auto"/>
              <w:bottom w:val="single" w:sz="4" w:space="0" w:color="auto"/>
              <w:right w:val="single" w:sz="4" w:space="0" w:color="auto"/>
            </w:tcBorders>
          </w:tcPr>
          <w:p w14:paraId="7A0D02B8"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02E4CD2" w14:textId="77777777" w:rsidR="001E0905" w:rsidRPr="008711EA" w:rsidRDefault="001E0905" w:rsidP="00820D10">
            <w:pPr>
              <w:pStyle w:val="TAL"/>
              <w:keepNext w:val="0"/>
              <w:keepLines w:val="0"/>
              <w:widowControl w:val="0"/>
              <w:rPr>
                <w:lang w:eastAsia="ja-JP"/>
              </w:rPr>
            </w:pPr>
            <w:r w:rsidRPr="008711EA">
              <w:rPr>
                <w:lang w:eastAsia="ja-JP"/>
              </w:rPr>
              <w:t>9.2.3.37</w:t>
            </w:r>
          </w:p>
        </w:tc>
        <w:tc>
          <w:tcPr>
            <w:tcW w:w="889" w:type="pct"/>
            <w:tcBorders>
              <w:top w:val="single" w:sz="4" w:space="0" w:color="auto"/>
              <w:left w:val="single" w:sz="4" w:space="0" w:color="auto"/>
              <w:bottom w:val="single" w:sz="4" w:space="0" w:color="auto"/>
              <w:right w:val="single" w:sz="4" w:space="0" w:color="auto"/>
            </w:tcBorders>
          </w:tcPr>
          <w:p w14:paraId="6B45F76B"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631A99F"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A452C60"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5CE30385" w14:textId="77777777" w:rsidTr="00820D10">
        <w:tc>
          <w:tcPr>
            <w:tcW w:w="1111" w:type="pct"/>
            <w:tcBorders>
              <w:top w:val="single" w:sz="4" w:space="0" w:color="auto"/>
              <w:left w:val="single" w:sz="4" w:space="0" w:color="auto"/>
              <w:bottom w:val="single" w:sz="4" w:space="0" w:color="auto"/>
              <w:right w:val="single" w:sz="4" w:space="0" w:color="auto"/>
            </w:tcBorders>
          </w:tcPr>
          <w:p w14:paraId="5653040C"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Masked IMEISV</w:t>
            </w:r>
          </w:p>
        </w:tc>
        <w:tc>
          <w:tcPr>
            <w:tcW w:w="556" w:type="pct"/>
            <w:tcBorders>
              <w:top w:val="single" w:sz="4" w:space="0" w:color="auto"/>
              <w:left w:val="single" w:sz="4" w:space="0" w:color="auto"/>
              <w:bottom w:val="single" w:sz="4" w:space="0" w:color="auto"/>
              <w:right w:val="single" w:sz="4" w:space="0" w:color="auto"/>
            </w:tcBorders>
          </w:tcPr>
          <w:p w14:paraId="49CF1866"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28E7EB4E"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43AD88A" w14:textId="77777777" w:rsidR="001E0905" w:rsidRPr="008711EA" w:rsidRDefault="001E0905" w:rsidP="00820D10">
            <w:pPr>
              <w:pStyle w:val="TAL"/>
              <w:keepNext w:val="0"/>
              <w:keepLines w:val="0"/>
              <w:widowControl w:val="0"/>
              <w:rPr>
                <w:lang w:eastAsia="ja-JP"/>
              </w:rPr>
            </w:pPr>
            <w:r w:rsidRPr="008711EA">
              <w:rPr>
                <w:lang w:eastAsia="ja-JP"/>
              </w:rPr>
              <w:t>9.2.3.38</w:t>
            </w:r>
          </w:p>
        </w:tc>
        <w:tc>
          <w:tcPr>
            <w:tcW w:w="889" w:type="pct"/>
            <w:tcBorders>
              <w:top w:val="single" w:sz="4" w:space="0" w:color="auto"/>
              <w:left w:val="single" w:sz="4" w:space="0" w:color="auto"/>
              <w:bottom w:val="single" w:sz="4" w:space="0" w:color="auto"/>
              <w:right w:val="single" w:sz="4" w:space="0" w:color="auto"/>
            </w:tcBorders>
          </w:tcPr>
          <w:p w14:paraId="409211BB"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EBF067B"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41686477"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382295BC" w14:textId="77777777" w:rsidTr="00820D10">
        <w:tc>
          <w:tcPr>
            <w:tcW w:w="1111" w:type="pct"/>
            <w:tcBorders>
              <w:top w:val="single" w:sz="4" w:space="0" w:color="auto"/>
              <w:left w:val="single" w:sz="4" w:space="0" w:color="auto"/>
              <w:bottom w:val="single" w:sz="4" w:space="0" w:color="auto"/>
              <w:right w:val="single" w:sz="4" w:space="0" w:color="auto"/>
            </w:tcBorders>
          </w:tcPr>
          <w:p w14:paraId="0C0ADA70"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Expected UE Behaviour</w:t>
            </w:r>
          </w:p>
        </w:tc>
        <w:tc>
          <w:tcPr>
            <w:tcW w:w="556" w:type="pct"/>
            <w:tcBorders>
              <w:top w:val="single" w:sz="4" w:space="0" w:color="auto"/>
              <w:left w:val="single" w:sz="4" w:space="0" w:color="auto"/>
              <w:bottom w:val="single" w:sz="4" w:space="0" w:color="auto"/>
              <w:right w:val="single" w:sz="4" w:space="0" w:color="auto"/>
            </w:tcBorders>
          </w:tcPr>
          <w:p w14:paraId="176ABB5A"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4A23C2A"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EEB1A9C" w14:textId="77777777" w:rsidR="001E0905" w:rsidRPr="008711EA" w:rsidRDefault="001E0905" w:rsidP="00820D10">
            <w:pPr>
              <w:pStyle w:val="TAL"/>
              <w:keepNext w:val="0"/>
              <w:keepLines w:val="0"/>
              <w:widowControl w:val="0"/>
              <w:rPr>
                <w:lang w:eastAsia="ja-JP"/>
              </w:rPr>
            </w:pPr>
            <w:r w:rsidRPr="008711EA">
              <w:rPr>
                <w:lang w:eastAsia="ja-JP"/>
              </w:rPr>
              <w:t>9.2.1.96</w:t>
            </w:r>
          </w:p>
        </w:tc>
        <w:tc>
          <w:tcPr>
            <w:tcW w:w="889" w:type="pct"/>
            <w:tcBorders>
              <w:top w:val="single" w:sz="4" w:space="0" w:color="auto"/>
              <w:left w:val="single" w:sz="4" w:space="0" w:color="auto"/>
              <w:bottom w:val="single" w:sz="4" w:space="0" w:color="auto"/>
              <w:right w:val="single" w:sz="4" w:space="0" w:color="auto"/>
            </w:tcBorders>
          </w:tcPr>
          <w:p w14:paraId="6C68962E"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035655CE"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2267350"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6FCC22D0" w14:textId="77777777" w:rsidTr="00820D10">
        <w:tc>
          <w:tcPr>
            <w:tcW w:w="1111" w:type="pct"/>
            <w:tcBorders>
              <w:top w:val="single" w:sz="4" w:space="0" w:color="auto"/>
              <w:left w:val="single" w:sz="4" w:space="0" w:color="auto"/>
              <w:bottom w:val="single" w:sz="4" w:space="0" w:color="auto"/>
              <w:right w:val="single" w:sz="4" w:space="0" w:color="auto"/>
            </w:tcBorders>
          </w:tcPr>
          <w:p w14:paraId="21D726B0" w14:textId="77777777" w:rsidR="001E0905" w:rsidRPr="008711EA" w:rsidRDefault="001E0905" w:rsidP="00820D10">
            <w:pPr>
              <w:pStyle w:val="TAL"/>
              <w:keepNext w:val="0"/>
              <w:keepLines w:val="0"/>
              <w:widowControl w:val="0"/>
              <w:rPr>
                <w:rFonts w:eastAsia="Batang"/>
                <w:lang w:eastAsia="ja-JP"/>
              </w:rPr>
            </w:pPr>
            <w:proofErr w:type="spellStart"/>
            <w:r w:rsidRPr="008711EA">
              <w:rPr>
                <w:rFonts w:eastAsia="Batang"/>
                <w:lang w:eastAsia="ja-JP"/>
              </w:rPr>
              <w:t>ProSe</w:t>
            </w:r>
            <w:proofErr w:type="spellEnd"/>
            <w:r w:rsidRPr="008711EA">
              <w:rPr>
                <w:rFonts w:eastAsia="Batang"/>
                <w:lang w:eastAsia="ja-JP"/>
              </w:rPr>
              <w:t xml:space="preserve"> Authorized</w:t>
            </w:r>
          </w:p>
        </w:tc>
        <w:tc>
          <w:tcPr>
            <w:tcW w:w="556" w:type="pct"/>
            <w:tcBorders>
              <w:top w:val="single" w:sz="4" w:space="0" w:color="auto"/>
              <w:left w:val="single" w:sz="4" w:space="0" w:color="auto"/>
              <w:bottom w:val="single" w:sz="4" w:space="0" w:color="auto"/>
              <w:right w:val="single" w:sz="4" w:space="0" w:color="auto"/>
            </w:tcBorders>
          </w:tcPr>
          <w:p w14:paraId="55F3FC29"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C1DA304"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8037611" w14:textId="77777777" w:rsidR="001E0905" w:rsidRPr="008711EA" w:rsidRDefault="001E0905" w:rsidP="00820D10">
            <w:pPr>
              <w:pStyle w:val="TAL"/>
              <w:keepNext w:val="0"/>
              <w:keepLines w:val="0"/>
              <w:widowControl w:val="0"/>
              <w:rPr>
                <w:lang w:eastAsia="ja-JP"/>
              </w:rPr>
            </w:pPr>
            <w:r w:rsidRPr="008711EA">
              <w:rPr>
                <w:lang w:eastAsia="ja-JP"/>
              </w:rPr>
              <w:t>9.2.1.99</w:t>
            </w:r>
          </w:p>
        </w:tc>
        <w:tc>
          <w:tcPr>
            <w:tcW w:w="889" w:type="pct"/>
            <w:tcBorders>
              <w:top w:val="single" w:sz="4" w:space="0" w:color="auto"/>
              <w:left w:val="single" w:sz="4" w:space="0" w:color="auto"/>
              <w:bottom w:val="single" w:sz="4" w:space="0" w:color="auto"/>
              <w:right w:val="single" w:sz="4" w:space="0" w:color="auto"/>
            </w:tcBorders>
          </w:tcPr>
          <w:p w14:paraId="67D54B0E"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7CAD52F7"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2054C9BD"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0BC375DD" w14:textId="77777777" w:rsidTr="00820D10">
        <w:tc>
          <w:tcPr>
            <w:tcW w:w="1111" w:type="pct"/>
            <w:tcBorders>
              <w:top w:val="single" w:sz="4" w:space="0" w:color="auto"/>
              <w:left w:val="single" w:sz="4" w:space="0" w:color="auto"/>
              <w:bottom w:val="single" w:sz="4" w:space="0" w:color="auto"/>
              <w:right w:val="single" w:sz="4" w:space="0" w:color="auto"/>
            </w:tcBorders>
          </w:tcPr>
          <w:p w14:paraId="05606686"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 xml:space="preserve">UE User Plane </w:t>
            </w:r>
            <w:proofErr w:type="spellStart"/>
            <w:r w:rsidRPr="008711EA">
              <w:rPr>
                <w:rFonts w:eastAsia="Batang"/>
                <w:lang w:eastAsia="ja-JP"/>
              </w:rPr>
              <w:t>CIoT</w:t>
            </w:r>
            <w:proofErr w:type="spellEnd"/>
            <w:r w:rsidRPr="008711EA">
              <w:rPr>
                <w:rFonts w:eastAsia="Batang"/>
                <w:lang w:eastAsia="ja-JP"/>
              </w:rPr>
              <w:t xml:space="preserve"> Support Indicator</w:t>
            </w:r>
          </w:p>
        </w:tc>
        <w:tc>
          <w:tcPr>
            <w:tcW w:w="556" w:type="pct"/>
            <w:tcBorders>
              <w:top w:val="single" w:sz="4" w:space="0" w:color="auto"/>
              <w:left w:val="single" w:sz="4" w:space="0" w:color="auto"/>
              <w:bottom w:val="single" w:sz="4" w:space="0" w:color="auto"/>
              <w:right w:val="single" w:sz="4" w:space="0" w:color="auto"/>
            </w:tcBorders>
          </w:tcPr>
          <w:p w14:paraId="5E49D7F4"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51EE8B19"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75B27A8" w14:textId="77777777" w:rsidR="001E0905" w:rsidRPr="008711EA" w:rsidRDefault="001E0905" w:rsidP="00820D10">
            <w:pPr>
              <w:pStyle w:val="TAL"/>
              <w:keepNext w:val="0"/>
              <w:keepLines w:val="0"/>
              <w:widowControl w:val="0"/>
              <w:rPr>
                <w:lang w:eastAsia="ja-JP"/>
              </w:rPr>
            </w:pPr>
            <w:r w:rsidRPr="008711EA">
              <w:rPr>
                <w:lang w:eastAsia="ja-JP"/>
              </w:rPr>
              <w:t>9.2.1.113</w:t>
            </w:r>
          </w:p>
        </w:tc>
        <w:tc>
          <w:tcPr>
            <w:tcW w:w="889" w:type="pct"/>
            <w:tcBorders>
              <w:top w:val="single" w:sz="4" w:space="0" w:color="auto"/>
              <w:left w:val="single" w:sz="4" w:space="0" w:color="auto"/>
              <w:bottom w:val="single" w:sz="4" w:space="0" w:color="auto"/>
              <w:right w:val="single" w:sz="4" w:space="0" w:color="auto"/>
            </w:tcBorders>
          </w:tcPr>
          <w:p w14:paraId="0F0D2F40"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07DA6E37"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61C2DDCA"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28BBC77A" w14:textId="77777777" w:rsidTr="00820D10">
        <w:tc>
          <w:tcPr>
            <w:tcW w:w="1111" w:type="pct"/>
            <w:tcBorders>
              <w:top w:val="single" w:sz="4" w:space="0" w:color="auto"/>
              <w:left w:val="single" w:sz="4" w:space="0" w:color="auto"/>
              <w:bottom w:val="single" w:sz="4" w:space="0" w:color="auto"/>
              <w:right w:val="single" w:sz="4" w:space="0" w:color="auto"/>
            </w:tcBorders>
          </w:tcPr>
          <w:p w14:paraId="648D4CD7" w14:textId="77777777" w:rsidR="001E0905" w:rsidRPr="008711EA" w:rsidRDefault="001E0905" w:rsidP="00820D10">
            <w:pPr>
              <w:pStyle w:val="TAL"/>
              <w:keepNext w:val="0"/>
              <w:keepLines w:val="0"/>
              <w:widowControl w:val="0"/>
              <w:rPr>
                <w:rFonts w:eastAsia="Batang"/>
                <w:lang w:eastAsia="ja-JP"/>
              </w:rPr>
            </w:pPr>
            <w:r w:rsidRPr="008711EA">
              <w:rPr>
                <w:rFonts w:eastAsia="Batang"/>
                <w:lang w:eastAsia="ja-JP"/>
              </w:rPr>
              <w:t>V2X Services Authorized</w:t>
            </w:r>
          </w:p>
        </w:tc>
        <w:tc>
          <w:tcPr>
            <w:tcW w:w="556" w:type="pct"/>
            <w:tcBorders>
              <w:top w:val="single" w:sz="4" w:space="0" w:color="auto"/>
              <w:left w:val="single" w:sz="4" w:space="0" w:color="auto"/>
              <w:bottom w:val="single" w:sz="4" w:space="0" w:color="auto"/>
              <w:right w:val="single" w:sz="4" w:space="0" w:color="auto"/>
            </w:tcBorders>
          </w:tcPr>
          <w:p w14:paraId="1BC9BEBB"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25A6D19E"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0BC47165" w14:textId="77777777" w:rsidR="001E0905" w:rsidRPr="008711EA" w:rsidRDefault="001E0905" w:rsidP="00820D10">
            <w:pPr>
              <w:pStyle w:val="TAL"/>
              <w:keepNext w:val="0"/>
              <w:keepLines w:val="0"/>
              <w:widowControl w:val="0"/>
              <w:rPr>
                <w:lang w:eastAsia="ja-JP"/>
              </w:rPr>
            </w:pPr>
            <w:r w:rsidRPr="008711EA">
              <w:rPr>
                <w:lang w:eastAsia="ja-JP"/>
              </w:rPr>
              <w:t>9.2.1.120</w:t>
            </w:r>
          </w:p>
        </w:tc>
        <w:tc>
          <w:tcPr>
            <w:tcW w:w="889" w:type="pct"/>
            <w:tcBorders>
              <w:top w:val="single" w:sz="4" w:space="0" w:color="auto"/>
              <w:left w:val="single" w:sz="4" w:space="0" w:color="auto"/>
              <w:bottom w:val="single" w:sz="4" w:space="0" w:color="auto"/>
              <w:right w:val="single" w:sz="4" w:space="0" w:color="auto"/>
            </w:tcBorders>
          </w:tcPr>
          <w:p w14:paraId="0A3EDEC0" w14:textId="77777777" w:rsidR="001E0905" w:rsidRPr="008711EA" w:rsidRDefault="001E0905" w:rsidP="00820D10">
            <w:pPr>
              <w:pStyle w:val="TAL"/>
              <w:keepNext w:val="0"/>
              <w:keepLines w:val="0"/>
              <w:widowControl w:val="0"/>
              <w:rPr>
                <w:lang w:eastAsia="ja-JP"/>
              </w:rPr>
            </w:pPr>
          </w:p>
        </w:tc>
        <w:tc>
          <w:tcPr>
            <w:tcW w:w="556" w:type="pct"/>
            <w:tcBorders>
              <w:top w:val="single" w:sz="4" w:space="0" w:color="auto"/>
              <w:left w:val="single" w:sz="4" w:space="0" w:color="auto"/>
              <w:bottom w:val="single" w:sz="4" w:space="0" w:color="auto"/>
              <w:right w:val="single" w:sz="4" w:space="0" w:color="auto"/>
            </w:tcBorders>
          </w:tcPr>
          <w:p w14:paraId="28F421ED"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38C64116"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6610B762" w14:textId="77777777" w:rsidTr="00820D10">
        <w:tc>
          <w:tcPr>
            <w:tcW w:w="1111" w:type="pct"/>
            <w:tcBorders>
              <w:top w:val="single" w:sz="4" w:space="0" w:color="auto"/>
              <w:left w:val="single" w:sz="4" w:space="0" w:color="auto"/>
              <w:bottom w:val="single" w:sz="4" w:space="0" w:color="auto"/>
              <w:right w:val="single" w:sz="4" w:space="0" w:color="auto"/>
            </w:tcBorders>
          </w:tcPr>
          <w:p w14:paraId="46E06F08" w14:textId="77777777" w:rsidR="001E0905" w:rsidRPr="008711EA" w:rsidRDefault="001E0905" w:rsidP="00820D10">
            <w:pPr>
              <w:pStyle w:val="TAL"/>
              <w:keepNext w:val="0"/>
              <w:keepLines w:val="0"/>
              <w:widowControl w:val="0"/>
              <w:rPr>
                <w:rFonts w:eastAsia="Batang"/>
                <w:lang w:eastAsia="ja-JP"/>
              </w:rPr>
            </w:pPr>
            <w:r w:rsidRPr="008711EA">
              <w:rPr>
                <w:lang w:eastAsia="zh-CN"/>
              </w:rPr>
              <w:t xml:space="preserve">UE </w:t>
            </w:r>
            <w:proofErr w:type="spellStart"/>
            <w:r w:rsidRPr="008711EA">
              <w:rPr>
                <w:lang w:eastAsia="zh-CN"/>
              </w:rPr>
              <w:t>Sidelink</w:t>
            </w:r>
            <w:proofErr w:type="spellEnd"/>
            <w:r w:rsidRPr="008711EA">
              <w:rPr>
                <w:lang w:eastAsia="zh-CN"/>
              </w:rPr>
              <w:t xml:space="preserve"> Aggregate Maximum Bit Rate</w:t>
            </w:r>
          </w:p>
        </w:tc>
        <w:tc>
          <w:tcPr>
            <w:tcW w:w="556" w:type="pct"/>
            <w:tcBorders>
              <w:top w:val="single" w:sz="4" w:space="0" w:color="auto"/>
              <w:left w:val="single" w:sz="4" w:space="0" w:color="auto"/>
              <w:bottom w:val="single" w:sz="4" w:space="0" w:color="auto"/>
              <w:right w:val="single" w:sz="4" w:space="0" w:color="auto"/>
            </w:tcBorders>
          </w:tcPr>
          <w:p w14:paraId="2B106C56" w14:textId="77777777" w:rsidR="001E0905" w:rsidRPr="008711EA" w:rsidRDefault="001E0905" w:rsidP="00820D10">
            <w:pPr>
              <w:pStyle w:val="TAL"/>
              <w:keepNext w:val="0"/>
              <w:keepLines w:val="0"/>
              <w:widowControl w:val="0"/>
              <w:rPr>
                <w:lang w:eastAsia="ja-JP"/>
              </w:rPr>
            </w:pPr>
            <w:r w:rsidRPr="008711EA">
              <w:rPr>
                <w:lang w:eastAsia="zh-CN"/>
              </w:rPr>
              <w:t>O</w:t>
            </w:r>
          </w:p>
        </w:tc>
        <w:tc>
          <w:tcPr>
            <w:tcW w:w="556" w:type="pct"/>
            <w:tcBorders>
              <w:top w:val="single" w:sz="4" w:space="0" w:color="auto"/>
              <w:left w:val="single" w:sz="4" w:space="0" w:color="auto"/>
              <w:bottom w:val="single" w:sz="4" w:space="0" w:color="auto"/>
              <w:right w:val="single" w:sz="4" w:space="0" w:color="auto"/>
            </w:tcBorders>
          </w:tcPr>
          <w:p w14:paraId="3018DE55"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45163A78" w14:textId="77777777" w:rsidR="001E0905" w:rsidRPr="008711EA" w:rsidRDefault="001E0905" w:rsidP="00820D10">
            <w:pPr>
              <w:pStyle w:val="TAL"/>
              <w:keepNext w:val="0"/>
              <w:keepLines w:val="0"/>
              <w:widowControl w:val="0"/>
              <w:rPr>
                <w:lang w:eastAsia="ja-JP"/>
              </w:rPr>
            </w:pPr>
            <w:r w:rsidRPr="008711EA">
              <w:rPr>
                <w:lang w:eastAsia="zh-CN"/>
              </w:rPr>
              <w:t>9.2.1.122</w:t>
            </w:r>
          </w:p>
        </w:tc>
        <w:tc>
          <w:tcPr>
            <w:tcW w:w="889" w:type="pct"/>
            <w:tcBorders>
              <w:top w:val="single" w:sz="4" w:space="0" w:color="auto"/>
              <w:left w:val="single" w:sz="4" w:space="0" w:color="auto"/>
              <w:bottom w:val="single" w:sz="4" w:space="0" w:color="auto"/>
              <w:right w:val="single" w:sz="4" w:space="0" w:color="auto"/>
            </w:tcBorders>
          </w:tcPr>
          <w:p w14:paraId="00CDF466" w14:textId="77777777" w:rsidR="001E0905" w:rsidRPr="008711EA" w:rsidRDefault="001E0905" w:rsidP="00820D10">
            <w:pPr>
              <w:pStyle w:val="TAL"/>
              <w:keepNext w:val="0"/>
              <w:keepLines w:val="0"/>
              <w:widowControl w:val="0"/>
              <w:rPr>
                <w:lang w:eastAsia="ja-JP"/>
              </w:rPr>
            </w:pPr>
            <w:r w:rsidRPr="008711EA">
              <w:rPr>
                <w:lang w:eastAsia="zh-CN"/>
              </w:rPr>
              <w:t>This IE applies only if the UE is authorized for V2X services.</w:t>
            </w:r>
          </w:p>
        </w:tc>
        <w:tc>
          <w:tcPr>
            <w:tcW w:w="556" w:type="pct"/>
            <w:tcBorders>
              <w:top w:val="single" w:sz="4" w:space="0" w:color="auto"/>
              <w:left w:val="single" w:sz="4" w:space="0" w:color="auto"/>
              <w:bottom w:val="single" w:sz="4" w:space="0" w:color="auto"/>
              <w:right w:val="single" w:sz="4" w:space="0" w:color="auto"/>
            </w:tcBorders>
          </w:tcPr>
          <w:p w14:paraId="7825A89F" w14:textId="77777777" w:rsidR="001E0905" w:rsidRPr="008711EA" w:rsidRDefault="001E0905" w:rsidP="00820D10">
            <w:pPr>
              <w:pStyle w:val="TAC"/>
              <w:keepNext w:val="0"/>
              <w:keepLines w:val="0"/>
              <w:widowControl w:val="0"/>
              <w:rPr>
                <w:lang w:eastAsia="ja-JP"/>
              </w:rPr>
            </w:pPr>
            <w:r w:rsidRPr="008711EA">
              <w:rPr>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57C2C51C" w14:textId="77777777" w:rsidR="001E0905" w:rsidRPr="008711EA" w:rsidRDefault="001E0905" w:rsidP="00820D10">
            <w:pPr>
              <w:pStyle w:val="TAC"/>
              <w:keepNext w:val="0"/>
              <w:keepLines w:val="0"/>
              <w:widowControl w:val="0"/>
              <w:rPr>
                <w:lang w:eastAsia="ja-JP"/>
              </w:rPr>
            </w:pPr>
            <w:r w:rsidRPr="008711EA">
              <w:rPr>
                <w:lang w:eastAsia="zh-CN"/>
              </w:rPr>
              <w:t>ignore</w:t>
            </w:r>
          </w:p>
        </w:tc>
      </w:tr>
      <w:tr w:rsidR="001E0905" w:rsidRPr="008711EA" w14:paraId="15BF0426" w14:textId="77777777" w:rsidTr="00820D10">
        <w:tc>
          <w:tcPr>
            <w:tcW w:w="1111" w:type="pct"/>
            <w:tcBorders>
              <w:top w:val="single" w:sz="4" w:space="0" w:color="auto"/>
              <w:left w:val="single" w:sz="4" w:space="0" w:color="auto"/>
              <w:bottom w:val="single" w:sz="4" w:space="0" w:color="auto"/>
              <w:right w:val="single" w:sz="4" w:space="0" w:color="auto"/>
            </w:tcBorders>
          </w:tcPr>
          <w:p w14:paraId="2A58203E" w14:textId="77777777" w:rsidR="001E0905" w:rsidRPr="008711EA" w:rsidRDefault="001E0905" w:rsidP="00820D10">
            <w:pPr>
              <w:pStyle w:val="TAL"/>
              <w:keepNext w:val="0"/>
              <w:keepLines w:val="0"/>
              <w:widowControl w:val="0"/>
              <w:rPr>
                <w:lang w:eastAsia="zh-CN"/>
              </w:rPr>
            </w:pPr>
            <w:r w:rsidRPr="008711EA">
              <w:rPr>
                <w:rFonts w:eastAsia="Batang"/>
                <w:lang w:eastAsia="ja-JP"/>
              </w:rPr>
              <w:t>Enhanced Coverage Restricted</w:t>
            </w:r>
          </w:p>
        </w:tc>
        <w:tc>
          <w:tcPr>
            <w:tcW w:w="556" w:type="pct"/>
            <w:tcBorders>
              <w:top w:val="single" w:sz="4" w:space="0" w:color="auto"/>
              <w:left w:val="single" w:sz="4" w:space="0" w:color="auto"/>
              <w:bottom w:val="single" w:sz="4" w:space="0" w:color="auto"/>
              <w:right w:val="single" w:sz="4" w:space="0" w:color="auto"/>
            </w:tcBorders>
          </w:tcPr>
          <w:p w14:paraId="11D9A4BF" w14:textId="77777777" w:rsidR="001E0905" w:rsidRPr="008711EA" w:rsidRDefault="001E0905" w:rsidP="00820D10">
            <w:pPr>
              <w:pStyle w:val="TAL"/>
              <w:keepNext w:val="0"/>
              <w:keepLines w:val="0"/>
              <w:widowControl w:val="0"/>
              <w:rPr>
                <w:lang w:eastAsia="zh-CN"/>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6591EC08"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A18D509" w14:textId="77777777" w:rsidR="001E0905" w:rsidRPr="008711EA" w:rsidRDefault="001E0905" w:rsidP="00820D10">
            <w:pPr>
              <w:pStyle w:val="TAL"/>
              <w:keepNext w:val="0"/>
              <w:keepLines w:val="0"/>
              <w:widowControl w:val="0"/>
              <w:rPr>
                <w:lang w:eastAsia="zh-CN"/>
              </w:rPr>
            </w:pPr>
            <w:r w:rsidRPr="008711EA">
              <w:rPr>
                <w:lang w:eastAsia="ja-JP"/>
              </w:rPr>
              <w:t>9.2.1.123</w:t>
            </w:r>
          </w:p>
        </w:tc>
        <w:tc>
          <w:tcPr>
            <w:tcW w:w="889" w:type="pct"/>
            <w:tcBorders>
              <w:top w:val="single" w:sz="4" w:space="0" w:color="auto"/>
              <w:left w:val="single" w:sz="4" w:space="0" w:color="auto"/>
              <w:bottom w:val="single" w:sz="4" w:space="0" w:color="auto"/>
              <w:right w:val="single" w:sz="4" w:space="0" w:color="auto"/>
            </w:tcBorders>
          </w:tcPr>
          <w:p w14:paraId="15B183DA"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61C03E8" w14:textId="77777777" w:rsidR="001E0905" w:rsidRPr="008711EA" w:rsidRDefault="001E0905" w:rsidP="00820D10">
            <w:pPr>
              <w:pStyle w:val="TAC"/>
              <w:keepNext w:val="0"/>
              <w:keepLines w:val="0"/>
              <w:widowControl w:val="0"/>
              <w:rPr>
                <w:lang w:eastAsia="zh-CN"/>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BCEC096" w14:textId="77777777" w:rsidR="001E0905" w:rsidRPr="008711EA" w:rsidRDefault="001E0905" w:rsidP="00820D10">
            <w:pPr>
              <w:pStyle w:val="TAC"/>
              <w:keepNext w:val="0"/>
              <w:keepLines w:val="0"/>
              <w:widowControl w:val="0"/>
              <w:rPr>
                <w:lang w:eastAsia="zh-CN"/>
              </w:rPr>
            </w:pPr>
            <w:r w:rsidRPr="008711EA">
              <w:rPr>
                <w:lang w:eastAsia="ja-JP"/>
              </w:rPr>
              <w:t>ignore</w:t>
            </w:r>
          </w:p>
        </w:tc>
      </w:tr>
      <w:tr w:rsidR="001E0905" w:rsidRPr="008711EA" w14:paraId="0A9EAAE6" w14:textId="77777777" w:rsidTr="00820D10">
        <w:tc>
          <w:tcPr>
            <w:tcW w:w="1111" w:type="pct"/>
            <w:tcBorders>
              <w:top w:val="single" w:sz="4" w:space="0" w:color="auto"/>
              <w:left w:val="single" w:sz="4" w:space="0" w:color="auto"/>
              <w:bottom w:val="single" w:sz="4" w:space="0" w:color="auto"/>
              <w:right w:val="single" w:sz="4" w:space="0" w:color="auto"/>
            </w:tcBorders>
          </w:tcPr>
          <w:p w14:paraId="5C0EEE7C" w14:textId="77777777" w:rsidR="001E0905" w:rsidRPr="008711EA" w:rsidRDefault="001E0905" w:rsidP="00820D10">
            <w:pPr>
              <w:pStyle w:val="TAL"/>
              <w:keepNext w:val="0"/>
              <w:keepLines w:val="0"/>
              <w:widowControl w:val="0"/>
              <w:rPr>
                <w:rFonts w:eastAsia="Batang"/>
                <w:lang w:eastAsia="ja-JP"/>
              </w:rPr>
            </w:pPr>
            <w:r w:rsidRPr="008711EA">
              <w:rPr>
                <w:lang w:eastAsia="ja-JP"/>
              </w:rPr>
              <w:t>NR UE Security Capabilities</w:t>
            </w:r>
          </w:p>
        </w:tc>
        <w:tc>
          <w:tcPr>
            <w:tcW w:w="556" w:type="pct"/>
            <w:tcBorders>
              <w:top w:val="single" w:sz="4" w:space="0" w:color="auto"/>
              <w:left w:val="single" w:sz="4" w:space="0" w:color="auto"/>
              <w:bottom w:val="single" w:sz="4" w:space="0" w:color="auto"/>
              <w:right w:val="single" w:sz="4" w:space="0" w:color="auto"/>
            </w:tcBorders>
          </w:tcPr>
          <w:p w14:paraId="43DFEC3B"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00765D78"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7EC6363" w14:textId="77777777" w:rsidR="001E0905" w:rsidRPr="008711EA" w:rsidRDefault="001E0905" w:rsidP="00820D10">
            <w:pPr>
              <w:pStyle w:val="TAL"/>
              <w:keepNext w:val="0"/>
              <w:keepLines w:val="0"/>
              <w:widowControl w:val="0"/>
              <w:rPr>
                <w:lang w:eastAsia="ja-JP"/>
              </w:rPr>
            </w:pPr>
            <w:r w:rsidRPr="008711EA">
              <w:rPr>
                <w:lang w:eastAsia="zh-CN"/>
              </w:rPr>
              <w:t>9.2.1.127</w:t>
            </w:r>
          </w:p>
        </w:tc>
        <w:tc>
          <w:tcPr>
            <w:tcW w:w="889" w:type="pct"/>
            <w:tcBorders>
              <w:top w:val="single" w:sz="4" w:space="0" w:color="auto"/>
              <w:left w:val="single" w:sz="4" w:space="0" w:color="auto"/>
              <w:bottom w:val="single" w:sz="4" w:space="0" w:color="auto"/>
              <w:right w:val="single" w:sz="4" w:space="0" w:color="auto"/>
            </w:tcBorders>
          </w:tcPr>
          <w:p w14:paraId="22ADBFE8"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7EA7FEA5" w14:textId="77777777" w:rsidR="001E0905" w:rsidRPr="008711EA" w:rsidRDefault="001E0905" w:rsidP="00820D10">
            <w:pPr>
              <w:pStyle w:val="TAC"/>
              <w:keepNext w:val="0"/>
              <w:keepLines w:val="0"/>
              <w:widowControl w:val="0"/>
              <w:rPr>
                <w:lang w:eastAsia="ja-JP"/>
              </w:rPr>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0DE0F834" w14:textId="77777777" w:rsidR="001E0905" w:rsidRPr="008711EA" w:rsidRDefault="001E0905" w:rsidP="00820D10">
            <w:pPr>
              <w:pStyle w:val="TAC"/>
              <w:keepNext w:val="0"/>
              <w:keepLines w:val="0"/>
              <w:widowControl w:val="0"/>
              <w:rPr>
                <w:lang w:eastAsia="ja-JP"/>
              </w:rPr>
            </w:pPr>
            <w:r w:rsidRPr="008711EA">
              <w:rPr>
                <w:lang w:eastAsia="ja-JP"/>
              </w:rPr>
              <w:t>ignore</w:t>
            </w:r>
          </w:p>
        </w:tc>
      </w:tr>
      <w:tr w:rsidR="001E0905" w:rsidRPr="008711EA" w14:paraId="26C29A26" w14:textId="77777777" w:rsidTr="00820D10">
        <w:tc>
          <w:tcPr>
            <w:tcW w:w="1111" w:type="pct"/>
            <w:tcBorders>
              <w:top w:val="single" w:sz="4" w:space="0" w:color="auto"/>
              <w:left w:val="single" w:sz="4" w:space="0" w:color="auto"/>
              <w:bottom w:val="single" w:sz="4" w:space="0" w:color="auto"/>
              <w:right w:val="single" w:sz="4" w:space="0" w:color="auto"/>
            </w:tcBorders>
          </w:tcPr>
          <w:p w14:paraId="040F0264" w14:textId="77777777" w:rsidR="001E0905" w:rsidRPr="008711EA" w:rsidRDefault="001E0905" w:rsidP="00820D10">
            <w:pPr>
              <w:pStyle w:val="TAL"/>
              <w:keepNext w:val="0"/>
              <w:keepLines w:val="0"/>
              <w:widowControl w:val="0"/>
              <w:rPr>
                <w:lang w:eastAsia="ja-JP"/>
              </w:rPr>
            </w:pPr>
            <w:r w:rsidRPr="008711EA">
              <w:t>CE-mode-B Restricted</w:t>
            </w:r>
          </w:p>
        </w:tc>
        <w:tc>
          <w:tcPr>
            <w:tcW w:w="556" w:type="pct"/>
            <w:tcBorders>
              <w:top w:val="single" w:sz="4" w:space="0" w:color="auto"/>
              <w:left w:val="single" w:sz="4" w:space="0" w:color="auto"/>
              <w:bottom w:val="single" w:sz="4" w:space="0" w:color="auto"/>
              <w:right w:val="single" w:sz="4" w:space="0" w:color="auto"/>
            </w:tcBorders>
          </w:tcPr>
          <w:p w14:paraId="4EDB58B8" w14:textId="77777777" w:rsidR="001E0905" w:rsidRPr="008711EA" w:rsidRDefault="001E0905" w:rsidP="00820D1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4FE772FE"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D33668B" w14:textId="77777777" w:rsidR="001E0905" w:rsidRPr="008711EA" w:rsidRDefault="001E0905" w:rsidP="00820D10">
            <w:pPr>
              <w:pStyle w:val="TAL"/>
              <w:keepNext w:val="0"/>
              <w:keepLines w:val="0"/>
              <w:widowControl w:val="0"/>
              <w:rPr>
                <w:lang w:eastAsia="zh-CN"/>
              </w:rPr>
            </w:pPr>
            <w:r w:rsidRPr="008711EA">
              <w:t>9.2.1.129</w:t>
            </w:r>
          </w:p>
        </w:tc>
        <w:tc>
          <w:tcPr>
            <w:tcW w:w="889" w:type="pct"/>
            <w:tcBorders>
              <w:top w:val="single" w:sz="4" w:space="0" w:color="auto"/>
              <w:left w:val="single" w:sz="4" w:space="0" w:color="auto"/>
              <w:bottom w:val="single" w:sz="4" w:space="0" w:color="auto"/>
              <w:right w:val="single" w:sz="4" w:space="0" w:color="auto"/>
            </w:tcBorders>
          </w:tcPr>
          <w:p w14:paraId="37F1CE65"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5287C1BF" w14:textId="77777777" w:rsidR="001E0905" w:rsidRPr="008711EA" w:rsidRDefault="001E0905" w:rsidP="00820D1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3D209A0C" w14:textId="77777777" w:rsidR="001E0905" w:rsidRPr="008711EA" w:rsidRDefault="001E0905" w:rsidP="00820D10">
            <w:pPr>
              <w:pStyle w:val="TAC"/>
              <w:keepNext w:val="0"/>
              <w:keepLines w:val="0"/>
              <w:widowControl w:val="0"/>
              <w:rPr>
                <w:lang w:eastAsia="ja-JP"/>
              </w:rPr>
            </w:pPr>
            <w:r w:rsidRPr="008711EA">
              <w:t>ignore</w:t>
            </w:r>
          </w:p>
        </w:tc>
      </w:tr>
      <w:tr w:rsidR="001E0905" w:rsidRPr="008711EA" w14:paraId="0F01DB3F" w14:textId="77777777" w:rsidTr="00820D10">
        <w:tc>
          <w:tcPr>
            <w:tcW w:w="1111" w:type="pct"/>
            <w:tcBorders>
              <w:top w:val="single" w:sz="4" w:space="0" w:color="auto"/>
              <w:left w:val="single" w:sz="4" w:space="0" w:color="auto"/>
              <w:bottom w:val="single" w:sz="4" w:space="0" w:color="auto"/>
              <w:right w:val="single" w:sz="4" w:space="0" w:color="auto"/>
            </w:tcBorders>
          </w:tcPr>
          <w:p w14:paraId="12A06AD7" w14:textId="77777777" w:rsidR="001E0905" w:rsidRPr="008711EA" w:rsidRDefault="001E0905" w:rsidP="00820D10">
            <w:pPr>
              <w:pStyle w:val="TAL"/>
              <w:keepNext w:val="0"/>
              <w:keepLines w:val="0"/>
              <w:widowControl w:val="0"/>
            </w:pPr>
            <w:r w:rsidRPr="008711EA">
              <w:rPr>
                <w:lang w:eastAsia="ja-JP"/>
              </w:rPr>
              <w:t>Aerial UE subscription information</w:t>
            </w:r>
          </w:p>
        </w:tc>
        <w:tc>
          <w:tcPr>
            <w:tcW w:w="556" w:type="pct"/>
            <w:tcBorders>
              <w:top w:val="single" w:sz="4" w:space="0" w:color="auto"/>
              <w:left w:val="single" w:sz="4" w:space="0" w:color="auto"/>
              <w:bottom w:val="single" w:sz="4" w:space="0" w:color="auto"/>
              <w:right w:val="single" w:sz="4" w:space="0" w:color="auto"/>
            </w:tcBorders>
          </w:tcPr>
          <w:p w14:paraId="2F2F7513" w14:textId="77777777" w:rsidR="001E0905" w:rsidRPr="008711EA" w:rsidRDefault="001E0905" w:rsidP="00820D10">
            <w:pPr>
              <w:pStyle w:val="TAL"/>
              <w:keepNext w:val="0"/>
              <w:keepLines w:val="0"/>
              <w:widowControl w:val="0"/>
            </w:pPr>
            <w:r w:rsidRPr="008711EA">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4AAB31DE"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4A4F4EE" w14:textId="77777777" w:rsidR="001E0905" w:rsidRPr="008711EA" w:rsidRDefault="001E0905" w:rsidP="00820D10">
            <w:pPr>
              <w:pStyle w:val="TAL"/>
              <w:keepNext w:val="0"/>
              <w:keepLines w:val="0"/>
              <w:widowControl w:val="0"/>
            </w:pPr>
            <w:r w:rsidRPr="008711EA">
              <w:t>9.2.1.136</w:t>
            </w:r>
          </w:p>
        </w:tc>
        <w:tc>
          <w:tcPr>
            <w:tcW w:w="889" w:type="pct"/>
            <w:tcBorders>
              <w:top w:val="single" w:sz="4" w:space="0" w:color="auto"/>
              <w:left w:val="single" w:sz="4" w:space="0" w:color="auto"/>
              <w:bottom w:val="single" w:sz="4" w:space="0" w:color="auto"/>
              <w:right w:val="single" w:sz="4" w:space="0" w:color="auto"/>
            </w:tcBorders>
          </w:tcPr>
          <w:p w14:paraId="67551BC9"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717D93E" w14:textId="77777777" w:rsidR="001E0905" w:rsidRPr="008711EA" w:rsidRDefault="001E0905" w:rsidP="00820D10">
            <w:pPr>
              <w:pStyle w:val="TAC"/>
              <w:keepNext w:val="0"/>
              <w:keepLines w:val="0"/>
              <w:widowControl w:val="0"/>
            </w:pPr>
            <w:r w:rsidRPr="008711EA">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78F5F696" w14:textId="77777777" w:rsidR="001E0905" w:rsidRPr="008711EA" w:rsidRDefault="001E0905" w:rsidP="00820D10">
            <w:pPr>
              <w:pStyle w:val="TAC"/>
              <w:keepNext w:val="0"/>
              <w:keepLines w:val="0"/>
              <w:widowControl w:val="0"/>
            </w:pPr>
            <w:r w:rsidRPr="008711EA">
              <w:rPr>
                <w:lang w:eastAsia="ja-JP"/>
              </w:rPr>
              <w:t>ignore</w:t>
            </w:r>
          </w:p>
        </w:tc>
      </w:tr>
      <w:tr w:rsidR="001E0905" w:rsidRPr="008711EA" w14:paraId="58526E6B" w14:textId="77777777" w:rsidTr="00820D10">
        <w:tc>
          <w:tcPr>
            <w:tcW w:w="1111" w:type="pct"/>
            <w:tcBorders>
              <w:top w:val="single" w:sz="4" w:space="0" w:color="auto"/>
              <w:left w:val="single" w:sz="4" w:space="0" w:color="auto"/>
              <w:bottom w:val="single" w:sz="4" w:space="0" w:color="auto"/>
              <w:right w:val="single" w:sz="4" w:space="0" w:color="auto"/>
            </w:tcBorders>
          </w:tcPr>
          <w:p w14:paraId="5544B203" w14:textId="77777777" w:rsidR="001E0905" w:rsidRPr="008711EA" w:rsidRDefault="001E0905" w:rsidP="00820D10">
            <w:pPr>
              <w:pStyle w:val="TAL"/>
              <w:keepNext w:val="0"/>
              <w:keepLines w:val="0"/>
              <w:widowControl w:val="0"/>
              <w:rPr>
                <w:lang w:eastAsia="ja-JP"/>
              </w:rPr>
            </w:pPr>
            <w:r w:rsidRPr="008711EA">
              <w:t>Pending Data Indication</w:t>
            </w:r>
          </w:p>
        </w:tc>
        <w:tc>
          <w:tcPr>
            <w:tcW w:w="556" w:type="pct"/>
            <w:tcBorders>
              <w:top w:val="single" w:sz="4" w:space="0" w:color="auto"/>
              <w:left w:val="single" w:sz="4" w:space="0" w:color="auto"/>
              <w:bottom w:val="single" w:sz="4" w:space="0" w:color="auto"/>
              <w:right w:val="single" w:sz="4" w:space="0" w:color="auto"/>
            </w:tcBorders>
          </w:tcPr>
          <w:p w14:paraId="476E0AC9" w14:textId="77777777" w:rsidR="001E0905" w:rsidRPr="008711EA" w:rsidRDefault="001E0905" w:rsidP="00820D10">
            <w:pPr>
              <w:pStyle w:val="TAL"/>
              <w:keepNext w:val="0"/>
              <w:keepLines w:val="0"/>
              <w:widowControl w:val="0"/>
              <w:rPr>
                <w:lang w:eastAsia="ja-JP"/>
              </w:rPr>
            </w:pPr>
            <w:r w:rsidRPr="008711EA">
              <w:t>O</w:t>
            </w:r>
          </w:p>
        </w:tc>
        <w:tc>
          <w:tcPr>
            <w:tcW w:w="556" w:type="pct"/>
            <w:tcBorders>
              <w:top w:val="single" w:sz="4" w:space="0" w:color="auto"/>
              <w:left w:val="single" w:sz="4" w:space="0" w:color="auto"/>
              <w:bottom w:val="single" w:sz="4" w:space="0" w:color="auto"/>
              <w:right w:val="single" w:sz="4" w:space="0" w:color="auto"/>
            </w:tcBorders>
          </w:tcPr>
          <w:p w14:paraId="63A097DC"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2EEC0C5" w14:textId="77777777" w:rsidR="001E0905" w:rsidRPr="008711EA" w:rsidRDefault="001E0905" w:rsidP="00820D10">
            <w:pPr>
              <w:pStyle w:val="TAL"/>
              <w:keepNext w:val="0"/>
              <w:keepLines w:val="0"/>
              <w:widowControl w:val="0"/>
            </w:pPr>
            <w:r w:rsidRPr="008711EA">
              <w:t>9.2.3.55</w:t>
            </w:r>
          </w:p>
        </w:tc>
        <w:tc>
          <w:tcPr>
            <w:tcW w:w="889" w:type="pct"/>
            <w:tcBorders>
              <w:top w:val="single" w:sz="4" w:space="0" w:color="auto"/>
              <w:left w:val="single" w:sz="4" w:space="0" w:color="auto"/>
              <w:bottom w:val="single" w:sz="4" w:space="0" w:color="auto"/>
              <w:right w:val="single" w:sz="4" w:space="0" w:color="auto"/>
            </w:tcBorders>
          </w:tcPr>
          <w:p w14:paraId="3C6603FB"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0B399CA" w14:textId="77777777" w:rsidR="001E0905" w:rsidRPr="008711EA" w:rsidRDefault="001E0905" w:rsidP="00820D10">
            <w:pPr>
              <w:pStyle w:val="TAC"/>
              <w:keepNext w:val="0"/>
              <w:keepLines w:val="0"/>
              <w:widowControl w:val="0"/>
              <w:rPr>
                <w:lang w:eastAsia="ja-JP"/>
              </w:rPr>
            </w:pPr>
            <w:r w:rsidRPr="008711EA">
              <w:t>YES</w:t>
            </w:r>
          </w:p>
        </w:tc>
        <w:tc>
          <w:tcPr>
            <w:tcW w:w="556" w:type="pct"/>
            <w:tcBorders>
              <w:top w:val="single" w:sz="4" w:space="0" w:color="auto"/>
              <w:left w:val="single" w:sz="4" w:space="0" w:color="auto"/>
              <w:bottom w:val="single" w:sz="4" w:space="0" w:color="auto"/>
              <w:right w:val="single" w:sz="4" w:space="0" w:color="auto"/>
            </w:tcBorders>
          </w:tcPr>
          <w:p w14:paraId="751F998B" w14:textId="77777777" w:rsidR="001E0905" w:rsidRPr="008711EA" w:rsidRDefault="001E0905" w:rsidP="00820D10">
            <w:pPr>
              <w:pStyle w:val="TAC"/>
              <w:keepNext w:val="0"/>
              <w:keepLines w:val="0"/>
              <w:widowControl w:val="0"/>
              <w:rPr>
                <w:lang w:eastAsia="ja-JP"/>
              </w:rPr>
            </w:pPr>
            <w:r w:rsidRPr="008711EA">
              <w:t>ignore</w:t>
            </w:r>
          </w:p>
        </w:tc>
      </w:tr>
      <w:tr w:rsidR="001E0905" w:rsidRPr="008711EA" w14:paraId="1511B2EC" w14:textId="77777777" w:rsidTr="00820D10">
        <w:tc>
          <w:tcPr>
            <w:tcW w:w="1111" w:type="pct"/>
            <w:tcBorders>
              <w:top w:val="single" w:sz="4" w:space="0" w:color="auto"/>
              <w:left w:val="single" w:sz="4" w:space="0" w:color="auto"/>
              <w:bottom w:val="single" w:sz="4" w:space="0" w:color="auto"/>
              <w:right w:val="single" w:sz="4" w:space="0" w:color="auto"/>
            </w:tcBorders>
          </w:tcPr>
          <w:p w14:paraId="6D62E1B3" w14:textId="77777777" w:rsidR="001E0905" w:rsidRPr="008711EA" w:rsidRDefault="001E0905" w:rsidP="00820D10">
            <w:pPr>
              <w:pStyle w:val="TAL"/>
              <w:keepNext w:val="0"/>
              <w:keepLines w:val="0"/>
              <w:widowControl w:val="0"/>
            </w:pPr>
            <w:r w:rsidRPr="008711EA">
              <w:rPr>
                <w:lang w:eastAsia="ja-JP"/>
              </w:rPr>
              <w:t>Subscription Based UE Differentiation Information</w:t>
            </w:r>
          </w:p>
        </w:tc>
        <w:tc>
          <w:tcPr>
            <w:tcW w:w="556" w:type="pct"/>
            <w:tcBorders>
              <w:top w:val="single" w:sz="4" w:space="0" w:color="auto"/>
              <w:left w:val="single" w:sz="4" w:space="0" w:color="auto"/>
              <w:bottom w:val="single" w:sz="4" w:space="0" w:color="auto"/>
              <w:right w:val="single" w:sz="4" w:space="0" w:color="auto"/>
            </w:tcBorders>
          </w:tcPr>
          <w:p w14:paraId="05798046" w14:textId="77777777" w:rsidR="001E0905" w:rsidRPr="008711EA" w:rsidRDefault="001E0905" w:rsidP="00820D10">
            <w:pPr>
              <w:pStyle w:val="TAL"/>
              <w:keepNext w:val="0"/>
              <w:keepLines w:val="0"/>
              <w:widowControl w:val="0"/>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213AB4CE"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436FF3A" w14:textId="77777777" w:rsidR="001E0905" w:rsidRPr="008711EA" w:rsidRDefault="001E0905" w:rsidP="00820D10">
            <w:pPr>
              <w:pStyle w:val="TAL"/>
              <w:keepNext w:val="0"/>
              <w:keepLines w:val="0"/>
              <w:widowControl w:val="0"/>
            </w:pPr>
            <w:r w:rsidRPr="008711EA">
              <w:t>9.2.1.140</w:t>
            </w:r>
          </w:p>
        </w:tc>
        <w:tc>
          <w:tcPr>
            <w:tcW w:w="889" w:type="pct"/>
            <w:tcBorders>
              <w:top w:val="single" w:sz="4" w:space="0" w:color="auto"/>
              <w:left w:val="single" w:sz="4" w:space="0" w:color="auto"/>
              <w:bottom w:val="single" w:sz="4" w:space="0" w:color="auto"/>
              <w:right w:val="single" w:sz="4" w:space="0" w:color="auto"/>
            </w:tcBorders>
          </w:tcPr>
          <w:p w14:paraId="2CEA3D59"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31403AAD" w14:textId="77777777" w:rsidR="001E0905" w:rsidRPr="008711EA" w:rsidRDefault="001E0905" w:rsidP="00820D10">
            <w:pPr>
              <w:pStyle w:val="TAC"/>
              <w:keepNext w:val="0"/>
              <w:keepLines w:val="0"/>
              <w:widowControl w:val="0"/>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0817D34C" w14:textId="77777777" w:rsidR="001E0905" w:rsidRPr="008711EA" w:rsidRDefault="001E0905" w:rsidP="00820D10">
            <w:pPr>
              <w:pStyle w:val="TAC"/>
              <w:keepNext w:val="0"/>
              <w:keepLines w:val="0"/>
              <w:widowControl w:val="0"/>
            </w:pPr>
            <w:r w:rsidRPr="008711EA">
              <w:rPr>
                <w:noProof/>
              </w:rPr>
              <w:t>ignore</w:t>
            </w:r>
          </w:p>
        </w:tc>
      </w:tr>
      <w:tr w:rsidR="001E0905" w:rsidRPr="008711EA" w14:paraId="26708A47" w14:textId="77777777" w:rsidTr="00820D10">
        <w:tc>
          <w:tcPr>
            <w:tcW w:w="1111" w:type="pct"/>
            <w:tcBorders>
              <w:top w:val="single" w:sz="4" w:space="0" w:color="auto"/>
              <w:left w:val="single" w:sz="4" w:space="0" w:color="auto"/>
              <w:bottom w:val="single" w:sz="4" w:space="0" w:color="auto"/>
              <w:right w:val="single" w:sz="4" w:space="0" w:color="auto"/>
            </w:tcBorders>
          </w:tcPr>
          <w:p w14:paraId="6309D6EF" w14:textId="77777777" w:rsidR="001E0905" w:rsidRPr="008711EA" w:rsidRDefault="001E0905" w:rsidP="00820D10">
            <w:pPr>
              <w:pStyle w:val="TAL"/>
              <w:keepNext w:val="0"/>
              <w:keepLines w:val="0"/>
              <w:widowControl w:val="0"/>
              <w:rPr>
                <w:lang w:eastAsia="ja-JP"/>
              </w:rPr>
            </w:pPr>
            <w:r w:rsidRPr="008711EA">
              <w:rPr>
                <w:lang w:eastAsia="ja-JP"/>
              </w:rPr>
              <w:t>Additional RRM Policy Index</w:t>
            </w:r>
          </w:p>
        </w:tc>
        <w:tc>
          <w:tcPr>
            <w:tcW w:w="556" w:type="pct"/>
            <w:tcBorders>
              <w:top w:val="single" w:sz="4" w:space="0" w:color="auto"/>
              <w:left w:val="single" w:sz="4" w:space="0" w:color="auto"/>
              <w:bottom w:val="single" w:sz="4" w:space="0" w:color="auto"/>
              <w:right w:val="single" w:sz="4" w:space="0" w:color="auto"/>
            </w:tcBorders>
          </w:tcPr>
          <w:p w14:paraId="0B876871" w14:textId="77777777" w:rsidR="001E0905" w:rsidRPr="008711EA" w:rsidRDefault="001E0905" w:rsidP="00820D10">
            <w:pPr>
              <w:pStyle w:val="TAL"/>
              <w:keepNext w:val="0"/>
              <w:keepLines w:val="0"/>
              <w:widowControl w:val="0"/>
              <w:rPr>
                <w:noProof/>
              </w:rPr>
            </w:pPr>
            <w:r w:rsidRPr="008711EA">
              <w:rPr>
                <w:noProof/>
              </w:rPr>
              <w:t>O</w:t>
            </w:r>
          </w:p>
        </w:tc>
        <w:tc>
          <w:tcPr>
            <w:tcW w:w="556" w:type="pct"/>
            <w:tcBorders>
              <w:top w:val="single" w:sz="4" w:space="0" w:color="auto"/>
              <w:left w:val="single" w:sz="4" w:space="0" w:color="auto"/>
              <w:bottom w:val="single" w:sz="4" w:space="0" w:color="auto"/>
              <w:right w:val="single" w:sz="4" w:space="0" w:color="auto"/>
            </w:tcBorders>
          </w:tcPr>
          <w:p w14:paraId="64BE73D1" w14:textId="77777777" w:rsidR="001E0905" w:rsidRPr="008711EA"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796DFEAD" w14:textId="77777777" w:rsidR="001E0905" w:rsidRPr="008711EA" w:rsidRDefault="001E0905" w:rsidP="00820D10">
            <w:pPr>
              <w:pStyle w:val="TAL"/>
              <w:keepNext w:val="0"/>
              <w:keepLines w:val="0"/>
              <w:widowControl w:val="0"/>
            </w:pPr>
            <w:r w:rsidRPr="008711EA">
              <w:t>9.2.1.39a</w:t>
            </w:r>
          </w:p>
        </w:tc>
        <w:tc>
          <w:tcPr>
            <w:tcW w:w="889" w:type="pct"/>
            <w:tcBorders>
              <w:top w:val="single" w:sz="4" w:space="0" w:color="auto"/>
              <w:left w:val="single" w:sz="4" w:space="0" w:color="auto"/>
              <w:bottom w:val="single" w:sz="4" w:space="0" w:color="auto"/>
              <w:right w:val="single" w:sz="4" w:space="0" w:color="auto"/>
            </w:tcBorders>
          </w:tcPr>
          <w:p w14:paraId="0BD02651" w14:textId="77777777" w:rsidR="001E0905" w:rsidRPr="008711EA"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4B5AA174" w14:textId="77777777" w:rsidR="001E0905" w:rsidRPr="008711EA" w:rsidRDefault="001E0905" w:rsidP="00820D10">
            <w:pPr>
              <w:pStyle w:val="TAC"/>
              <w:keepNext w:val="0"/>
              <w:keepLines w:val="0"/>
              <w:widowControl w:val="0"/>
              <w:rPr>
                <w:noProof/>
              </w:rPr>
            </w:pPr>
            <w:r w:rsidRPr="008711EA">
              <w:rPr>
                <w:noProof/>
              </w:rPr>
              <w:t>YES</w:t>
            </w:r>
          </w:p>
        </w:tc>
        <w:tc>
          <w:tcPr>
            <w:tcW w:w="556" w:type="pct"/>
            <w:tcBorders>
              <w:top w:val="single" w:sz="4" w:space="0" w:color="auto"/>
              <w:left w:val="single" w:sz="4" w:space="0" w:color="auto"/>
              <w:bottom w:val="single" w:sz="4" w:space="0" w:color="auto"/>
              <w:right w:val="single" w:sz="4" w:space="0" w:color="auto"/>
            </w:tcBorders>
          </w:tcPr>
          <w:p w14:paraId="6EF0C989" w14:textId="77777777" w:rsidR="001E0905" w:rsidRPr="008711EA" w:rsidRDefault="001E0905" w:rsidP="00820D10">
            <w:pPr>
              <w:pStyle w:val="TAC"/>
              <w:keepNext w:val="0"/>
              <w:keepLines w:val="0"/>
              <w:widowControl w:val="0"/>
              <w:rPr>
                <w:noProof/>
              </w:rPr>
            </w:pPr>
            <w:r w:rsidRPr="008711EA">
              <w:rPr>
                <w:noProof/>
              </w:rPr>
              <w:t>ignore</w:t>
            </w:r>
          </w:p>
        </w:tc>
      </w:tr>
      <w:tr w:rsidR="001E0905" w:rsidRPr="00C14447" w14:paraId="195BA0F8" w14:textId="77777777" w:rsidTr="00820D10">
        <w:tc>
          <w:tcPr>
            <w:tcW w:w="1111" w:type="pct"/>
            <w:tcBorders>
              <w:top w:val="single" w:sz="4" w:space="0" w:color="auto"/>
              <w:left w:val="single" w:sz="4" w:space="0" w:color="auto"/>
              <w:bottom w:val="single" w:sz="4" w:space="0" w:color="auto"/>
              <w:right w:val="single" w:sz="4" w:space="0" w:color="auto"/>
            </w:tcBorders>
          </w:tcPr>
          <w:p w14:paraId="467582DC" w14:textId="77777777" w:rsidR="001E0905" w:rsidRPr="00C14447" w:rsidRDefault="001E0905" w:rsidP="00820D10">
            <w:pPr>
              <w:pStyle w:val="TAL"/>
              <w:keepNext w:val="0"/>
              <w:keepLines w:val="0"/>
              <w:widowControl w:val="0"/>
              <w:rPr>
                <w:lang w:eastAsia="ja-JP"/>
              </w:rPr>
            </w:pPr>
            <w:r w:rsidRPr="00C14447">
              <w:rPr>
                <w:lang w:eastAsia="zh-CN"/>
              </w:rPr>
              <w:t>IAB Authorized</w:t>
            </w:r>
          </w:p>
        </w:tc>
        <w:tc>
          <w:tcPr>
            <w:tcW w:w="556" w:type="pct"/>
            <w:tcBorders>
              <w:top w:val="single" w:sz="4" w:space="0" w:color="auto"/>
              <w:left w:val="single" w:sz="4" w:space="0" w:color="auto"/>
              <w:bottom w:val="single" w:sz="4" w:space="0" w:color="auto"/>
              <w:right w:val="single" w:sz="4" w:space="0" w:color="auto"/>
            </w:tcBorders>
          </w:tcPr>
          <w:p w14:paraId="252A0D30" w14:textId="77777777" w:rsidR="001E0905" w:rsidRPr="00C14447" w:rsidRDefault="001E0905" w:rsidP="00820D10">
            <w:pPr>
              <w:pStyle w:val="TAL"/>
              <w:keepNext w:val="0"/>
              <w:keepLines w:val="0"/>
              <w:widowControl w:val="0"/>
              <w:rPr>
                <w:noProof/>
              </w:rPr>
            </w:pPr>
            <w:r w:rsidRPr="00C14447">
              <w:rPr>
                <w:noProof/>
                <w:lang w:eastAsia="zh-CN"/>
              </w:rPr>
              <w:t>O</w:t>
            </w:r>
          </w:p>
        </w:tc>
        <w:tc>
          <w:tcPr>
            <w:tcW w:w="556" w:type="pct"/>
            <w:tcBorders>
              <w:top w:val="single" w:sz="4" w:space="0" w:color="auto"/>
              <w:left w:val="single" w:sz="4" w:space="0" w:color="auto"/>
              <w:bottom w:val="single" w:sz="4" w:space="0" w:color="auto"/>
              <w:right w:val="single" w:sz="4" w:space="0" w:color="auto"/>
            </w:tcBorders>
          </w:tcPr>
          <w:p w14:paraId="5948A70E" w14:textId="77777777" w:rsidR="001E0905" w:rsidRPr="00C14447"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33D9BE7" w14:textId="77777777" w:rsidR="001E0905" w:rsidRPr="00C14447" w:rsidRDefault="001E0905" w:rsidP="00820D10">
            <w:pPr>
              <w:pStyle w:val="TAL"/>
              <w:keepNext w:val="0"/>
              <w:keepLines w:val="0"/>
              <w:widowControl w:val="0"/>
            </w:pPr>
            <w:r>
              <w:rPr>
                <w:lang w:eastAsia="zh-CN"/>
              </w:rPr>
              <w:t>9.2.1.146</w:t>
            </w:r>
          </w:p>
        </w:tc>
        <w:tc>
          <w:tcPr>
            <w:tcW w:w="889" w:type="pct"/>
            <w:tcBorders>
              <w:top w:val="single" w:sz="4" w:space="0" w:color="auto"/>
              <w:left w:val="single" w:sz="4" w:space="0" w:color="auto"/>
              <w:bottom w:val="single" w:sz="4" w:space="0" w:color="auto"/>
              <w:right w:val="single" w:sz="4" w:space="0" w:color="auto"/>
            </w:tcBorders>
          </w:tcPr>
          <w:p w14:paraId="7D92C242" w14:textId="77777777" w:rsidR="001E0905" w:rsidRPr="00C14447"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023359E9" w14:textId="77777777" w:rsidR="001E0905" w:rsidRPr="00C14447" w:rsidRDefault="001E0905" w:rsidP="00820D10">
            <w:pPr>
              <w:pStyle w:val="TAC"/>
              <w:keepNext w:val="0"/>
              <w:keepLines w:val="0"/>
              <w:widowControl w:val="0"/>
              <w:rPr>
                <w:noProof/>
              </w:rPr>
            </w:pPr>
            <w:r w:rsidRPr="00C14447">
              <w:rPr>
                <w:noProof/>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070D03E8" w14:textId="77777777" w:rsidR="001E0905" w:rsidRPr="00C14447" w:rsidRDefault="001E0905" w:rsidP="00820D10">
            <w:pPr>
              <w:pStyle w:val="TAC"/>
              <w:keepNext w:val="0"/>
              <w:keepLines w:val="0"/>
              <w:widowControl w:val="0"/>
              <w:rPr>
                <w:noProof/>
              </w:rPr>
            </w:pPr>
            <w:r w:rsidRPr="00C14447">
              <w:rPr>
                <w:noProof/>
                <w:lang w:eastAsia="zh-CN"/>
              </w:rPr>
              <w:t>ignore</w:t>
            </w:r>
          </w:p>
        </w:tc>
      </w:tr>
      <w:tr w:rsidR="001E0905" w:rsidRPr="002F24C2" w14:paraId="5EB380A1" w14:textId="77777777" w:rsidTr="00820D10">
        <w:tc>
          <w:tcPr>
            <w:tcW w:w="1111" w:type="pct"/>
            <w:tcBorders>
              <w:top w:val="single" w:sz="4" w:space="0" w:color="auto"/>
              <w:left w:val="single" w:sz="4" w:space="0" w:color="auto"/>
              <w:bottom w:val="single" w:sz="4" w:space="0" w:color="auto"/>
              <w:right w:val="single" w:sz="4" w:space="0" w:color="auto"/>
            </w:tcBorders>
          </w:tcPr>
          <w:p w14:paraId="6B3B11B7" w14:textId="77777777" w:rsidR="001E0905" w:rsidRPr="002F24C2" w:rsidRDefault="001E0905" w:rsidP="00820D10">
            <w:pPr>
              <w:pStyle w:val="TAL"/>
              <w:keepNext w:val="0"/>
              <w:keepLines w:val="0"/>
              <w:widowControl w:val="0"/>
              <w:rPr>
                <w:lang w:eastAsia="ja-JP"/>
              </w:rPr>
            </w:pPr>
            <w:r w:rsidRPr="00432CCF">
              <w:rPr>
                <w:rFonts w:eastAsia="Batang"/>
                <w:szCs w:val="18"/>
              </w:rPr>
              <w:t>NR V2X Services Authorized</w:t>
            </w:r>
          </w:p>
        </w:tc>
        <w:tc>
          <w:tcPr>
            <w:tcW w:w="556" w:type="pct"/>
            <w:tcBorders>
              <w:top w:val="single" w:sz="4" w:space="0" w:color="auto"/>
              <w:left w:val="single" w:sz="4" w:space="0" w:color="auto"/>
              <w:bottom w:val="single" w:sz="4" w:space="0" w:color="auto"/>
              <w:right w:val="single" w:sz="4" w:space="0" w:color="auto"/>
            </w:tcBorders>
          </w:tcPr>
          <w:p w14:paraId="54237CF2" w14:textId="77777777" w:rsidR="001E0905" w:rsidRPr="002F24C2" w:rsidRDefault="001E0905" w:rsidP="00820D10">
            <w:pPr>
              <w:pStyle w:val="TAL"/>
              <w:keepNext w:val="0"/>
              <w:keepLines w:val="0"/>
              <w:widowControl w:val="0"/>
              <w:rPr>
                <w:noProof/>
              </w:rPr>
            </w:pPr>
            <w:r w:rsidRPr="00432CCF">
              <w:rPr>
                <w:szCs w:val="18"/>
              </w:rPr>
              <w:t>O</w:t>
            </w:r>
          </w:p>
        </w:tc>
        <w:tc>
          <w:tcPr>
            <w:tcW w:w="556" w:type="pct"/>
            <w:tcBorders>
              <w:top w:val="single" w:sz="4" w:space="0" w:color="auto"/>
              <w:left w:val="single" w:sz="4" w:space="0" w:color="auto"/>
              <w:bottom w:val="single" w:sz="4" w:space="0" w:color="auto"/>
              <w:right w:val="single" w:sz="4" w:space="0" w:color="auto"/>
            </w:tcBorders>
          </w:tcPr>
          <w:p w14:paraId="707D41E1" w14:textId="77777777" w:rsidR="001E0905" w:rsidRPr="002F24C2"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10553925" w14:textId="77777777" w:rsidR="001E0905" w:rsidRPr="002F24C2" w:rsidRDefault="001E0905" w:rsidP="00820D10">
            <w:pPr>
              <w:pStyle w:val="TAL"/>
              <w:keepNext w:val="0"/>
              <w:keepLines w:val="0"/>
              <w:widowControl w:val="0"/>
            </w:pPr>
            <w:r>
              <w:rPr>
                <w:szCs w:val="18"/>
              </w:rPr>
              <w:t>9.2.1.148</w:t>
            </w:r>
          </w:p>
        </w:tc>
        <w:tc>
          <w:tcPr>
            <w:tcW w:w="889" w:type="pct"/>
            <w:tcBorders>
              <w:top w:val="single" w:sz="4" w:space="0" w:color="auto"/>
              <w:left w:val="single" w:sz="4" w:space="0" w:color="auto"/>
              <w:bottom w:val="single" w:sz="4" w:space="0" w:color="auto"/>
              <w:right w:val="single" w:sz="4" w:space="0" w:color="auto"/>
            </w:tcBorders>
          </w:tcPr>
          <w:p w14:paraId="307E0334" w14:textId="77777777" w:rsidR="001E0905" w:rsidRPr="002F24C2" w:rsidRDefault="001E0905" w:rsidP="00820D10">
            <w:pPr>
              <w:pStyle w:val="TAL"/>
              <w:keepNext w:val="0"/>
              <w:keepLines w:val="0"/>
              <w:widowControl w:val="0"/>
              <w:rPr>
                <w:lang w:eastAsia="zh-CN"/>
              </w:rPr>
            </w:pPr>
          </w:p>
        </w:tc>
        <w:tc>
          <w:tcPr>
            <w:tcW w:w="556" w:type="pct"/>
            <w:tcBorders>
              <w:top w:val="single" w:sz="4" w:space="0" w:color="auto"/>
              <w:left w:val="single" w:sz="4" w:space="0" w:color="auto"/>
              <w:bottom w:val="single" w:sz="4" w:space="0" w:color="auto"/>
              <w:right w:val="single" w:sz="4" w:space="0" w:color="auto"/>
            </w:tcBorders>
          </w:tcPr>
          <w:p w14:paraId="6D4DB5A8" w14:textId="77777777" w:rsidR="001E0905" w:rsidRPr="002F24C2" w:rsidRDefault="001E0905" w:rsidP="00820D10">
            <w:pPr>
              <w:pStyle w:val="TAC"/>
              <w:keepNext w:val="0"/>
              <w:keepLines w:val="0"/>
              <w:widowControl w:val="0"/>
              <w:rPr>
                <w:noProof/>
              </w:rPr>
            </w:pPr>
            <w:r w:rsidRPr="00432CCF">
              <w:rPr>
                <w:szCs w:val="18"/>
              </w:rPr>
              <w:t>YES</w:t>
            </w:r>
          </w:p>
        </w:tc>
        <w:tc>
          <w:tcPr>
            <w:tcW w:w="556" w:type="pct"/>
            <w:tcBorders>
              <w:top w:val="single" w:sz="4" w:space="0" w:color="auto"/>
              <w:left w:val="single" w:sz="4" w:space="0" w:color="auto"/>
              <w:bottom w:val="single" w:sz="4" w:space="0" w:color="auto"/>
              <w:right w:val="single" w:sz="4" w:space="0" w:color="auto"/>
            </w:tcBorders>
          </w:tcPr>
          <w:p w14:paraId="593EF114" w14:textId="77777777" w:rsidR="001E0905" w:rsidRPr="002F24C2" w:rsidRDefault="001E0905" w:rsidP="00820D10">
            <w:pPr>
              <w:pStyle w:val="TAC"/>
              <w:keepNext w:val="0"/>
              <w:keepLines w:val="0"/>
              <w:widowControl w:val="0"/>
              <w:rPr>
                <w:noProof/>
              </w:rPr>
            </w:pPr>
            <w:r w:rsidRPr="00432CCF">
              <w:rPr>
                <w:szCs w:val="18"/>
              </w:rPr>
              <w:t>ignore</w:t>
            </w:r>
          </w:p>
        </w:tc>
      </w:tr>
      <w:tr w:rsidR="001E0905" w:rsidRPr="00432CCF" w14:paraId="4FDD87FC" w14:textId="77777777" w:rsidTr="00820D10">
        <w:tc>
          <w:tcPr>
            <w:tcW w:w="1111" w:type="pct"/>
            <w:tcBorders>
              <w:top w:val="single" w:sz="4" w:space="0" w:color="auto"/>
              <w:left w:val="single" w:sz="4" w:space="0" w:color="auto"/>
              <w:bottom w:val="single" w:sz="4" w:space="0" w:color="auto"/>
              <w:right w:val="single" w:sz="4" w:space="0" w:color="auto"/>
            </w:tcBorders>
          </w:tcPr>
          <w:p w14:paraId="275A7DB3" w14:textId="77777777" w:rsidR="001E0905" w:rsidRPr="00432CCF" w:rsidRDefault="001E0905" w:rsidP="00820D10">
            <w:pPr>
              <w:pStyle w:val="TAL"/>
              <w:keepNext w:val="0"/>
              <w:keepLines w:val="0"/>
              <w:widowControl w:val="0"/>
              <w:rPr>
                <w:rFonts w:eastAsia="Batang"/>
                <w:szCs w:val="18"/>
              </w:rPr>
            </w:pPr>
            <w:r w:rsidRPr="00432CCF">
              <w:rPr>
                <w:szCs w:val="18"/>
                <w:lang w:eastAsia="zh-CN"/>
              </w:rPr>
              <w:t xml:space="preserve">NR UE </w:t>
            </w:r>
            <w:proofErr w:type="spellStart"/>
            <w:r w:rsidRPr="00432CCF">
              <w:rPr>
                <w:szCs w:val="18"/>
                <w:lang w:eastAsia="zh-CN"/>
              </w:rPr>
              <w:t>Sidelink</w:t>
            </w:r>
            <w:proofErr w:type="spellEnd"/>
            <w:r w:rsidRPr="00432CCF">
              <w:rPr>
                <w:szCs w:val="18"/>
                <w:lang w:eastAsia="zh-CN"/>
              </w:rPr>
              <w:t xml:space="preserve"> Aggregate Maximum Bit Rate</w:t>
            </w:r>
          </w:p>
        </w:tc>
        <w:tc>
          <w:tcPr>
            <w:tcW w:w="556" w:type="pct"/>
            <w:tcBorders>
              <w:top w:val="single" w:sz="4" w:space="0" w:color="auto"/>
              <w:left w:val="single" w:sz="4" w:space="0" w:color="auto"/>
              <w:bottom w:val="single" w:sz="4" w:space="0" w:color="auto"/>
              <w:right w:val="single" w:sz="4" w:space="0" w:color="auto"/>
            </w:tcBorders>
          </w:tcPr>
          <w:p w14:paraId="5595145E" w14:textId="77777777" w:rsidR="001E0905" w:rsidRPr="00432CCF" w:rsidRDefault="001E0905" w:rsidP="00820D10">
            <w:pPr>
              <w:pStyle w:val="TAL"/>
              <w:keepNext w:val="0"/>
              <w:keepLines w:val="0"/>
              <w:widowControl w:val="0"/>
              <w:rPr>
                <w:szCs w:val="18"/>
              </w:rPr>
            </w:pPr>
            <w:r w:rsidRPr="00432CCF">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533B39E8" w14:textId="77777777" w:rsidR="001E0905" w:rsidRPr="002F24C2"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229585E" w14:textId="77777777" w:rsidR="001E0905" w:rsidRPr="00432CCF" w:rsidRDefault="001E0905" w:rsidP="00820D10">
            <w:pPr>
              <w:pStyle w:val="TAL"/>
              <w:keepNext w:val="0"/>
              <w:keepLines w:val="0"/>
              <w:widowControl w:val="0"/>
              <w:rPr>
                <w:szCs w:val="18"/>
              </w:rPr>
            </w:pPr>
            <w:r>
              <w:rPr>
                <w:szCs w:val="18"/>
                <w:lang w:eastAsia="zh-CN"/>
              </w:rPr>
              <w:t>9.2.1.149</w:t>
            </w:r>
          </w:p>
        </w:tc>
        <w:tc>
          <w:tcPr>
            <w:tcW w:w="889" w:type="pct"/>
            <w:tcBorders>
              <w:top w:val="single" w:sz="4" w:space="0" w:color="auto"/>
              <w:left w:val="single" w:sz="4" w:space="0" w:color="auto"/>
              <w:bottom w:val="single" w:sz="4" w:space="0" w:color="auto"/>
              <w:right w:val="single" w:sz="4" w:space="0" w:color="auto"/>
            </w:tcBorders>
          </w:tcPr>
          <w:p w14:paraId="272FD4E2" w14:textId="77777777" w:rsidR="001E0905" w:rsidRPr="002F24C2" w:rsidRDefault="001E0905" w:rsidP="00820D10">
            <w:pPr>
              <w:pStyle w:val="TAL"/>
              <w:keepNext w:val="0"/>
              <w:keepLines w:val="0"/>
              <w:widowControl w:val="0"/>
              <w:rPr>
                <w:lang w:eastAsia="zh-CN"/>
              </w:rPr>
            </w:pPr>
            <w:r w:rsidRPr="00432CCF">
              <w:rPr>
                <w:szCs w:val="18"/>
                <w:lang w:eastAsia="zh-CN"/>
              </w:rPr>
              <w:t>This IE applies only if the UE is authorized for NR V2X services.</w:t>
            </w:r>
          </w:p>
        </w:tc>
        <w:tc>
          <w:tcPr>
            <w:tcW w:w="556" w:type="pct"/>
            <w:tcBorders>
              <w:top w:val="single" w:sz="4" w:space="0" w:color="auto"/>
              <w:left w:val="single" w:sz="4" w:space="0" w:color="auto"/>
              <w:bottom w:val="single" w:sz="4" w:space="0" w:color="auto"/>
              <w:right w:val="single" w:sz="4" w:space="0" w:color="auto"/>
            </w:tcBorders>
          </w:tcPr>
          <w:p w14:paraId="7106A78F" w14:textId="77777777" w:rsidR="001E0905" w:rsidRPr="00432CCF" w:rsidRDefault="001E0905" w:rsidP="00820D10">
            <w:pPr>
              <w:pStyle w:val="TAC"/>
              <w:keepNext w:val="0"/>
              <w:keepLines w:val="0"/>
              <w:widowControl w:val="0"/>
              <w:rPr>
                <w:szCs w:val="18"/>
              </w:rPr>
            </w:pPr>
            <w:r w:rsidRPr="00432CCF">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27570167" w14:textId="77777777" w:rsidR="001E0905" w:rsidRPr="00432CCF" w:rsidRDefault="001E0905" w:rsidP="00820D10">
            <w:pPr>
              <w:pStyle w:val="TAC"/>
              <w:keepNext w:val="0"/>
              <w:keepLines w:val="0"/>
              <w:widowControl w:val="0"/>
              <w:rPr>
                <w:szCs w:val="18"/>
              </w:rPr>
            </w:pPr>
            <w:r w:rsidRPr="00432CCF">
              <w:rPr>
                <w:szCs w:val="18"/>
                <w:lang w:eastAsia="zh-CN"/>
              </w:rPr>
              <w:t>ignore</w:t>
            </w:r>
          </w:p>
        </w:tc>
      </w:tr>
      <w:tr w:rsidR="001E0905" w:rsidRPr="00432CCF" w14:paraId="051D3CA4" w14:textId="77777777" w:rsidTr="00820D10">
        <w:tc>
          <w:tcPr>
            <w:tcW w:w="1111" w:type="pct"/>
            <w:tcBorders>
              <w:top w:val="single" w:sz="4" w:space="0" w:color="auto"/>
              <w:left w:val="single" w:sz="4" w:space="0" w:color="auto"/>
              <w:bottom w:val="single" w:sz="4" w:space="0" w:color="auto"/>
              <w:right w:val="single" w:sz="4" w:space="0" w:color="auto"/>
            </w:tcBorders>
          </w:tcPr>
          <w:p w14:paraId="00B6B7E6" w14:textId="77777777" w:rsidR="001E0905" w:rsidRPr="00432CCF" w:rsidRDefault="001E0905" w:rsidP="00820D10">
            <w:pPr>
              <w:pStyle w:val="TAL"/>
              <w:keepNext w:val="0"/>
              <w:keepLines w:val="0"/>
              <w:widowControl w:val="0"/>
              <w:rPr>
                <w:szCs w:val="18"/>
                <w:lang w:eastAsia="zh-CN"/>
              </w:rPr>
            </w:pPr>
            <w:r w:rsidRPr="0065059E">
              <w:rPr>
                <w:rFonts w:hint="eastAsia"/>
                <w:szCs w:val="18"/>
                <w:lang w:eastAsia="zh-CN"/>
              </w:rPr>
              <w:t>PC5 QoS Parameters</w:t>
            </w:r>
          </w:p>
        </w:tc>
        <w:tc>
          <w:tcPr>
            <w:tcW w:w="556" w:type="pct"/>
            <w:tcBorders>
              <w:top w:val="single" w:sz="4" w:space="0" w:color="auto"/>
              <w:left w:val="single" w:sz="4" w:space="0" w:color="auto"/>
              <w:bottom w:val="single" w:sz="4" w:space="0" w:color="auto"/>
              <w:right w:val="single" w:sz="4" w:space="0" w:color="auto"/>
            </w:tcBorders>
          </w:tcPr>
          <w:p w14:paraId="7CB9B4DD" w14:textId="77777777" w:rsidR="001E0905" w:rsidRPr="00432CCF" w:rsidRDefault="001E0905" w:rsidP="00820D10">
            <w:pPr>
              <w:pStyle w:val="TAL"/>
              <w:keepNext w:val="0"/>
              <w:keepLines w:val="0"/>
              <w:widowControl w:val="0"/>
              <w:rPr>
                <w:szCs w:val="18"/>
                <w:lang w:eastAsia="zh-CN"/>
              </w:rPr>
            </w:pPr>
            <w:r w:rsidRPr="0065059E">
              <w:rPr>
                <w:szCs w:val="18"/>
                <w:lang w:eastAsia="zh-CN"/>
              </w:rPr>
              <w:t>O</w:t>
            </w:r>
          </w:p>
        </w:tc>
        <w:tc>
          <w:tcPr>
            <w:tcW w:w="556" w:type="pct"/>
            <w:tcBorders>
              <w:top w:val="single" w:sz="4" w:space="0" w:color="auto"/>
              <w:left w:val="single" w:sz="4" w:space="0" w:color="auto"/>
              <w:bottom w:val="single" w:sz="4" w:space="0" w:color="auto"/>
              <w:right w:val="single" w:sz="4" w:space="0" w:color="auto"/>
            </w:tcBorders>
          </w:tcPr>
          <w:p w14:paraId="7B5C78F8" w14:textId="77777777" w:rsidR="001E0905" w:rsidRPr="002F24C2"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599C30C" w14:textId="77777777" w:rsidR="001E0905" w:rsidRPr="00432CCF" w:rsidRDefault="001E0905" w:rsidP="00820D10">
            <w:pPr>
              <w:pStyle w:val="TAL"/>
              <w:keepNext w:val="0"/>
              <w:keepLines w:val="0"/>
              <w:widowControl w:val="0"/>
              <w:rPr>
                <w:szCs w:val="18"/>
                <w:lang w:eastAsia="zh-CN"/>
              </w:rPr>
            </w:pPr>
            <w:r>
              <w:rPr>
                <w:szCs w:val="18"/>
                <w:lang w:eastAsia="zh-CN"/>
              </w:rPr>
              <w:t>9.2.1.150</w:t>
            </w:r>
          </w:p>
        </w:tc>
        <w:tc>
          <w:tcPr>
            <w:tcW w:w="889" w:type="pct"/>
            <w:tcBorders>
              <w:top w:val="single" w:sz="4" w:space="0" w:color="auto"/>
              <w:left w:val="single" w:sz="4" w:space="0" w:color="auto"/>
              <w:bottom w:val="single" w:sz="4" w:space="0" w:color="auto"/>
              <w:right w:val="single" w:sz="4" w:space="0" w:color="auto"/>
            </w:tcBorders>
          </w:tcPr>
          <w:p w14:paraId="16DC6E11" w14:textId="77777777" w:rsidR="001E0905" w:rsidRPr="00432CCF" w:rsidRDefault="001E0905" w:rsidP="00820D10">
            <w:pPr>
              <w:pStyle w:val="TAL"/>
              <w:keepNext w:val="0"/>
              <w:keepLines w:val="0"/>
              <w:widowControl w:val="0"/>
              <w:rPr>
                <w:szCs w:val="18"/>
                <w:lang w:eastAsia="zh-CN"/>
              </w:rPr>
            </w:pPr>
            <w:r w:rsidRPr="0065059E">
              <w:rPr>
                <w:szCs w:val="18"/>
                <w:lang w:eastAsia="zh-CN"/>
              </w:rPr>
              <w:t xml:space="preserve">This IE applies only if the UE is authorized for </w:t>
            </w:r>
            <w:r w:rsidRPr="00337EAE">
              <w:rPr>
                <w:rFonts w:hint="eastAsia"/>
                <w:szCs w:val="18"/>
                <w:lang w:eastAsia="zh-CN"/>
              </w:rPr>
              <w:t>NR V2X services</w:t>
            </w:r>
            <w:r w:rsidRPr="008A5C6B">
              <w:rPr>
                <w:szCs w:val="18"/>
                <w:lang w:eastAsia="zh-CN"/>
              </w:rPr>
              <w:t>.</w:t>
            </w:r>
          </w:p>
        </w:tc>
        <w:tc>
          <w:tcPr>
            <w:tcW w:w="556" w:type="pct"/>
            <w:tcBorders>
              <w:top w:val="single" w:sz="4" w:space="0" w:color="auto"/>
              <w:left w:val="single" w:sz="4" w:space="0" w:color="auto"/>
              <w:bottom w:val="single" w:sz="4" w:space="0" w:color="auto"/>
              <w:right w:val="single" w:sz="4" w:space="0" w:color="auto"/>
            </w:tcBorders>
          </w:tcPr>
          <w:p w14:paraId="21773953" w14:textId="77777777" w:rsidR="001E0905" w:rsidRPr="00432CCF" w:rsidRDefault="001E0905" w:rsidP="00820D10">
            <w:pPr>
              <w:pStyle w:val="TAC"/>
              <w:keepNext w:val="0"/>
              <w:keepLines w:val="0"/>
              <w:widowControl w:val="0"/>
              <w:rPr>
                <w:szCs w:val="18"/>
                <w:lang w:eastAsia="zh-CN"/>
              </w:rPr>
            </w:pPr>
            <w:r w:rsidRPr="00D44167">
              <w:rPr>
                <w:szCs w:val="18"/>
                <w:lang w:eastAsia="zh-CN"/>
              </w:rPr>
              <w:t>YES</w:t>
            </w:r>
          </w:p>
        </w:tc>
        <w:tc>
          <w:tcPr>
            <w:tcW w:w="556" w:type="pct"/>
            <w:tcBorders>
              <w:top w:val="single" w:sz="4" w:space="0" w:color="auto"/>
              <w:left w:val="single" w:sz="4" w:space="0" w:color="auto"/>
              <w:bottom w:val="single" w:sz="4" w:space="0" w:color="auto"/>
              <w:right w:val="single" w:sz="4" w:space="0" w:color="auto"/>
            </w:tcBorders>
          </w:tcPr>
          <w:p w14:paraId="75DEF300" w14:textId="77777777" w:rsidR="001E0905" w:rsidRPr="00432CCF" w:rsidRDefault="001E0905" w:rsidP="00820D10">
            <w:pPr>
              <w:pStyle w:val="TAC"/>
              <w:keepNext w:val="0"/>
              <w:keepLines w:val="0"/>
              <w:widowControl w:val="0"/>
              <w:rPr>
                <w:szCs w:val="18"/>
                <w:lang w:eastAsia="zh-CN"/>
              </w:rPr>
            </w:pPr>
            <w:r w:rsidRPr="008A21AD">
              <w:rPr>
                <w:szCs w:val="18"/>
                <w:lang w:eastAsia="zh-CN"/>
              </w:rPr>
              <w:t>ignore</w:t>
            </w:r>
          </w:p>
        </w:tc>
      </w:tr>
      <w:tr w:rsidR="001E0905" w:rsidRPr="00432CCF" w14:paraId="1191347C" w14:textId="77777777" w:rsidTr="00820D10">
        <w:tc>
          <w:tcPr>
            <w:tcW w:w="1111" w:type="pct"/>
            <w:tcBorders>
              <w:top w:val="single" w:sz="4" w:space="0" w:color="auto"/>
              <w:left w:val="single" w:sz="4" w:space="0" w:color="auto"/>
              <w:bottom w:val="single" w:sz="4" w:space="0" w:color="auto"/>
              <w:right w:val="single" w:sz="4" w:space="0" w:color="auto"/>
            </w:tcBorders>
          </w:tcPr>
          <w:p w14:paraId="4DAC19F2" w14:textId="77777777" w:rsidR="001E0905" w:rsidRPr="0065059E" w:rsidRDefault="001E0905" w:rsidP="00820D10">
            <w:pPr>
              <w:pStyle w:val="TAL"/>
              <w:keepNext w:val="0"/>
              <w:keepLines w:val="0"/>
              <w:widowControl w:val="0"/>
              <w:rPr>
                <w:szCs w:val="18"/>
                <w:lang w:eastAsia="zh-CN"/>
              </w:rPr>
            </w:pPr>
            <w:r w:rsidRPr="00AF2DFB">
              <w:rPr>
                <w:lang w:eastAsia="ja-JP"/>
              </w:rPr>
              <w:t>UE Radio Capability ID</w:t>
            </w:r>
          </w:p>
        </w:tc>
        <w:tc>
          <w:tcPr>
            <w:tcW w:w="556" w:type="pct"/>
            <w:tcBorders>
              <w:top w:val="single" w:sz="4" w:space="0" w:color="auto"/>
              <w:left w:val="single" w:sz="4" w:space="0" w:color="auto"/>
              <w:bottom w:val="single" w:sz="4" w:space="0" w:color="auto"/>
              <w:right w:val="single" w:sz="4" w:space="0" w:color="auto"/>
            </w:tcBorders>
          </w:tcPr>
          <w:p w14:paraId="5E6C45DC" w14:textId="77777777" w:rsidR="001E0905" w:rsidRPr="0065059E" w:rsidRDefault="001E0905" w:rsidP="00820D10">
            <w:pPr>
              <w:pStyle w:val="TAL"/>
              <w:keepNext w:val="0"/>
              <w:keepLines w:val="0"/>
              <w:widowControl w:val="0"/>
              <w:rPr>
                <w:szCs w:val="18"/>
                <w:lang w:eastAsia="zh-CN"/>
              </w:rPr>
            </w:pPr>
            <w:r>
              <w:rPr>
                <w:lang w:eastAsia="ja-JP"/>
              </w:rPr>
              <w:t>O</w:t>
            </w:r>
          </w:p>
        </w:tc>
        <w:tc>
          <w:tcPr>
            <w:tcW w:w="556" w:type="pct"/>
            <w:tcBorders>
              <w:top w:val="single" w:sz="4" w:space="0" w:color="auto"/>
              <w:left w:val="single" w:sz="4" w:space="0" w:color="auto"/>
              <w:bottom w:val="single" w:sz="4" w:space="0" w:color="auto"/>
              <w:right w:val="single" w:sz="4" w:space="0" w:color="auto"/>
            </w:tcBorders>
          </w:tcPr>
          <w:p w14:paraId="7AC0E6CE" w14:textId="77777777" w:rsidR="001E0905" w:rsidRPr="002F24C2" w:rsidRDefault="001E0905" w:rsidP="00820D10">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55635D87" w14:textId="77777777" w:rsidR="001E0905" w:rsidRDefault="001E0905" w:rsidP="00820D10">
            <w:pPr>
              <w:pStyle w:val="TAL"/>
              <w:keepNext w:val="0"/>
              <w:keepLines w:val="0"/>
              <w:widowControl w:val="0"/>
              <w:rPr>
                <w:szCs w:val="18"/>
                <w:lang w:eastAsia="zh-CN"/>
              </w:rPr>
            </w:pPr>
            <w:r>
              <w:rPr>
                <w:lang w:eastAsia="ja-JP"/>
              </w:rPr>
              <w:t>9.2.1.153</w:t>
            </w:r>
          </w:p>
        </w:tc>
        <w:tc>
          <w:tcPr>
            <w:tcW w:w="889" w:type="pct"/>
            <w:tcBorders>
              <w:top w:val="single" w:sz="4" w:space="0" w:color="auto"/>
              <w:left w:val="single" w:sz="4" w:space="0" w:color="auto"/>
              <w:bottom w:val="single" w:sz="4" w:space="0" w:color="auto"/>
              <w:right w:val="single" w:sz="4" w:space="0" w:color="auto"/>
            </w:tcBorders>
          </w:tcPr>
          <w:p w14:paraId="6007E513" w14:textId="77777777" w:rsidR="001E0905" w:rsidRPr="0065059E" w:rsidRDefault="001E0905" w:rsidP="00820D10">
            <w:pPr>
              <w:pStyle w:val="TAL"/>
              <w:keepNext w:val="0"/>
              <w:keepLines w:val="0"/>
              <w:widowControl w:val="0"/>
              <w:rPr>
                <w:szCs w:val="18"/>
                <w:lang w:eastAsia="zh-CN"/>
              </w:rPr>
            </w:pPr>
          </w:p>
        </w:tc>
        <w:tc>
          <w:tcPr>
            <w:tcW w:w="556" w:type="pct"/>
            <w:tcBorders>
              <w:top w:val="single" w:sz="4" w:space="0" w:color="auto"/>
              <w:left w:val="single" w:sz="4" w:space="0" w:color="auto"/>
              <w:bottom w:val="single" w:sz="4" w:space="0" w:color="auto"/>
              <w:right w:val="single" w:sz="4" w:space="0" w:color="auto"/>
            </w:tcBorders>
          </w:tcPr>
          <w:p w14:paraId="29EBEC5C" w14:textId="77777777" w:rsidR="001E0905" w:rsidRPr="00D44167" w:rsidRDefault="001E0905" w:rsidP="00820D10">
            <w:pPr>
              <w:pStyle w:val="TAC"/>
              <w:keepNext w:val="0"/>
              <w:keepLines w:val="0"/>
              <w:widowControl w:val="0"/>
              <w:rPr>
                <w:szCs w:val="18"/>
                <w:lang w:eastAsia="zh-CN"/>
              </w:rPr>
            </w:pPr>
            <w:r>
              <w:rPr>
                <w:lang w:eastAsia="ja-JP"/>
              </w:rPr>
              <w:t>YES</w:t>
            </w:r>
          </w:p>
        </w:tc>
        <w:tc>
          <w:tcPr>
            <w:tcW w:w="556" w:type="pct"/>
            <w:tcBorders>
              <w:top w:val="single" w:sz="4" w:space="0" w:color="auto"/>
              <w:left w:val="single" w:sz="4" w:space="0" w:color="auto"/>
              <w:bottom w:val="single" w:sz="4" w:space="0" w:color="auto"/>
              <w:right w:val="single" w:sz="4" w:space="0" w:color="auto"/>
            </w:tcBorders>
          </w:tcPr>
          <w:p w14:paraId="5AD752D2" w14:textId="77777777" w:rsidR="001E0905" w:rsidRPr="008A21AD" w:rsidRDefault="001E0905" w:rsidP="00820D10">
            <w:pPr>
              <w:pStyle w:val="TAC"/>
              <w:keepNext w:val="0"/>
              <w:keepLines w:val="0"/>
              <w:widowControl w:val="0"/>
              <w:rPr>
                <w:szCs w:val="18"/>
                <w:lang w:eastAsia="zh-CN"/>
              </w:rPr>
            </w:pPr>
            <w:r>
              <w:rPr>
                <w:lang w:eastAsia="ja-JP"/>
              </w:rPr>
              <w:t>reject</w:t>
            </w:r>
          </w:p>
        </w:tc>
      </w:tr>
    </w:tbl>
    <w:p w14:paraId="0A9725A2" w14:textId="77777777" w:rsidR="001E0905" w:rsidRPr="008711EA" w:rsidRDefault="001E0905" w:rsidP="001E0905">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1E0905" w:rsidRPr="008711EA" w14:paraId="70EEF78F" w14:textId="77777777" w:rsidTr="00820D10">
        <w:tc>
          <w:tcPr>
            <w:tcW w:w="954" w:type="pct"/>
          </w:tcPr>
          <w:p w14:paraId="638B6E3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 bound</w:t>
            </w:r>
          </w:p>
        </w:tc>
        <w:tc>
          <w:tcPr>
            <w:tcW w:w="4046" w:type="pct"/>
          </w:tcPr>
          <w:p w14:paraId="77116224"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36EF12FE" w14:textId="77777777" w:rsidTr="00820D10">
        <w:tc>
          <w:tcPr>
            <w:tcW w:w="954" w:type="pct"/>
          </w:tcPr>
          <w:p w14:paraId="1A9C2C27" w14:textId="77777777" w:rsidR="001E0905" w:rsidRPr="008711EA" w:rsidRDefault="001E0905" w:rsidP="00820D10">
            <w:pPr>
              <w:pStyle w:val="TAL"/>
              <w:keepNext w:val="0"/>
              <w:keepLines w:val="0"/>
              <w:widowControl w:val="0"/>
              <w:rPr>
                <w:rFonts w:cs="Arial"/>
                <w:lang w:eastAsia="ja-JP"/>
              </w:rPr>
            </w:pPr>
            <w:proofErr w:type="spellStart"/>
            <w:r w:rsidRPr="008711EA">
              <w:rPr>
                <w:rFonts w:cs="Arial"/>
                <w:lang w:eastAsia="ja-JP"/>
              </w:rPr>
              <w:t>maxnoofE</w:t>
            </w:r>
            <w:proofErr w:type="spellEnd"/>
            <w:r w:rsidRPr="008711EA">
              <w:rPr>
                <w:rFonts w:cs="Arial"/>
                <w:lang w:eastAsia="ja-JP"/>
              </w:rPr>
              <w:t>-RABs</w:t>
            </w:r>
          </w:p>
        </w:tc>
        <w:tc>
          <w:tcPr>
            <w:tcW w:w="4046" w:type="pct"/>
          </w:tcPr>
          <w:p w14:paraId="745689BD"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 xml:space="preserve">Maximum no. of E-RAB allowed towards one </w:t>
            </w:r>
            <w:proofErr w:type="gramStart"/>
            <w:r w:rsidRPr="008711EA">
              <w:rPr>
                <w:rFonts w:cs="Arial"/>
                <w:lang w:eastAsia="ja-JP"/>
              </w:rPr>
              <w:t>UE,</w:t>
            </w:r>
            <w:proofErr w:type="gramEnd"/>
            <w:r w:rsidRPr="008711EA">
              <w:rPr>
                <w:rFonts w:cs="Arial"/>
                <w:lang w:eastAsia="ja-JP"/>
              </w:rPr>
              <w:t xml:space="preserve"> the maximum value is 256. </w:t>
            </w:r>
          </w:p>
        </w:tc>
      </w:tr>
    </w:tbl>
    <w:p w14:paraId="0CB87384" w14:textId="77777777" w:rsidR="001E0905" w:rsidRPr="008711EA" w:rsidRDefault="001E0905" w:rsidP="001E0905">
      <w:pPr>
        <w:widowControl w:val="0"/>
        <w:rPr>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7"/>
        <w:gridCol w:w="7792"/>
      </w:tblGrid>
      <w:tr w:rsidR="001E0905" w:rsidRPr="008711EA" w14:paraId="2602A68C" w14:textId="77777777" w:rsidTr="00820D10">
        <w:tc>
          <w:tcPr>
            <w:tcW w:w="954" w:type="pct"/>
          </w:tcPr>
          <w:p w14:paraId="1B344F3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Condition</w:t>
            </w:r>
          </w:p>
        </w:tc>
        <w:tc>
          <w:tcPr>
            <w:tcW w:w="4046" w:type="pct"/>
          </w:tcPr>
          <w:p w14:paraId="40D0D185"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5E98EDD7" w14:textId="77777777" w:rsidTr="00820D10">
        <w:tc>
          <w:tcPr>
            <w:tcW w:w="954" w:type="pct"/>
          </w:tcPr>
          <w:p w14:paraId="4EBC0A6C" w14:textId="77777777" w:rsidR="001E0905" w:rsidRPr="008711EA" w:rsidRDefault="001E0905" w:rsidP="00820D10">
            <w:pPr>
              <w:pStyle w:val="TAL"/>
              <w:keepNext w:val="0"/>
              <w:keepLines w:val="0"/>
              <w:widowControl w:val="0"/>
              <w:rPr>
                <w:rFonts w:cs="Arial"/>
                <w:lang w:eastAsia="zh-CN"/>
              </w:rPr>
            </w:pPr>
            <w:proofErr w:type="spellStart"/>
            <w:r w:rsidRPr="008711EA">
              <w:rPr>
                <w:rFonts w:cs="Arial"/>
                <w:lang w:eastAsia="zh-CN"/>
              </w:rPr>
              <w:t>ifCSFBhighpriority</w:t>
            </w:r>
            <w:proofErr w:type="spellEnd"/>
          </w:p>
        </w:tc>
        <w:tc>
          <w:tcPr>
            <w:tcW w:w="4046" w:type="pct"/>
          </w:tcPr>
          <w:p w14:paraId="1EE8A89A" w14:textId="5F7D8C27" w:rsidR="001E0905" w:rsidRPr="008711EA" w:rsidRDefault="001E0905" w:rsidP="00820D10">
            <w:pPr>
              <w:pStyle w:val="TAL"/>
              <w:keepNext w:val="0"/>
              <w:keepLines w:val="0"/>
              <w:widowControl w:val="0"/>
              <w:rPr>
                <w:rFonts w:cs="Arial" w:hint="eastAsia"/>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w:t>
            </w:r>
            <w:ins w:id="84" w:author="Nokia" w:date="2024-05-08T10:40:00Z">
              <w:r w:rsidR="00391413">
                <w:t xml:space="preserve"> </w:t>
              </w:r>
              <w:r w:rsidR="00391413" w:rsidRPr="00391413">
                <w:rPr>
                  <w:rFonts w:cs="Arial"/>
                  <w:lang w:eastAsia="zh-CN"/>
                </w:rPr>
                <w:t>the value</w:t>
              </w:r>
            </w:ins>
            <w:r w:rsidRPr="008711EA">
              <w:rPr>
                <w:rFonts w:cs="Arial"/>
                <w:lang w:eastAsia="zh-CN"/>
              </w:rPr>
              <w:t xml:space="preserve"> </w:t>
            </w:r>
            <w:r w:rsidRPr="008711EA">
              <w:rPr>
                <w:rFonts w:cs="Arial"/>
                <w:lang w:eastAsia="ja-JP"/>
              </w:rPr>
              <w:t>“</w:t>
            </w:r>
            <w:r w:rsidRPr="008711EA">
              <w:rPr>
                <w:rFonts w:cs="Arial"/>
                <w:lang w:eastAsia="zh-CN"/>
              </w:rPr>
              <w:t>CS Fallback High Priority”.</w:t>
            </w:r>
          </w:p>
        </w:tc>
      </w:tr>
    </w:tbl>
    <w:p w14:paraId="2BE93F67" w14:textId="77777777" w:rsidR="001E0905" w:rsidRPr="008711EA" w:rsidRDefault="001E0905" w:rsidP="001E0905">
      <w:pPr>
        <w:widowControl w:val="0"/>
        <w:rPr>
          <w:lang w:eastAsia="zh-CN"/>
        </w:rPr>
      </w:pPr>
    </w:p>
    <w:p w14:paraId="5CEEECF8" w14:textId="77777777" w:rsidR="00056B94" w:rsidRDefault="00056B94" w:rsidP="008624D6">
      <w:pPr>
        <w:pStyle w:val="Heading4"/>
        <w:keepNext w:val="0"/>
        <w:keepLines w:val="0"/>
        <w:widowControl w:val="0"/>
        <w:rPr>
          <w:rFonts w:eastAsia="Batang"/>
        </w:rPr>
      </w:pPr>
    </w:p>
    <w:p w14:paraId="5C445B98" w14:textId="77777777" w:rsidR="00056B94" w:rsidRDefault="00056B94">
      <w:pPr>
        <w:spacing w:after="0"/>
        <w:rPr>
          <w:rFonts w:ascii="Arial" w:eastAsia="Batang" w:hAnsi="Arial"/>
          <w:sz w:val="24"/>
        </w:rPr>
      </w:pPr>
      <w:r>
        <w:rPr>
          <w:rFonts w:eastAsia="Batang"/>
        </w:rPr>
        <w:br w:type="page"/>
      </w:r>
    </w:p>
    <w:p w14:paraId="1D1386DB" w14:textId="77777777" w:rsidR="00056B94" w:rsidRPr="00D7131B" w:rsidRDefault="00056B94" w:rsidP="00056B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5153E059" w14:textId="77777777" w:rsidR="001E0905" w:rsidRPr="008711EA" w:rsidRDefault="001E0905" w:rsidP="001E0905">
      <w:pPr>
        <w:pStyle w:val="Heading4"/>
        <w:keepNext w:val="0"/>
        <w:keepLines w:val="0"/>
        <w:widowControl w:val="0"/>
      </w:pPr>
      <w:bookmarkStart w:id="85" w:name="_Toc20953616"/>
      <w:bookmarkStart w:id="86" w:name="_Toc29390793"/>
      <w:bookmarkStart w:id="87" w:name="_Toc36551530"/>
      <w:bookmarkStart w:id="88" w:name="_Toc45831746"/>
      <w:bookmarkStart w:id="89" w:name="_Toc51762699"/>
      <w:bookmarkStart w:id="90" w:name="_Toc64381751"/>
      <w:bookmarkStart w:id="91" w:name="_Toc73964269"/>
      <w:bookmarkStart w:id="92" w:name="_Toc88646878"/>
      <w:bookmarkStart w:id="93" w:name="_Toc97882827"/>
      <w:bookmarkStart w:id="94" w:name="_Toc98531402"/>
      <w:bookmarkStart w:id="95" w:name="_Toc105517474"/>
      <w:bookmarkStart w:id="96" w:name="_Toc106108365"/>
      <w:bookmarkStart w:id="97" w:name="_Toc113656950"/>
      <w:bookmarkStart w:id="98" w:name="_Toc114052169"/>
      <w:bookmarkStart w:id="99" w:name="_Toc162598943"/>
      <w:r w:rsidRPr="008711EA">
        <w:t>9.1.4.8</w:t>
      </w:r>
      <w:r w:rsidRPr="008711EA">
        <w:tab/>
        <w:t>UE CONTEXT MODIFICATION REQUEST</w:t>
      </w:r>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19D2872F" w14:textId="77777777" w:rsidR="001E0905" w:rsidRPr="008711EA" w:rsidRDefault="001E0905" w:rsidP="001E0905">
      <w:pPr>
        <w:widowControl w:val="0"/>
        <w:rPr>
          <w:rFonts w:eastAsia="Batang"/>
        </w:rPr>
      </w:pPr>
      <w:r w:rsidRPr="008711EA">
        <w:t>This message is sent by the MME to provide UE Context information changes to the eNB.</w:t>
      </w:r>
    </w:p>
    <w:p w14:paraId="3C98C92D" w14:textId="77777777" w:rsidR="001E0905" w:rsidRPr="008711EA" w:rsidRDefault="001E0905" w:rsidP="001E0905">
      <w:pPr>
        <w:widowControl w:val="0"/>
        <w:rPr>
          <w:rFonts w:eastAsia="Batang"/>
        </w:rPr>
      </w:pPr>
      <w:r w:rsidRPr="008711EA">
        <w:t xml:space="preserve">Direction: MME </w:t>
      </w:r>
      <w:r w:rsidRPr="008711EA">
        <w:sym w:font="Symbol" w:char="F0AE"/>
      </w:r>
      <w:r w:rsidRPr="008711EA">
        <w:t xml:space="preserve"> eNB</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0905" w:rsidRPr="008711EA" w14:paraId="1F65011D" w14:textId="77777777" w:rsidTr="00820D10">
        <w:trPr>
          <w:tblHeader/>
        </w:trPr>
        <w:tc>
          <w:tcPr>
            <w:tcW w:w="2160" w:type="dxa"/>
          </w:tcPr>
          <w:p w14:paraId="4C6A988A"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IE/Group Name</w:t>
            </w:r>
          </w:p>
        </w:tc>
        <w:tc>
          <w:tcPr>
            <w:tcW w:w="1080" w:type="dxa"/>
          </w:tcPr>
          <w:p w14:paraId="306AD421"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Presence</w:t>
            </w:r>
          </w:p>
        </w:tc>
        <w:tc>
          <w:tcPr>
            <w:tcW w:w="1080" w:type="dxa"/>
          </w:tcPr>
          <w:p w14:paraId="0D58C258"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w:t>
            </w:r>
          </w:p>
        </w:tc>
        <w:tc>
          <w:tcPr>
            <w:tcW w:w="1512" w:type="dxa"/>
          </w:tcPr>
          <w:p w14:paraId="212460F8"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 type and reference</w:t>
            </w:r>
          </w:p>
        </w:tc>
        <w:tc>
          <w:tcPr>
            <w:tcW w:w="1728" w:type="dxa"/>
          </w:tcPr>
          <w:p w14:paraId="0BA8CA03"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Semantics description</w:t>
            </w:r>
          </w:p>
        </w:tc>
        <w:tc>
          <w:tcPr>
            <w:tcW w:w="1080" w:type="dxa"/>
          </w:tcPr>
          <w:p w14:paraId="655A863E"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Criticality</w:t>
            </w:r>
          </w:p>
        </w:tc>
        <w:tc>
          <w:tcPr>
            <w:tcW w:w="1080" w:type="dxa"/>
          </w:tcPr>
          <w:p w14:paraId="5CDCD85B"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Assigned Criticality</w:t>
            </w:r>
          </w:p>
        </w:tc>
      </w:tr>
      <w:tr w:rsidR="001E0905" w:rsidRPr="008711EA" w14:paraId="5FA99050" w14:textId="77777777" w:rsidTr="00820D10">
        <w:tc>
          <w:tcPr>
            <w:tcW w:w="2160" w:type="dxa"/>
          </w:tcPr>
          <w:p w14:paraId="00E87827"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Message Type</w:t>
            </w:r>
          </w:p>
        </w:tc>
        <w:tc>
          <w:tcPr>
            <w:tcW w:w="1080" w:type="dxa"/>
          </w:tcPr>
          <w:p w14:paraId="71560FA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0DA2C526" w14:textId="77777777" w:rsidR="001E0905" w:rsidRPr="008711EA" w:rsidRDefault="001E0905" w:rsidP="00820D10">
            <w:pPr>
              <w:pStyle w:val="TAL"/>
              <w:keepNext w:val="0"/>
              <w:keepLines w:val="0"/>
              <w:widowControl w:val="0"/>
              <w:rPr>
                <w:rFonts w:cs="Arial"/>
                <w:lang w:eastAsia="ja-JP"/>
              </w:rPr>
            </w:pPr>
          </w:p>
        </w:tc>
        <w:tc>
          <w:tcPr>
            <w:tcW w:w="1512" w:type="dxa"/>
          </w:tcPr>
          <w:p w14:paraId="3871F53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w:t>
            </w:r>
          </w:p>
        </w:tc>
        <w:tc>
          <w:tcPr>
            <w:tcW w:w="1728" w:type="dxa"/>
          </w:tcPr>
          <w:p w14:paraId="06D9BBA4" w14:textId="77777777" w:rsidR="001E0905" w:rsidRPr="008711EA" w:rsidRDefault="001E0905" w:rsidP="00820D10">
            <w:pPr>
              <w:pStyle w:val="TAL"/>
              <w:keepNext w:val="0"/>
              <w:keepLines w:val="0"/>
              <w:widowControl w:val="0"/>
              <w:rPr>
                <w:rFonts w:cs="Arial"/>
                <w:lang w:eastAsia="ja-JP"/>
              </w:rPr>
            </w:pPr>
          </w:p>
        </w:tc>
        <w:tc>
          <w:tcPr>
            <w:tcW w:w="1080" w:type="dxa"/>
          </w:tcPr>
          <w:p w14:paraId="6A0048EF"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27FAE82B"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3AE45E21" w14:textId="77777777" w:rsidTr="00820D10">
        <w:tc>
          <w:tcPr>
            <w:tcW w:w="2160" w:type="dxa"/>
          </w:tcPr>
          <w:p w14:paraId="07122CF9" w14:textId="77777777" w:rsidR="001E0905" w:rsidRPr="008711EA" w:rsidRDefault="001E0905" w:rsidP="00820D10">
            <w:pPr>
              <w:pStyle w:val="TAL"/>
              <w:keepNext w:val="0"/>
              <w:keepLines w:val="0"/>
              <w:widowControl w:val="0"/>
              <w:rPr>
                <w:rFonts w:eastAsia="MS Mincho"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5F54131D" w14:textId="77777777" w:rsidR="001E0905" w:rsidRPr="008711EA" w:rsidRDefault="001E0905" w:rsidP="00820D10">
            <w:pPr>
              <w:pStyle w:val="TAL"/>
              <w:keepNext w:val="0"/>
              <w:keepLines w:val="0"/>
              <w:widowControl w:val="0"/>
              <w:rPr>
                <w:rFonts w:eastAsia="MS Mincho" w:cs="Arial"/>
                <w:lang w:eastAsia="ja-JP"/>
              </w:rPr>
            </w:pPr>
            <w:r w:rsidRPr="008711EA">
              <w:rPr>
                <w:rFonts w:cs="Arial"/>
                <w:lang w:eastAsia="ja-JP"/>
              </w:rPr>
              <w:t>M</w:t>
            </w:r>
          </w:p>
        </w:tc>
        <w:tc>
          <w:tcPr>
            <w:tcW w:w="1080" w:type="dxa"/>
          </w:tcPr>
          <w:p w14:paraId="376E2464" w14:textId="77777777" w:rsidR="001E0905" w:rsidRPr="008711EA" w:rsidRDefault="001E0905" w:rsidP="00820D10">
            <w:pPr>
              <w:pStyle w:val="TAL"/>
              <w:keepNext w:val="0"/>
              <w:keepLines w:val="0"/>
              <w:widowControl w:val="0"/>
              <w:rPr>
                <w:rFonts w:cs="Arial"/>
                <w:lang w:eastAsia="ja-JP"/>
              </w:rPr>
            </w:pPr>
          </w:p>
        </w:tc>
        <w:tc>
          <w:tcPr>
            <w:tcW w:w="1512" w:type="dxa"/>
          </w:tcPr>
          <w:p w14:paraId="1776D68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9.2.3.3</w:t>
            </w:r>
          </w:p>
        </w:tc>
        <w:tc>
          <w:tcPr>
            <w:tcW w:w="1728" w:type="dxa"/>
          </w:tcPr>
          <w:p w14:paraId="4511272D" w14:textId="77777777" w:rsidR="001E0905" w:rsidRPr="008711EA" w:rsidRDefault="001E0905" w:rsidP="00820D10">
            <w:pPr>
              <w:pStyle w:val="TAL"/>
              <w:keepNext w:val="0"/>
              <w:keepLines w:val="0"/>
              <w:widowControl w:val="0"/>
              <w:rPr>
                <w:rFonts w:cs="Arial"/>
                <w:lang w:eastAsia="ja-JP"/>
              </w:rPr>
            </w:pPr>
          </w:p>
        </w:tc>
        <w:tc>
          <w:tcPr>
            <w:tcW w:w="1080" w:type="dxa"/>
          </w:tcPr>
          <w:p w14:paraId="3E18C848" w14:textId="77777777" w:rsidR="001E0905" w:rsidRPr="008711EA" w:rsidRDefault="001E0905" w:rsidP="00820D10">
            <w:pPr>
              <w:pStyle w:val="TAC"/>
              <w:keepNext w:val="0"/>
              <w:keepLines w:val="0"/>
              <w:widowControl w:val="0"/>
              <w:rPr>
                <w:rFonts w:eastAsia="MS Mincho" w:cs="Arial"/>
                <w:lang w:eastAsia="ja-JP"/>
              </w:rPr>
            </w:pPr>
            <w:r w:rsidRPr="008711EA">
              <w:rPr>
                <w:rFonts w:eastAsia="MS Mincho" w:cs="Arial"/>
                <w:lang w:eastAsia="ja-JP"/>
              </w:rPr>
              <w:t>YES</w:t>
            </w:r>
          </w:p>
        </w:tc>
        <w:tc>
          <w:tcPr>
            <w:tcW w:w="1080" w:type="dxa"/>
          </w:tcPr>
          <w:p w14:paraId="57C85150"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74358DF0" w14:textId="77777777" w:rsidTr="00820D10">
        <w:tc>
          <w:tcPr>
            <w:tcW w:w="2160" w:type="dxa"/>
          </w:tcPr>
          <w:p w14:paraId="65FBD953"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09CD2DF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1F69AE15" w14:textId="77777777" w:rsidR="001E0905" w:rsidRPr="008711EA" w:rsidRDefault="001E0905" w:rsidP="00820D10">
            <w:pPr>
              <w:pStyle w:val="TAL"/>
              <w:keepNext w:val="0"/>
              <w:keepLines w:val="0"/>
              <w:widowControl w:val="0"/>
              <w:rPr>
                <w:rFonts w:cs="Arial"/>
                <w:lang w:eastAsia="ja-JP"/>
              </w:rPr>
            </w:pPr>
          </w:p>
        </w:tc>
        <w:tc>
          <w:tcPr>
            <w:tcW w:w="1512" w:type="dxa"/>
          </w:tcPr>
          <w:p w14:paraId="3448227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9.2.3.4</w:t>
            </w:r>
          </w:p>
        </w:tc>
        <w:tc>
          <w:tcPr>
            <w:tcW w:w="1728" w:type="dxa"/>
          </w:tcPr>
          <w:p w14:paraId="4E5DEF1D" w14:textId="77777777" w:rsidR="001E0905" w:rsidRPr="008711EA" w:rsidRDefault="001E0905" w:rsidP="00820D10">
            <w:pPr>
              <w:pStyle w:val="TAL"/>
              <w:keepNext w:val="0"/>
              <w:keepLines w:val="0"/>
              <w:widowControl w:val="0"/>
              <w:rPr>
                <w:rFonts w:cs="Arial"/>
                <w:lang w:eastAsia="ja-JP"/>
              </w:rPr>
            </w:pPr>
          </w:p>
        </w:tc>
        <w:tc>
          <w:tcPr>
            <w:tcW w:w="1080" w:type="dxa"/>
          </w:tcPr>
          <w:p w14:paraId="04AB0FDE"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318C7371"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5DF74C38" w14:textId="77777777" w:rsidTr="00820D10">
        <w:tc>
          <w:tcPr>
            <w:tcW w:w="2160" w:type="dxa"/>
          </w:tcPr>
          <w:p w14:paraId="459332DD"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Security Key</w:t>
            </w:r>
          </w:p>
        </w:tc>
        <w:tc>
          <w:tcPr>
            <w:tcW w:w="1080" w:type="dxa"/>
          </w:tcPr>
          <w:p w14:paraId="3B1319BC" w14:textId="77777777" w:rsidR="001E0905" w:rsidRPr="008711EA" w:rsidRDefault="001E0905" w:rsidP="00820D10">
            <w:pPr>
              <w:pStyle w:val="TAL"/>
              <w:keepNext w:val="0"/>
              <w:keepLines w:val="0"/>
              <w:widowControl w:val="0"/>
              <w:rPr>
                <w:rFonts w:eastAsia="Batang" w:cs="Arial"/>
                <w:lang w:eastAsia="ja-JP"/>
              </w:rPr>
            </w:pPr>
            <w:r w:rsidRPr="008711EA">
              <w:rPr>
                <w:rFonts w:eastAsia="Batang" w:cs="Arial"/>
                <w:lang w:eastAsia="ja-JP"/>
              </w:rPr>
              <w:t>O</w:t>
            </w:r>
          </w:p>
        </w:tc>
        <w:tc>
          <w:tcPr>
            <w:tcW w:w="1080" w:type="dxa"/>
          </w:tcPr>
          <w:p w14:paraId="66CF05C7" w14:textId="77777777" w:rsidR="001E0905" w:rsidRPr="008711EA" w:rsidRDefault="001E0905" w:rsidP="00820D10">
            <w:pPr>
              <w:pStyle w:val="TAL"/>
              <w:keepNext w:val="0"/>
              <w:keepLines w:val="0"/>
              <w:widowControl w:val="0"/>
              <w:rPr>
                <w:rFonts w:cs="Arial"/>
                <w:lang w:eastAsia="ja-JP"/>
              </w:rPr>
            </w:pPr>
          </w:p>
        </w:tc>
        <w:tc>
          <w:tcPr>
            <w:tcW w:w="1512" w:type="dxa"/>
          </w:tcPr>
          <w:p w14:paraId="2F1DA43F"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9.2.1.41</w:t>
            </w:r>
          </w:p>
        </w:tc>
        <w:tc>
          <w:tcPr>
            <w:tcW w:w="1728" w:type="dxa"/>
          </w:tcPr>
          <w:p w14:paraId="1F32CF8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 xml:space="preserve">A fresh </w:t>
            </w:r>
            <w:proofErr w:type="spellStart"/>
            <w:r w:rsidRPr="008711EA">
              <w:rPr>
                <w:rFonts w:cs="Arial"/>
                <w:lang w:eastAsia="ja-JP"/>
              </w:rPr>
              <w:t>KeNB</w:t>
            </w:r>
            <w:proofErr w:type="spellEnd"/>
            <w:r w:rsidRPr="008711EA">
              <w:rPr>
                <w:rFonts w:cs="Arial"/>
                <w:lang w:eastAsia="ja-JP"/>
              </w:rPr>
              <w:t xml:space="preserve"> is provided after performing a key-change on the fly procedure in the MME, see TS 33.401 [15].</w:t>
            </w:r>
          </w:p>
        </w:tc>
        <w:tc>
          <w:tcPr>
            <w:tcW w:w="1080" w:type="dxa"/>
          </w:tcPr>
          <w:p w14:paraId="7B4FD17E"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4024C71C"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69330554" w14:textId="77777777" w:rsidTr="00820D10">
        <w:tc>
          <w:tcPr>
            <w:tcW w:w="2160" w:type="dxa"/>
            <w:tcBorders>
              <w:top w:val="single" w:sz="4" w:space="0" w:color="auto"/>
              <w:left w:val="single" w:sz="4" w:space="0" w:color="auto"/>
              <w:bottom w:val="single" w:sz="4" w:space="0" w:color="auto"/>
              <w:right w:val="single" w:sz="4" w:space="0" w:color="auto"/>
            </w:tcBorders>
          </w:tcPr>
          <w:p w14:paraId="7333F26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Subscriber Profile ID for RAT/Frequency priority</w:t>
            </w:r>
          </w:p>
        </w:tc>
        <w:tc>
          <w:tcPr>
            <w:tcW w:w="1080" w:type="dxa"/>
            <w:tcBorders>
              <w:top w:val="single" w:sz="4" w:space="0" w:color="auto"/>
              <w:left w:val="single" w:sz="4" w:space="0" w:color="auto"/>
              <w:bottom w:val="single" w:sz="4" w:space="0" w:color="auto"/>
              <w:right w:val="single" w:sz="4" w:space="0" w:color="auto"/>
            </w:tcBorders>
          </w:tcPr>
          <w:p w14:paraId="2AE684FA" w14:textId="77777777" w:rsidR="001E0905" w:rsidRPr="008711EA" w:rsidRDefault="001E0905" w:rsidP="00820D10">
            <w:pPr>
              <w:pStyle w:val="TAL"/>
              <w:keepNext w:val="0"/>
              <w:keepLines w:val="0"/>
              <w:widowControl w:val="0"/>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8882988"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AAE47E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9.2.1.39</w:t>
            </w:r>
          </w:p>
        </w:tc>
        <w:tc>
          <w:tcPr>
            <w:tcW w:w="1728" w:type="dxa"/>
            <w:tcBorders>
              <w:top w:val="single" w:sz="4" w:space="0" w:color="auto"/>
              <w:left w:val="single" w:sz="4" w:space="0" w:color="auto"/>
              <w:bottom w:val="single" w:sz="4" w:space="0" w:color="auto"/>
              <w:right w:val="single" w:sz="4" w:space="0" w:color="auto"/>
            </w:tcBorders>
          </w:tcPr>
          <w:p w14:paraId="1B087E26"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FDC3180" w14:textId="77777777" w:rsidR="001E0905" w:rsidRPr="008711EA" w:rsidRDefault="001E0905" w:rsidP="00820D10">
            <w:pPr>
              <w:pStyle w:val="FP"/>
              <w:widowControl w:val="0"/>
              <w:jc w:val="center"/>
              <w:rPr>
                <w:rFonts w:ascii="Arial" w:hAnsi="Arial" w:cs="Arial"/>
                <w:sz w:val="18"/>
                <w:szCs w:val="18"/>
              </w:rPr>
            </w:pPr>
            <w:r w:rsidRPr="008711EA">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2D63D018" w14:textId="77777777" w:rsidR="001E0905" w:rsidRPr="008711EA" w:rsidRDefault="001E0905" w:rsidP="00820D10">
            <w:pPr>
              <w:pStyle w:val="FP"/>
              <w:widowControl w:val="0"/>
              <w:jc w:val="center"/>
              <w:rPr>
                <w:rFonts w:ascii="Arial" w:hAnsi="Arial" w:cs="Arial"/>
                <w:sz w:val="18"/>
                <w:szCs w:val="18"/>
              </w:rPr>
            </w:pPr>
            <w:r w:rsidRPr="008711EA">
              <w:rPr>
                <w:rFonts w:ascii="Arial" w:hAnsi="Arial" w:cs="Arial"/>
                <w:sz w:val="18"/>
                <w:szCs w:val="18"/>
              </w:rPr>
              <w:t>ignore</w:t>
            </w:r>
          </w:p>
        </w:tc>
      </w:tr>
      <w:tr w:rsidR="001E0905" w:rsidRPr="008711EA" w14:paraId="49B2A8EB" w14:textId="77777777" w:rsidTr="00820D10">
        <w:tc>
          <w:tcPr>
            <w:tcW w:w="2160" w:type="dxa"/>
            <w:tcBorders>
              <w:top w:val="single" w:sz="4" w:space="0" w:color="auto"/>
              <w:left w:val="single" w:sz="4" w:space="0" w:color="auto"/>
              <w:bottom w:val="single" w:sz="4" w:space="0" w:color="auto"/>
              <w:right w:val="single" w:sz="4" w:space="0" w:color="auto"/>
            </w:tcBorders>
          </w:tcPr>
          <w:p w14:paraId="656054D6"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UE Aggregate Maximum Bit Rate</w:t>
            </w:r>
          </w:p>
        </w:tc>
        <w:tc>
          <w:tcPr>
            <w:tcW w:w="1080" w:type="dxa"/>
            <w:tcBorders>
              <w:top w:val="single" w:sz="4" w:space="0" w:color="auto"/>
              <w:left w:val="single" w:sz="4" w:space="0" w:color="auto"/>
              <w:bottom w:val="single" w:sz="4" w:space="0" w:color="auto"/>
              <w:right w:val="single" w:sz="4" w:space="0" w:color="auto"/>
            </w:tcBorders>
          </w:tcPr>
          <w:p w14:paraId="3BA3701B" w14:textId="77777777" w:rsidR="001E0905" w:rsidRPr="008711EA" w:rsidRDefault="001E0905" w:rsidP="00820D10">
            <w:pPr>
              <w:pStyle w:val="TAL"/>
              <w:keepNext w:val="0"/>
              <w:keepLines w:val="0"/>
              <w:widowControl w:val="0"/>
              <w:rPr>
                <w:rFonts w:eastAsia="Batang" w:cs="Arial"/>
                <w:lang w:eastAsia="ja-JP"/>
              </w:rPr>
            </w:pPr>
            <w:r w:rsidRPr="008711EA">
              <w:rPr>
                <w:rFonts w:eastAsia="Batang"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81097E6"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FA00F18" w14:textId="77777777" w:rsidR="001E0905" w:rsidRPr="008711EA" w:rsidRDefault="001E0905" w:rsidP="00820D10">
            <w:pPr>
              <w:pStyle w:val="TAL"/>
              <w:keepNext w:val="0"/>
              <w:keepLines w:val="0"/>
              <w:widowControl w:val="0"/>
              <w:rPr>
                <w:rFonts w:cs="Arial"/>
                <w:lang w:eastAsia="ja-JP"/>
              </w:rPr>
            </w:pPr>
            <w:smartTag w:uri="urn:schemas-microsoft-com:office:smarttags" w:element="chsdate">
              <w:smartTagPr>
                <w:attr w:name="IsROCDate" w:val="False"/>
                <w:attr w:name="IsLunarDate" w:val="False"/>
                <w:attr w:name="Day" w:val="30"/>
                <w:attr w:name="Month" w:val="12"/>
                <w:attr w:name="Year" w:val="1899"/>
              </w:smartTagPr>
              <w:r w:rsidRPr="008711EA">
                <w:rPr>
                  <w:rFonts w:cs="Arial"/>
                  <w:lang w:eastAsia="ja-JP"/>
                </w:rPr>
                <w:t>9.2.1</w:t>
              </w:r>
            </w:smartTag>
            <w:r w:rsidRPr="008711EA">
              <w:rPr>
                <w:rFonts w:cs="Arial"/>
                <w:lang w:eastAsia="ja-JP"/>
              </w:rPr>
              <w:t>.20</w:t>
            </w:r>
          </w:p>
        </w:tc>
        <w:tc>
          <w:tcPr>
            <w:tcW w:w="1728" w:type="dxa"/>
            <w:tcBorders>
              <w:top w:val="single" w:sz="4" w:space="0" w:color="auto"/>
              <w:left w:val="single" w:sz="4" w:space="0" w:color="auto"/>
              <w:bottom w:val="single" w:sz="4" w:space="0" w:color="auto"/>
              <w:right w:val="single" w:sz="4" w:space="0" w:color="auto"/>
            </w:tcBorders>
          </w:tcPr>
          <w:p w14:paraId="3A7002EE"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62D3DFF" w14:textId="77777777" w:rsidR="001E0905" w:rsidRPr="008711EA" w:rsidRDefault="001E0905" w:rsidP="00820D10">
            <w:pPr>
              <w:pStyle w:val="EQ"/>
              <w:keepLines w:val="0"/>
              <w:widowControl w:val="0"/>
              <w:jc w:val="center"/>
              <w:rPr>
                <w:rFonts w:ascii="Arial" w:hAnsi="Arial" w:cs="Arial"/>
                <w:noProof w:val="0"/>
                <w:sz w:val="18"/>
                <w:szCs w:val="18"/>
              </w:rPr>
            </w:pPr>
            <w:r w:rsidRPr="008711EA">
              <w:rPr>
                <w:rFonts w:ascii="Arial" w:hAnsi="Arial" w:cs="Arial"/>
                <w:noProof w:val="0"/>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40B06229" w14:textId="77777777" w:rsidR="001E0905" w:rsidRPr="008711EA" w:rsidRDefault="001E0905" w:rsidP="00820D10">
            <w:pPr>
              <w:pStyle w:val="EQ"/>
              <w:keepLines w:val="0"/>
              <w:widowControl w:val="0"/>
              <w:jc w:val="center"/>
              <w:rPr>
                <w:rFonts w:ascii="Arial" w:hAnsi="Arial" w:cs="Arial"/>
                <w:noProof w:val="0"/>
                <w:sz w:val="18"/>
                <w:szCs w:val="18"/>
              </w:rPr>
            </w:pPr>
            <w:r w:rsidRPr="008711EA">
              <w:rPr>
                <w:rFonts w:ascii="Arial" w:hAnsi="Arial" w:cs="Arial"/>
                <w:noProof w:val="0"/>
                <w:sz w:val="18"/>
                <w:szCs w:val="18"/>
              </w:rPr>
              <w:t>ignore</w:t>
            </w:r>
          </w:p>
        </w:tc>
      </w:tr>
      <w:tr w:rsidR="001E0905" w:rsidRPr="008711EA" w14:paraId="63F956FD" w14:textId="77777777" w:rsidTr="00820D10">
        <w:tc>
          <w:tcPr>
            <w:tcW w:w="2160" w:type="dxa"/>
          </w:tcPr>
          <w:p w14:paraId="66071A08"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CS Fallback Indicator</w:t>
            </w:r>
          </w:p>
        </w:tc>
        <w:tc>
          <w:tcPr>
            <w:tcW w:w="1080" w:type="dxa"/>
          </w:tcPr>
          <w:p w14:paraId="397E9CDE"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4954C312" w14:textId="77777777" w:rsidR="001E0905" w:rsidRPr="008711EA" w:rsidRDefault="001E0905" w:rsidP="00820D10">
            <w:pPr>
              <w:pStyle w:val="TAL"/>
              <w:keepNext w:val="0"/>
              <w:keepLines w:val="0"/>
              <w:widowControl w:val="0"/>
              <w:rPr>
                <w:rFonts w:cs="Arial"/>
                <w:lang w:eastAsia="ja-JP"/>
              </w:rPr>
            </w:pPr>
          </w:p>
        </w:tc>
        <w:tc>
          <w:tcPr>
            <w:tcW w:w="1512" w:type="dxa"/>
          </w:tcPr>
          <w:p w14:paraId="53CC5BE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9.2.3.21</w:t>
            </w:r>
          </w:p>
        </w:tc>
        <w:tc>
          <w:tcPr>
            <w:tcW w:w="1728" w:type="dxa"/>
          </w:tcPr>
          <w:p w14:paraId="61EDDED7" w14:textId="77777777" w:rsidR="001E0905" w:rsidRPr="008711EA" w:rsidRDefault="001E0905" w:rsidP="00820D10">
            <w:pPr>
              <w:pStyle w:val="TAL"/>
              <w:keepNext w:val="0"/>
              <w:keepLines w:val="0"/>
              <w:widowControl w:val="0"/>
              <w:rPr>
                <w:rFonts w:cs="Arial"/>
                <w:lang w:eastAsia="ja-JP"/>
              </w:rPr>
            </w:pPr>
          </w:p>
        </w:tc>
        <w:tc>
          <w:tcPr>
            <w:tcW w:w="1080" w:type="dxa"/>
          </w:tcPr>
          <w:p w14:paraId="7D8AD3F7" w14:textId="77777777" w:rsidR="001E0905" w:rsidRPr="008711EA" w:rsidRDefault="001E0905" w:rsidP="00820D10">
            <w:pPr>
              <w:pStyle w:val="TAR"/>
              <w:keepNext w:val="0"/>
              <w:keepLines w:val="0"/>
              <w:widowControl w:val="0"/>
              <w:jc w:val="center"/>
              <w:rPr>
                <w:rFonts w:cs="Arial"/>
                <w:lang w:eastAsia="ja-JP"/>
              </w:rPr>
            </w:pPr>
            <w:r w:rsidRPr="008711EA">
              <w:rPr>
                <w:rFonts w:cs="Arial"/>
                <w:lang w:eastAsia="ja-JP"/>
              </w:rPr>
              <w:t>YES</w:t>
            </w:r>
          </w:p>
        </w:tc>
        <w:tc>
          <w:tcPr>
            <w:tcW w:w="1080" w:type="dxa"/>
          </w:tcPr>
          <w:p w14:paraId="51F2A038" w14:textId="77777777" w:rsidR="001E0905" w:rsidRPr="008711EA" w:rsidRDefault="001E0905" w:rsidP="00820D10">
            <w:pPr>
              <w:pStyle w:val="TAR"/>
              <w:keepNext w:val="0"/>
              <w:keepLines w:val="0"/>
              <w:widowControl w:val="0"/>
              <w:jc w:val="center"/>
              <w:rPr>
                <w:rFonts w:cs="Arial"/>
                <w:lang w:eastAsia="ja-JP"/>
              </w:rPr>
            </w:pPr>
            <w:r w:rsidRPr="008711EA">
              <w:rPr>
                <w:rFonts w:cs="Arial"/>
                <w:lang w:eastAsia="ja-JP"/>
              </w:rPr>
              <w:t>reject</w:t>
            </w:r>
          </w:p>
        </w:tc>
      </w:tr>
      <w:tr w:rsidR="001E0905" w:rsidRPr="008711EA" w14:paraId="4A3DBE4C" w14:textId="77777777" w:rsidTr="00820D10">
        <w:tc>
          <w:tcPr>
            <w:tcW w:w="2160" w:type="dxa"/>
            <w:tcBorders>
              <w:top w:val="single" w:sz="4" w:space="0" w:color="auto"/>
              <w:left w:val="single" w:sz="4" w:space="0" w:color="auto"/>
              <w:bottom w:val="single" w:sz="4" w:space="0" w:color="auto"/>
              <w:right w:val="single" w:sz="4" w:space="0" w:color="auto"/>
            </w:tcBorders>
          </w:tcPr>
          <w:p w14:paraId="6F8B0F29"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UE Security Capabilities</w:t>
            </w:r>
          </w:p>
        </w:tc>
        <w:tc>
          <w:tcPr>
            <w:tcW w:w="1080" w:type="dxa"/>
            <w:tcBorders>
              <w:top w:val="single" w:sz="4" w:space="0" w:color="auto"/>
              <w:left w:val="single" w:sz="4" w:space="0" w:color="auto"/>
              <w:bottom w:val="single" w:sz="4" w:space="0" w:color="auto"/>
              <w:right w:val="single" w:sz="4" w:space="0" w:color="auto"/>
            </w:tcBorders>
          </w:tcPr>
          <w:p w14:paraId="44D17D46"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3BFB721"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CE1388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9.2.1.40</w:t>
            </w:r>
          </w:p>
        </w:tc>
        <w:tc>
          <w:tcPr>
            <w:tcW w:w="1728" w:type="dxa"/>
            <w:tcBorders>
              <w:top w:val="single" w:sz="4" w:space="0" w:color="auto"/>
              <w:left w:val="single" w:sz="4" w:space="0" w:color="auto"/>
              <w:bottom w:val="single" w:sz="4" w:space="0" w:color="auto"/>
              <w:right w:val="single" w:sz="4" w:space="0" w:color="auto"/>
            </w:tcBorders>
          </w:tcPr>
          <w:p w14:paraId="4741FD63"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9A2AC36"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0B56704"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1C09658E" w14:textId="77777777" w:rsidTr="00820D10">
        <w:tc>
          <w:tcPr>
            <w:tcW w:w="2160" w:type="dxa"/>
            <w:tcBorders>
              <w:top w:val="single" w:sz="4" w:space="0" w:color="auto"/>
              <w:left w:val="single" w:sz="4" w:space="0" w:color="auto"/>
              <w:bottom w:val="single" w:sz="4" w:space="0" w:color="auto"/>
              <w:right w:val="single" w:sz="4" w:space="0" w:color="auto"/>
            </w:tcBorders>
          </w:tcPr>
          <w:p w14:paraId="3DBA4C24"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 xml:space="preserve">CSG </w:t>
            </w:r>
            <w:smartTag w:uri="urn:schemas-microsoft-com:office:smarttags" w:element="PersonName">
              <w:r w:rsidRPr="008711EA">
                <w:rPr>
                  <w:rFonts w:cs="Arial"/>
                  <w:lang w:eastAsia="zh-CN"/>
                </w:rPr>
                <w:t>Membership</w:t>
              </w:r>
            </w:smartTag>
            <w:r w:rsidRPr="008711EA">
              <w:rPr>
                <w:rFonts w:cs="Arial"/>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F07E0E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C4C30B2"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1F505A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9.2.1.73</w:t>
            </w:r>
          </w:p>
        </w:tc>
        <w:tc>
          <w:tcPr>
            <w:tcW w:w="1728" w:type="dxa"/>
            <w:tcBorders>
              <w:top w:val="single" w:sz="4" w:space="0" w:color="auto"/>
              <w:left w:val="single" w:sz="4" w:space="0" w:color="auto"/>
              <w:bottom w:val="single" w:sz="4" w:space="0" w:color="auto"/>
              <w:right w:val="single" w:sz="4" w:space="0" w:color="auto"/>
            </w:tcBorders>
          </w:tcPr>
          <w:p w14:paraId="5FE62A69"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F5E313"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3151D14"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3F18DA4F" w14:textId="77777777" w:rsidTr="00820D10">
        <w:tc>
          <w:tcPr>
            <w:tcW w:w="2160" w:type="dxa"/>
            <w:tcBorders>
              <w:top w:val="single" w:sz="4" w:space="0" w:color="auto"/>
              <w:left w:val="single" w:sz="4" w:space="0" w:color="auto"/>
              <w:bottom w:val="single" w:sz="4" w:space="0" w:color="auto"/>
              <w:right w:val="single" w:sz="4" w:space="0" w:color="auto"/>
            </w:tcBorders>
          </w:tcPr>
          <w:p w14:paraId="2F89B188"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Registered LAI</w:t>
            </w:r>
          </w:p>
        </w:tc>
        <w:tc>
          <w:tcPr>
            <w:tcW w:w="1080" w:type="dxa"/>
            <w:tcBorders>
              <w:top w:val="single" w:sz="4" w:space="0" w:color="auto"/>
              <w:left w:val="single" w:sz="4" w:space="0" w:color="auto"/>
              <w:bottom w:val="single" w:sz="4" w:space="0" w:color="auto"/>
              <w:right w:val="single" w:sz="4" w:space="0" w:color="auto"/>
            </w:tcBorders>
          </w:tcPr>
          <w:p w14:paraId="506C8A0B"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F8A774"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543CF6B7" w14:textId="77777777" w:rsidR="001E0905" w:rsidRPr="008711EA" w:rsidRDefault="001E0905" w:rsidP="00820D10">
            <w:pPr>
              <w:pStyle w:val="TAL"/>
              <w:keepNext w:val="0"/>
              <w:keepLines w:val="0"/>
              <w:widowControl w:val="0"/>
              <w:rPr>
                <w:rFonts w:cs="Arial"/>
                <w:lang w:eastAsia="zh-CN"/>
              </w:rPr>
            </w:pPr>
            <w:smartTag w:uri="urn:schemas-microsoft-com:office:smarttags" w:element="chsdate">
              <w:smartTagPr>
                <w:attr w:name="Year" w:val="1899"/>
                <w:attr w:name="Month" w:val="12"/>
                <w:attr w:name="Day" w:val="30"/>
                <w:attr w:name="IsLunarDate" w:val="False"/>
                <w:attr w:name="IsROCDate" w:val="False"/>
              </w:smartTagPr>
              <w:r w:rsidRPr="008711EA">
                <w:rPr>
                  <w:rFonts w:cs="Arial"/>
                  <w:lang w:eastAsia="ja-JP"/>
                </w:rPr>
                <w:t>9.2.3</w:t>
              </w:r>
            </w:smartTag>
            <w:r w:rsidRPr="008711EA">
              <w:rPr>
                <w:rFonts w:cs="Arial"/>
                <w:lang w:eastAsia="ja-JP"/>
              </w:rPr>
              <w:t>.1</w:t>
            </w:r>
          </w:p>
        </w:tc>
        <w:tc>
          <w:tcPr>
            <w:tcW w:w="1728" w:type="dxa"/>
            <w:tcBorders>
              <w:top w:val="single" w:sz="4" w:space="0" w:color="auto"/>
              <w:left w:val="single" w:sz="4" w:space="0" w:color="auto"/>
              <w:bottom w:val="single" w:sz="4" w:space="0" w:color="auto"/>
              <w:right w:val="single" w:sz="4" w:space="0" w:color="auto"/>
            </w:tcBorders>
          </w:tcPr>
          <w:p w14:paraId="41D1A1C6"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237F3DC"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930AF9"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0F4B3C6B" w14:textId="77777777" w:rsidTr="00820D10">
        <w:tc>
          <w:tcPr>
            <w:tcW w:w="2160" w:type="dxa"/>
            <w:tcBorders>
              <w:top w:val="single" w:sz="4" w:space="0" w:color="auto"/>
              <w:left w:val="single" w:sz="4" w:space="0" w:color="auto"/>
              <w:bottom w:val="single" w:sz="4" w:space="0" w:color="auto"/>
              <w:right w:val="single" w:sz="4" w:space="0" w:color="auto"/>
            </w:tcBorders>
          </w:tcPr>
          <w:p w14:paraId="377BD919" w14:textId="77777777" w:rsidR="001E0905" w:rsidRPr="008711EA" w:rsidRDefault="001E0905" w:rsidP="00820D10">
            <w:pPr>
              <w:pStyle w:val="TAL"/>
              <w:keepNext w:val="0"/>
              <w:keepLines w:val="0"/>
              <w:widowControl w:val="0"/>
              <w:rPr>
                <w:rFonts w:cs="Arial"/>
                <w:lang w:eastAsia="zh-CN"/>
              </w:rPr>
            </w:pPr>
            <w:r w:rsidRPr="008711EA">
              <w:rPr>
                <w:rFonts w:cs="Arial"/>
                <w:bCs/>
                <w:lang w:eastAsia="zh-CN"/>
              </w:rPr>
              <w:t>Additional CS Fallback Indicator</w:t>
            </w:r>
          </w:p>
        </w:tc>
        <w:tc>
          <w:tcPr>
            <w:tcW w:w="1080" w:type="dxa"/>
            <w:tcBorders>
              <w:top w:val="single" w:sz="4" w:space="0" w:color="auto"/>
              <w:left w:val="single" w:sz="4" w:space="0" w:color="auto"/>
              <w:bottom w:val="single" w:sz="4" w:space="0" w:color="auto"/>
              <w:right w:val="single" w:sz="4" w:space="0" w:color="auto"/>
            </w:tcBorders>
          </w:tcPr>
          <w:p w14:paraId="25446A1A"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C-</w:t>
            </w:r>
            <w:proofErr w:type="spellStart"/>
            <w:r w:rsidRPr="008711EA">
              <w:rPr>
                <w:rFonts w:cs="Arial"/>
                <w:lang w:eastAsia="zh-CN"/>
              </w:rPr>
              <w:t>ifCSFBhighpriority</w:t>
            </w:r>
            <w:proofErr w:type="spellEnd"/>
          </w:p>
        </w:tc>
        <w:tc>
          <w:tcPr>
            <w:tcW w:w="1080" w:type="dxa"/>
            <w:tcBorders>
              <w:top w:val="single" w:sz="4" w:space="0" w:color="auto"/>
              <w:left w:val="single" w:sz="4" w:space="0" w:color="auto"/>
              <w:bottom w:val="single" w:sz="4" w:space="0" w:color="auto"/>
              <w:right w:val="single" w:sz="4" w:space="0" w:color="auto"/>
            </w:tcBorders>
          </w:tcPr>
          <w:p w14:paraId="4CA72F00"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4C2FEBF" w14:textId="77777777" w:rsidR="001E0905" w:rsidRPr="008711EA" w:rsidRDefault="001E0905" w:rsidP="00820D10">
            <w:pPr>
              <w:pStyle w:val="TAL"/>
              <w:keepNext w:val="0"/>
              <w:keepLines w:val="0"/>
              <w:widowControl w:val="0"/>
              <w:rPr>
                <w:rFonts w:cs="Arial"/>
                <w:lang w:eastAsia="ja-JP"/>
              </w:rPr>
            </w:pPr>
            <w:r w:rsidRPr="008711EA">
              <w:rPr>
                <w:rFonts w:cs="Arial"/>
                <w:lang w:eastAsia="zh-CN"/>
              </w:rPr>
              <w:t>9.2.3.37</w:t>
            </w:r>
          </w:p>
        </w:tc>
        <w:tc>
          <w:tcPr>
            <w:tcW w:w="1728" w:type="dxa"/>
            <w:tcBorders>
              <w:top w:val="single" w:sz="4" w:space="0" w:color="auto"/>
              <w:left w:val="single" w:sz="4" w:space="0" w:color="auto"/>
              <w:bottom w:val="single" w:sz="4" w:space="0" w:color="auto"/>
              <w:right w:val="single" w:sz="4" w:space="0" w:color="auto"/>
            </w:tcBorders>
          </w:tcPr>
          <w:p w14:paraId="07B3C6DF"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6E1188E"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477B442"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4A4F0B19" w14:textId="77777777" w:rsidTr="00820D10">
        <w:tc>
          <w:tcPr>
            <w:tcW w:w="2160" w:type="dxa"/>
            <w:tcBorders>
              <w:top w:val="single" w:sz="4" w:space="0" w:color="auto"/>
              <w:left w:val="single" w:sz="4" w:space="0" w:color="auto"/>
              <w:bottom w:val="single" w:sz="4" w:space="0" w:color="auto"/>
              <w:right w:val="single" w:sz="4" w:space="0" w:color="auto"/>
            </w:tcBorders>
          </w:tcPr>
          <w:p w14:paraId="545992B0" w14:textId="77777777" w:rsidR="001E0905" w:rsidRPr="008711EA" w:rsidRDefault="001E0905" w:rsidP="00820D10">
            <w:pPr>
              <w:pStyle w:val="TAL"/>
              <w:keepNext w:val="0"/>
              <w:keepLines w:val="0"/>
              <w:widowControl w:val="0"/>
              <w:rPr>
                <w:rFonts w:cs="Arial"/>
                <w:bCs/>
                <w:lang w:eastAsia="zh-CN"/>
              </w:rPr>
            </w:pPr>
            <w:proofErr w:type="spellStart"/>
            <w:r w:rsidRPr="008711EA">
              <w:rPr>
                <w:rFonts w:cs="Arial"/>
                <w:bCs/>
                <w:lang w:eastAsia="zh-CN"/>
              </w:rPr>
              <w:t>ProSe</w:t>
            </w:r>
            <w:proofErr w:type="spellEnd"/>
            <w:r w:rsidRPr="008711EA">
              <w:rPr>
                <w:rFonts w:cs="Arial"/>
                <w:bCs/>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0B5D3E29"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2664AB"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2F0A952"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9.2.1.99</w:t>
            </w:r>
          </w:p>
        </w:tc>
        <w:tc>
          <w:tcPr>
            <w:tcW w:w="1728" w:type="dxa"/>
            <w:tcBorders>
              <w:top w:val="single" w:sz="4" w:space="0" w:color="auto"/>
              <w:left w:val="single" w:sz="4" w:space="0" w:color="auto"/>
              <w:bottom w:val="single" w:sz="4" w:space="0" w:color="auto"/>
              <w:right w:val="single" w:sz="4" w:space="0" w:color="auto"/>
            </w:tcBorders>
          </w:tcPr>
          <w:p w14:paraId="259C8748"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0FE9C7E"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2C63E41"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3F709725" w14:textId="77777777" w:rsidTr="00820D10">
        <w:tc>
          <w:tcPr>
            <w:tcW w:w="2160" w:type="dxa"/>
            <w:tcBorders>
              <w:top w:val="single" w:sz="4" w:space="0" w:color="auto"/>
              <w:left w:val="single" w:sz="4" w:space="0" w:color="auto"/>
              <w:bottom w:val="single" w:sz="4" w:space="0" w:color="auto"/>
              <w:right w:val="single" w:sz="4" w:space="0" w:color="auto"/>
            </w:tcBorders>
          </w:tcPr>
          <w:p w14:paraId="556987F6" w14:textId="77777777" w:rsidR="001E0905" w:rsidRPr="008711EA" w:rsidRDefault="001E0905" w:rsidP="00820D10">
            <w:pPr>
              <w:pStyle w:val="TAL"/>
              <w:keepNext w:val="0"/>
              <w:keepLines w:val="0"/>
              <w:widowControl w:val="0"/>
              <w:rPr>
                <w:rFonts w:cs="Arial"/>
                <w:bCs/>
                <w:lang w:eastAsia="zh-CN"/>
              </w:rPr>
            </w:pPr>
            <w:r w:rsidRPr="008711EA">
              <w:rPr>
                <w:rFonts w:cs="Arial"/>
                <w:bCs/>
                <w:lang w:eastAsia="zh-CN"/>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4C91C5F4"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F63F676"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8F2D806"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9.2.1.58</w:t>
            </w:r>
          </w:p>
        </w:tc>
        <w:tc>
          <w:tcPr>
            <w:tcW w:w="1728" w:type="dxa"/>
            <w:tcBorders>
              <w:top w:val="single" w:sz="4" w:space="0" w:color="auto"/>
              <w:left w:val="single" w:sz="4" w:space="0" w:color="auto"/>
              <w:bottom w:val="single" w:sz="4" w:space="0" w:color="auto"/>
              <w:right w:val="single" w:sz="4" w:space="0" w:color="auto"/>
            </w:tcBorders>
          </w:tcPr>
          <w:p w14:paraId="675618C6"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D013F6A"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3EABD64"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7AB619B3" w14:textId="77777777" w:rsidTr="00820D10">
        <w:tc>
          <w:tcPr>
            <w:tcW w:w="2160" w:type="dxa"/>
            <w:tcBorders>
              <w:top w:val="single" w:sz="4" w:space="0" w:color="auto"/>
              <w:left w:val="single" w:sz="4" w:space="0" w:color="auto"/>
              <w:bottom w:val="single" w:sz="4" w:space="0" w:color="auto"/>
              <w:right w:val="single" w:sz="4" w:space="0" w:color="auto"/>
            </w:tcBorders>
          </w:tcPr>
          <w:p w14:paraId="5D633CE8" w14:textId="77777777" w:rsidR="001E0905" w:rsidRPr="008711EA" w:rsidRDefault="001E0905" w:rsidP="00820D10">
            <w:pPr>
              <w:pStyle w:val="TAL"/>
              <w:keepNext w:val="0"/>
              <w:keepLines w:val="0"/>
              <w:widowControl w:val="0"/>
              <w:rPr>
                <w:rFonts w:cs="Arial"/>
                <w:bCs/>
                <w:lang w:eastAsia="zh-CN"/>
              </w:rPr>
            </w:pPr>
            <w:r w:rsidRPr="008711EA">
              <w:rPr>
                <w:rFonts w:cs="Arial"/>
                <w:bCs/>
                <w:lang w:eastAsia="zh-CN"/>
              </w:rPr>
              <w:t>SRVCC Operation Not Possible</w:t>
            </w:r>
          </w:p>
        </w:tc>
        <w:tc>
          <w:tcPr>
            <w:tcW w:w="1080" w:type="dxa"/>
            <w:tcBorders>
              <w:top w:val="single" w:sz="4" w:space="0" w:color="auto"/>
              <w:left w:val="single" w:sz="4" w:space="0" w:color="auto"/>
              <w:bottom w:val="single" w:sz="4" w:space="0" w:color="auto"/>
              <w:right w:val="single" w:sz="4" w:space="0" w:color="auto"/>
            </w:tcBorders>
          </w:tcPr>
          <w:p w14:paraId="432481A6"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A8E9053"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A43A3E1"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9.2.1.119</w:t>
            </w:r>
          </w:p>
        </w:tc>
        <w:tc>
          <w:tcPr>
            <w:tcW w:w="1728" w:type="dxa"/>
            <w:tcBorders>
              <w:top w:val="single" w:sz="4" w:space="0" w:color="auto"/>
              <w:left w:val="single" w:sz="4" w:space="0" w:color="auto"/>
              <w:bottom w:val="single" w:sz="4" w:space="0" w:color="auto"/>
              <w:right w:val="single" w:sz="4" w:space="0" w:color="auto"/>
            </w:tcBorders>
          </w:tcPr>
          <w:p w14:paraId="0FF2E5E1"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4699505"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186C812"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60867DB5" w14:textId="77777777" w:rsidTr="00820D10">
        <w:tc>
          <w:tcPr>
            <w:tcW w:w="2160" w:type="dxa"/>
            <w:tcBorders>
              <w:top w:val="single" w:sz="4" w:space="0" w:color="auto"/>
              <w:left w:val="single" w:sz="4" w:space="0" w:color="auto"/>
              <w:bottom w:val="single" w:sz="4" w:space="0" w:color="auto"/>
              <w:right w:val="single" w:sz="4" w:space="0" w:color="auto"/>
            </w:tcBorders>
          </w:tcPr>
          <w:p w14:paraId="3704ECF3" w14:textId="77777777" w:rsidR="001E0905" w:rsidRPr="008711EA" w:rsidRDefault="001E0905" w:rsidP="00820D10">
            <w:pPr>
              <w:pStyle w:val="TAL"/>
              <w:keepNext w:val="0"/>
              <w:keepLines w:val="0"/>
              <w:widowControl w:val="0"/>
              <w:rPr>
                <w:rFonts w:cs="Arial"/>
                <w:bCs/>
                <w:lang w:eastAsia="zh-CN"/>
              </w:rPr>
            </w:pPr>
            <w:r w:rsidRPr="008711EA">
              <w:rPr>
                <w:rFonts w:cs="Arial"/>
                <w:bCs/>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5303091B"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81410D"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7A96D50"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9.2.1.120</w:t>
            </w:r>
          </w:p>
        </w:tc>
        <w:tc>
          <w:tcPr>
            <w:tcW w:w="1728" w:type="dxa"/>
            <w:tcBorders>
              <w:top w:val="single" w:sz="4" w:space="0" w:color="auto"/>
              <w:left w:val="single" w:sz="4" w:space="0" w:color="auto"/>
              <w:bottom w:val="single" w:sz="4" w:space="0" w:color="auto"/>
              <w:right w:val="single" w:sz="4" w:space="0" w:color="auto"/>
            </w:tcBorders>
          </w:tcPr>
          <w:p w14:paraId="59D34484" w14:textId="77777777" w:rsidR="001E0905" w:rsidRPr="008711EA" w:rsidRDefault="001E0905"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8F86D79"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D8C758E"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44D80A0A" w14:textId="77777777" w:rsidTr="00820D10">
        <w:tc>
          <w:tcPr>
            <w:tcW w:w="2160" w:type="dxa"/>
            <w:tcBorders>
              <w:top w:val="single" w:sz="4" w:space="0" w:color="auto"/>
              <w:left w:val="single" w:sz="4" w:space="0" w:color="auto"/>
              <w:bottom w:val="single" w:sz="4" w:space="0" w:color="auto"/>
              <w:right w:val="single" w:sz="4" w:space="0" w:color="auto"/>
            </w:tcBorders>
          </w:tcPr>
          <w:p w14:paraId="229180A4" w14:textId="77777777" w:rsidR="001E0905" w:rsidRPr="008711EA" w:rsidRDefault="001E0905" w:rsidP="00820D10">
            <w:pPr>
              <w:pStyle w:val="TAL"/>
              <w:keepNext w:val="0"/>
              <w:keepLines w:val="0"/>
              <w:widowControl w:val="0"/>
              <w:rPr>
                <w:rFonts w:cs="Arial"/>
                <w:bCs/>
                <w:lang w:eastAsia="zh-CN"/>
              </w:rPr>
            </w:pPr>
            <w:r w:rsidRPr="008711EA">
              <w:rPr>
                <w:rFonts w:cs="Arial"/>
                <w:lang w:eastAsia="zh-CN"/>
              </w:rPr>
              <w:t xml:space="preserve">UE </w:t>
            </w:r>
            <w:proofErr w:type="spellStart"/>
            <w:r w:rsidRPr="008711EA">
              <w:rPr>
                <w:rFonts w:cs="Arial"/>
                <w:lang w:eastAsia="zh-CN"/>
              </w:rPr>
              <w:t>Sidelink</w:t>
            </w:r>
            <w:proofErr w:type="spellEnd"/>
            <w:r w:rsidRPr="008711EA">
              <w:rPr>
                <w:rFonts w:cs="Arial"/>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4300DF08"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790C60"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5DC89E1"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9.2.1.122</w:t>
            </w:r>
          </w:p>
        </w:tc>
        <w:tc>
          <w:tcPr>
            <w:tcW w:w="1728" w:type="dxa"/>
            <w:tcBorders>
              <w:top w:val="single" w:sz="4" w:space="0" w:color="auto"/>
              <w:left w:val="single" w:sz="4" w:space="0" w:color="auto"/>
              <w:bottom w:val="single" w:sz="4" w:space="0" w:color="auto"/>
              <w:right w:val="single" w:sz="4" w:space="0" w:color="auto"/>
            </w:tcBorders>
          </w:tcPr>
          <w:p w14:paraId="18A24FC3" w14:textId="77777777" w:rsidR="001E0905" w:rsidRPr="008711EA" w:rsidRDefault="001E0905" w:rsidP="00820D10">
            <w:pPr>
              <w:pStyle w:val="TAL"/>
              <w:keepNext w:val="0"/>
              <w:keepLines w:val="0"/>
              <w:widowControl w:val="0"/>
              <w:rPr>
                <w:rFonts w:cs="Arial"/>
                <w:lang w:eastAsia="ja-JP"/>
              </w:rPr>
            </w:pPr>
            <w:r w:rsidRPr="008711EA">
              <w:rPr>
                <w:rFonts w:cs="Arial"/>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25DAA935"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09A2707"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1E1A6B06" w14:textId="77777777" w:rsidTr="00820D10">
        <w:tc>
          <w:tcPr>
            <w:tcW w:w="2160" w:type="dxa"/>
            <w:tcBorders>
              <w:top w:val="single" w:sz="4" w:space="0" w:color="auto"/>
              <w:left w:val="single" w:sz="4" w:space="0" w:color="auto"/>
              <w:bottom w:val="single" w:sz="4" w:space="0" w:color="auto"/>
              <w:right w:val="single" w:sz="4" w:space="0" w:color="auto"/>
            </w:tcBorders>
          </w:tcPr>
          <w:p w14:paraId="2F05FAF3" w14:textId="77777777" w:rsidR="001E0905" w:rsidRPr="008711EA" w:rsidRDefault="001E0905" w:rsidP="00820D10">
            <w:pPr>
              <w:pStyle w:val="TAL"/>
              <w:keepNext w:val="0"/>
              <w:keepLines w:val="0"/>
              <w:widowControl w:val="0"/>
              <w:rPr>
                <w:rFonts w:cs="Arial"/>
                <w:lang w:eastAsia="zh-CN"/>
              </w:rPr>
            </w:pPr>
            <w:r w:rsidRPr="008711EA">
              <w:rPr>
                <w:rFonts w:cs="Arial"/>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1379038A" w14:textId="77777777" w:rsidR="001E0905" w:rsidRPr="008711EA" w:rsidRDefault="001E0905" w:rsidP="00820D10">
            <w:pPr>
              <w:pStyle w:val="TAL"/>
              <w:keepNext w:val="0"/>
              <w:keepLines w:val="0"/>
              <w:widowControl w:val="0"/>
              <w:rPr>
                <w:rFonts w:cs="Arial"/>
                <w:lang w:eastAsia="zh-CN"/>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4896EA5"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7667B8B"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9.2.1.127</w:t>
            </w:r>
          </w:p>
        </w:tc>
        <w:tc>
          <w:tcPr>
            <w:tcW w:w="1728" w:type="dxa"/>
            <w:tcBorders>
              <w:top w:val="single" w:sz="4" w:space="0" w:color="auto"/>
              <w:left w:val="single" w:sz="4" w:space="0" w:color="auto"/>
              <w:bottom w:val="single" w:sz="4" w:space="0" w:color="auto"/>
              <w:right w:val="single" w:sz="4" w:space="0" w:color="auto"/>
            </w:tcBorders>
          </w:tcPr>
          <w:p w14:paraId="419E67E6" w14:textId="77777777" w:rsidR="001E0905" w:rsidRPr="008711EA" w:rsidRDefault="001E0905"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04CBAD"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406A5FB"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ja-JP"/>
              </w:rPr>
              <w:t>ignore</w:t>
            </w:r>
          </w:p>
        </w:tc>
      </w:tr>
      <w:tr w:rsidR="001E0905" w:rsidRPr="008711EA" w14:paraId="260C4263" w14:textId="77777777" w:rsidTr="00820D10">
        <w:tc>
          <w:tcPr>
            <w:tcW w:w="2160" w:type="dxa"/>
            <w:tcBorders>
              <w:top w:val="single" w:sz="4" w:space="0" w:color="auto"/>
              <w:left w:val="single" w:sz="4" w:space="0" w:color="auto"/>
              <w:bottom w:val="single" w:sz="4" w:space="0" w:color="auto"/>
              <w:right w:val="single" w:sz="4" w:space="0" w:color="auto"/>
            </w:tcBorders>
          </w:tcPr>
          <w:p w14:paraId="76887AAD" w14:textId="77777777" w:rsidR="001E0905" w:rsidRPr="008711EA" w:rsidRDefault="001E0905" w:rsidP="00820D10">
            <w:pPr>
              <w:pStyle w:val="TAL"/>
              <w:keepNext w:val="0"/>
              <w:keepLines w:val="0"/>
              <w:widowControl w:val="0"/>
              <w:rPr>
                <w:rFonts w:cs="Arial"/>
                <w:bCs/>
                <w:lang w:eastAsia="ja-JP"/>
              </w:rPr>
            </w:pPr>
            <w:r w:rsidRPr="008711EA">
              <w:rPr>
                <w:rFonts w:cs="Arial"/>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6CD7333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6D47BE8"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0A22C4D"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9.2.1.136</w:t>
            </w:r>
          </w:p>
        </w:tc>
        <w:tc>
          <w:tcPr>
            <w:tcW w:w="1728" w:type="dxa"/>
            <w:tcBorders>
              <w:top w:val="single" w:sz="4" w:space="0" w:color="auto"/>
              <w:left w:val="single" w:sz="4" w:space="0" w:color="auto"/>
              <w:bottom w:val="single" w:sz="4" w:space="0" w:color="auto"/>
              <w:right w:val="single" w:sz="4" w:space="0" w:color="auto"/>
            </w:tcBorders>
          </w:tcPr>
          <w:p w14:paraId="188A6895" w14:textId="77777777" w:rsidR="001E0905" w:rsidRPr="008711EA" w:rsidRDefault="001E0905"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0DAD11B"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594BC65"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1A7D86B0" w14:textId="77777777" w:rsidTr="00820D10">
        <w:tc>
          <w:tcPr>
            <w:tcW w:w="2160" w:type="dxa"/>
            <w:tcBorders>
              <w:top w:val="single" w:sz="4" w:space="0" w:color="auto"/>
              <w:left w:val="single" w:sz="4" w:space="0" w:color="auto"/>
              <w:bottom w:val="single" w:sz="4" w:space="0" w:color="auto"/>
              <w:right w:val="single" w:sz="4" w:space="0" w:color="auto"/>
            </w:tcBorders>
          </w:tcPr>
          <w:p w14:paraId="3F5BA5AF" w14:textId="77777777" w:rsidR="001E0905" w:rsidRPr="008711EA" w:rsidRDefault="001E0905" w:rsidP="00820D10">
            <w:pPr>
              <w:pStyle w:val="TAL"/>
              <w:keepNext w:val="0"/>
              <w:keepLines w:val="0"/>
              <w:widowControl w:val="0"/>
              <w:rPr>
                <w:rFonts w:cs="Arial"/>
                <w:bCs/>
                <w:lang w:eastAsia="ja-JP"/>
              </w:rPr>
            </w:pPr>
            <w:r w:rsidRPr="008711EA">
              <w:rPr>
                <w:rFonts w:cs="Arial"/>
                <w:bCs/>
                <w:lang w:eastAsia="ja-JP"/>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9EFFC9F"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6BB35A1" w14:textId="77777777" w:rsidR="001E0905" w:rsidRPr="008711EA"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7054179"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9.2.1.39a</w:t>
            </w:r>
          </w:p>
        </w:tc>
        <w:tc>
          <w:tcPr>
            <w:tcW w:w="1728" w:type="dxa"/>
            <w:tcBorders>
              <w:top w:val="single" w:sz="4" w:space="0" w:color="auto"/>
              <w:left w:val="single" w:sz="4" w:space="0" w:color="auto"/>
              <w:bottom w:val="single" w:sz="4" w:space="0" w:color="auto"/>
              <w:right w:val="single" w:sz="4" w:space="0" w:color="auto"/>
            </w:tcBorders>
          </w:tcPr>
          <w:p w14:paraId="3FAD8C95" w14:textId="77777777" w:rsidR="001E0905" w:rsidRPr="008711EA" w:rsidRDefault="001E0905"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FF710DC"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44EB4DE"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C14447" w14:paraId="2E676580" w14:textId="77777777" w:rsidTr="00820D10">
        <w:tc>
          <w:tcPr>
            <w:tcW w:w="2160" w:type="dxa"/>
            <w:tcBorders>
              <w:top w:val="single" w:sz="4" w:space="0" w:color="auto"/>
              <w:left w:val="single" w:sz="4" w:space="0" w:color="auto"/>
              <w:bottom w:val="single" w:sz="4" w:space="0" w:color="auto"/>
              <w:right w:val="single" w:sz="4" w:space="0" w:color="auto"/>
            </w:tcBorders>
          </w:tcPr>
          <w:p w14:paraId="5CA4BFD7" w14:textId="77777777" w:rsidR="001E0905" w:rsidRPr="00C14447" w:rsidRDefault="001E0905" w:rsidP="00820D10">
            <w:pPr>
              <w:pStyle w:val="TAL"/>
              <w:keepNext w:val="0"/>
              <w:keepLines w:val="0"/>
              <w:widowControl w:val="0"/>
              <w:rPr>
                <w:rFonts w:cs="Arial"/>
                <w:bCs/>
                <w:lang w:eastAsia="ja-JP"/>
              </w:rPr>
            </w:pPr>
            <w:r w:rsidRPr="00C14447">
              <w:rPr>
                <w:rFonts w:cs="Arial"/>
                <w:bCs/>
                <w:lang w:eastAsia="zh-CN"/>
              </w:rPr>
              <w:t>IAB Authorized</w:t>
            </w:r>
          </w:p>
        </w:tc>
        <w:tc>
          <w:tcPr>
            <w:tcW w:w="1080" w:type="dxa"/>
            <w:tcBorders>
              <w:top w:val="single" w:sz="4" w:space="0" w:color="auto"/>
              <w:left w:val="single" w:sz="4" w:space="0" w:color="auto"/>
              <w:bottom w:val="single" w:sz="4" w:space="0" w:color="auto"/>
              <w:right w:val="single" w:sz="4" w:space="0" w:color="auto"/>
            </w:tcBorders>
          </w:tcPr>
          <w:p w14:paraId="376073E5" w14:textId="77777777" w:rsidR="001E0905" w:rsidRPr="00C14447" w:rsidRDefault="001E0905" w:rsidP="00820D10">
            <w:pPr>
              <w:pStyle w:val="TAL"/>
              <w:keepNext w:val="0"/>
              <w:keepLines w:val="0"/>
              <w:widowControl w:val="0"/>
              <w:rPr>
                <w:rFonts w:cs="Arial"/>
                <w:lang w:eastAsia="ja-JP"/>
              </w:rPr>
            </w:pPr>
            <w:r w:rsidRPr="00C1444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4AFB66" w14:textId="77777777" w:rsidR="001E0905" w:rsidRPr="00C14447" w:rsidRDefault="001E0905"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799B3E69" w14:textId="77777777" w:rsidR="001E0905" w:rsidRPr="00C14447" w:rsidRDefault="001E0905" w:rsidP="00820D10">
            <w:pPr>
              <w:pStyle w:val="TAL"/>
              <w:keepNext w:val="0"/>
              <w:keepLines w:val="0"/>
              <w:widowControl w:val="0"/>
              <w:rPr>
                <w:rFonts w:cs="Arial"/>
                <w:lang w:eastAsia="zh-CN"/>
              </w:rPr>
            </w:pPr>
            <w:r>
              <w:rPr>
                <w:rFonts w:cs="Arial"/>
                <w:lang w:eastAsia="zh-CN"/>
              </w:rPr>
              <w:t>9.2.1.146</w:t>
            </w:r>
          </w:p>
        </w:tc>
        <w:tc>
          <w:tcPr>
            <w:tcW w:w="1728" w:type="dxa"/>
            <w:tcBorders>
              <w:top w:val="single" w:sz="4" w:space="0" w:color="auto"/>
              <w:left w:val="single" w:sz="4" w:space="0" w:color="auto"/>
              <w:bottom w:val="single" w:sz="4" w:space="0" w:color="auto"/>
              <w:right w:val="single" w:sz="4" w:space="0" w:color="auto"/>
            </w:tcBorders>
          </w:tcPr>
          <w:p w14:paraId="53B6317D" w14:textId="77777777" w:rsidR="001E0905" w:rsidRPr="00C14447" w:rsidRDefault="001E0905"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F955F41" w14:textId="77777777" w:rsidR="001E0905" w:rsidRPr="00C14447" w:rsidRDefault="001E0905" w:rsidP="00820D10">
            <w:pPr>
              <w:pStyle w:val="TAL"/>
              <w:keepNext w:val="0"/>
              <w:keepLines w:val="0"/>
              <w:widowControl w:val="0"/>
              <w:jc w:val="center"/>
              <w:rPr>
                <w:rFonts w:cs="Arial"/>
                <w:lang w:eastAsia="ja-JP"/>
              </w:rPr>
            </w:pPr>
            <w:r w:rsidRPr="00C14447">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0740818" w14:textId="77777777" w:rsidR="001E0905" w:rsidRPr="00C14447" w:rsidRDefault="001E0905" w:rsidP="00820D10">
            <w:pPr>
              <w:pStyle w:val="TAL"/>
              <w:keepNext w:val="0"/>
              <w:keepLines w:val="0"/>
              <w:widowControl w:val="0"/>
              <w:jc w:val="center"/>
              <w:rPr>
                <w:rFonts w:cs="Arial"/>
                <w:lang w:eastAsia="ja-JP"/>
              </w:rPr>
            </w:pPr>
            <w:r w:rsidRPr="00C14447">
              <w:rPr>
                <w:rFonts w:cs="Arial"/>
                <w:lang w:eastAsia="zh-CN"/>
              </w:rPr>
              <w:t>ignore</w:t>
            </w:r>
          </w:p>
        </w:tc>
      </w:tr>
      <w:tr w:rsidR="001E0905" w:rsidRPr="00E043EB" w14:paraId="4E351BC3" w14:textId="77777777" w:rsidTr="00820D10">
        <w:tc>
          <w:tcPr>
            <w:tcW w:w="2160" w:type="dxa"/>
            <w:tcBorders>
              <w:top w:val="single" w:sz="4" w:space="0" w:color="auto"/>
              <w:left w:val="single" w:sz="4" w:space="0" w:color="auto"/>
              <w:bottom w:val="single" w:sz="4" w:space="0" w:color="auto"/>
              <w:right w:val="single" w:sz="4" w:space="0" w:color="auto"/>
            </w:tcBorders>
          </w:tcPr>
          <w:p w14:paraId="4FAD9ED0" w14:textId="77777777" w:rsidR="001E0905" w:rsidRPr="00E043EB" w:rsidRDefault="001E0905" w:rsidP="00820D10">
            <w:pPr>
              <w:widowControl w:val="0"/>
              <w:spacing w:after="0"/>
              <w:rPr>
                <w:rFonts w:ascii="Arial" w:hAnsi="Arial" w:cs="Arial"/>
                <w:bCs/>
                <w:sz w:val="18"/>
                <w:lang w:eastAsia="ja-JP"/>
              </w:rPr>
            </w:pPr>
            <w:r w:rsidRPr="00432CCF">
              <w:rPr>
                <w:rFonts w:ascii="Arial" w:eastAsia="Batang" w:hAnsi="Arial" w:cs="Arial"/>
                <w:sz w:val="18"/>
                <w:szCs w:val="18"/>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52B27E0F" w14:textId="77777777" w:rsidR="001E0905" w:rsidRPr="00E043EB" w:rsidRDefault="001E0905" w:rsidP="00820D10">
            <w:pPr>
              <w:widowControl w:val="0"/>
              <w:spacing w:after="0"/>
              <w:rPr>
                <w:rFonts w:ascii="Arial" w:hAnsi="Arial" w:cs="Arial"/>
                <w:sz w:val="18"/>
                <w:lang w:eastAsia="ja-JP"/>
              </w:rPr>
            </w:pPr>
            <w:r w:rsidRPr="00432CCF">
              <w:rPr>
                <w:rFonts w:ascii="Arial" w:hAnsi="Arial" w:cs="Arial"/>
                <w:sz w:val="18"/>
                <w:szCs w:val="18"/>
              </w:rPr>
              <w:t>O</w:t>
            </w:r>
          </w:p>
        </w:tc>
        <w:tc>
          <w:tcPr>
            <w:tcW w:w="1080" w:type="dxa"/>
            <w:tcBorders>
              <w:top w:val="single" w:sz="4" w:space="0" w:color="auto"/>
              <w:left w:val="single" w:sz="4" w:space="0" w:color="auto"/>
              <w:bottom w:val="single" w:sz="4" w:space="0" w:color="auto"/>
              <w:right w:val="single" w:sz="4" w:space="0" w:color="auto"/>
            </w:tcBorders>
          </w:tcPr>
          <w:p w14:paraId="249ADFE4" w14:textId="77777777" w:rsidR="001E0905" w:rsidRPr="00E043EB" w:rsidRDefault="001E0905" w:rsidP="00820D10">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48BEA85" w14:textId="77777777" w:rsidR="001E0905" w:rsidRPr="00E043EB" w:rsidRDefault="001E0905" w:rsidP="00820D10">
            <w:pPr>
              <w:widowControl w:val="0"/>
              <w:spacing w:after="0"/>
              <w:rPr>
                <w:rFonts w:ascii="Arial" w:hAnsi="Arial" w:cs="Arial"/>
                <w:sz w:val="18"/>
                <w:lang w:eastAsia="zh-CN"/>
              </w:rPr>
            </w:pPr>
            <w:r>
              <w:rPr>
                <w:rFonts w:ascii="Arial" w:hAnsi="Arial" w:cs="Arial"/>
                <w:sz w:val="18"/>
                <w:szCs w:val="18"/>
              </w:rPr>
              <w:t>9.2.1.148</w:t>
            </w:r>
          </w:p>
        </w:tc>
        <w:tc>
          <w:tcPr>
            <w:tcW w:w="1728" w:type="dxa"/>
            <w:tcBorders>
              <w:top w:val="single" w:sz="4" w:space="0" w:color="auto"/>
              <w:left w:val="single" w:sz="4" w:space="0" w:color="auto"/>
              <w:bottom w:val="single" w:sz="4" w:space="0" w:color="auto"/>
              <w:right w:val="single" w:sz="4" w:space="0" w:color="auto"/>
            </w:tcBorders>
          </w:tcPr>
          <w:p w14:paraId="66B0CF19" w14:textId="77777777" w:rsidR="001E0905" w:rsidRPr="00E043EB" w:rsidRDefault="001E0905" w:rsidP="00820D10">
            <w:pPr>
              <w:widowControl w:val="0"/>
              <w:spacing w:after="0"/>
              <w:rPr>
                <w:rFonts w:ascii="Arial" w:hAnsi="Arial" w:cs="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805E9AB" w14:textId="77777777" w:rsidR="001E0905" w:rsidRPr="00E043EB" w:rsidRDefault="001E0905" w:rsidP="00820D10">
            <w:pPr>
              <w:widowControl w:val="0"/>
              <w:spacing w:after="0"/>
              <w:jc w:val="center"/>
              <w:rPr>
                <w:rFonts w:ascii="Arial" w:hAnsi="Arial" w:cs="Arial"/>
                <w:sz w:val="18"/>
                <w:lang w:eastAsia="ja-JP"/>
              </w:rPr>
            </w:pPr>
            <w:r w:rsidRPr="00432CC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05E21B11" w14:textId="77777777" w:rsidR="001E0905" w:rsidRPr="00E043EB" w:rsidRDefault="001E0905" w:rsidP="00820D10">
            <w:pPr>
              <w:widowControl w:val="0"/>
              <w:spacing w:after="0"/>
              <w:jc w:val="center"/>
              <w:rPr>
                <w:rFonts w:ascii="Arial" w:hAnsi="Arial" w:cs="Arial"/>
                <w:sz w:val="18"/>
                <w:lang w:eastAsia="ja-JP"/>
              </w:rPr>
            </w:pPr>
            <w:r w:rsidRPr="00432CCF">
              <w:rPr>
                <w:rFonts w:ascii="Arial" w:hAnsi="Arial" w:cs="Arial"/>
                <w:sz w:val="18"/>
                <w:szCs w:val="18"/>
              </w:rPr>
              <w:t>ignore</w:t>
            </w:r>
          </w:p>
        </w:tc>
      </w:tr>
      <w:tr w:rsidR="001E0905" w:rsidRPr="00432CCF" w14:paraId="644321A4" w14:textId="77777777" w:rsidTr="00820D10">
        <w:tc>
          <w:tcPr>
            <w:tcW w:w="2160" w:type="dxa"/>
            <w:tcBorders>
              <w:top w:val="single" w:sz="4" w:space="0" w:color="auto"/>
              <w:left w:val="single" w:sz="4" w:space="0" w:color="auto"/>
              <w:bottom w:val="single" w:sz="4" w:space="0" w:color="auto"/>
              <w:right w:val="single" w:sz="4" w:space="0" w:color="auto"/>
            </w:tcBorders>
          </w:tcPr>
          <w:p w14:paraId="6676F7B5" w14:textId="77777777" w:rsidR="001E0905" w:rsidRPr="00432CCF" w:rsidRDefault="001E0905" w:rsidP="00820D10">
            <w:pPr>
              <w:widowControl w:val="0"/>
              <w:spacing w:after="0"/>
              <w:rPr>
                <w:rFonts w:ascii="Arial" w:eastAsia="Batang" w:hAnsi="Arial" w:cs="Arial"/>
                <w:sz w:val="18"/>
                <w:szCs w:val="18"/>
              </w:rPr>
            </w:pPr>
            <w:r w:rsidRPr="00432CCF">
              <w:rPr>
                <w:rFonts w:ascii="Arial" w:hAnsi="Arial" w:cs="Arial"/>
                <w:sz w:val="18"/>
                <w:szCs w:val="18"/>
                <w:lang w:eastAsia="zh-CN"/>
              </w:rPr>
              <w:t xml:space="preserve">NR UE </w:t>
            </w:r>
            <w:proofErr w:type="spellStart"/>
            <w:r w:rsidRPr="00432CCF">
              <w:rPr>
                <w:rFonts w:ascii="Arial" w:hAnsi="Arial" w:cs="Arial"/>
                <w:sz w:val="18"/>
                <w:szCs w:val="18"/>
                <w:lang w:eastAsia="zh-CN"/>
              </w:rPr>
              <w:t>Sidelink</w:t>
            </w:r>
            <w:proofErr w:type="spellEnd"/>
            <w:r w:rsidRPr="00432CCF">
              <w:rPr>
                <w:rFonts w:ascii="Arial" w:hAnsi="Arial" w:cs="Arial"/>
                <w:sz w:val="18"/>
                <w:szCs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7D09BBDC" w14:textId="77777777" w:rsidR="001E0905" w:rsidRPr="00432CCF" w:rsidRDefault="001E0905" w:rsidP="00820D10">
            <w:pPr>
              <w:widowControl w:val="0"/>
              <w:spacing w:after="0"/>
              <w:rPr>
                <w:rFonts w:ascii="Arial" w:hAnsi="Arial" w:cs="Arial"/>
                <w:sz w:val="18"/>
                <w:szCs w:val="18"/>
              </w:rPr>
            </w:pPr>
            <w:r w:rsidRPr="00432CCF">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78D058" w14:textId="77777777" w:rsidR="001E0905" w:rsidRPr="00E043EB" w:rsidRDefault="001E0905" w:rsidP="00820D10">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ADDAFB0" w14:textId="77777777" w:rsidR="001E0905" w:rsidRPr="00432CCF" w:rsidRDefault="001E0905" w:rsidP="00820D10">
            <w:pPr>
              <w:widowControl w:val="0"/>
              <w:spacing w:after="0"/>
              <w:rPr>
                <w:rFonts w:ascii="Arial" w:hAnsi="Arial" w:cs="Arial"/>
                <w:sz w:val="18"/>
                <w:szCs w:val="18"/>
              </w:rPr>
            </w:pPr>
            <w:r>
              <w:rPr>
                <w:rFonts w:ascii="Arial" w:hAnsi="Arial" w:cs="Arial"/>
                <w:sz w:val="18"/>
                <w:szCs w:val="18"/>
                <w:lang w:eastAsia="zh-CN"/>
              </w:rPr>
              <w:t>9.2.1.149</w:t>
            </w:r>
          </w:p>
        </w:tc>
        <w:tc>
          <w:tcPr>
            <w:tcW w:w="1728" w:type="dxa"/>
            <w:tcBorders>
              <w:top w:val="single" w:sz="4" w:space="0" w:color="auto"/>
              <w:left w:val="single" w:sz="4" w:space="0" w:color="auto"/>
              <w:bottom w:val="single" w:sz="4" w:space="0" w:color="auto"/>
              <w:right w:val="single" w:sz="4" w:space="0" w:color="auto"/>
            </w:tcBorders>
          </w:tcPr>
          <w:p w14:paraId="15A9C630" w14:textId="77777777" w:rsidR="001E0905" w:rsidRPr="00E043EB" w:rsidRDefault="001E0905" w:rsidP="00820D10">
            <w:pPr>
              <w:widowControl w:val="0"/>
              <w:spacing w:after="0"/>
              <w:rPr>
                <w:rFonts w:ascii="Arial" w:hAnsi="Arial" w:cs="Arial"/>
                <w:sz w:val="18"/>
                <w:lang w:eastAsia="zh-CN"/>
              </w:rPr>
            </w:pPr>
            <w:r w:rsidRPr="00432CCF">
              <w:rPr>
                <w:rFonts w:ascii="Arial" w:hAnsi="Arial" w:cs="Arial"/>
                <w:sz w:val="18"/>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2D24CB59" w14:textId="77777777" w:rsidR="001E0905" w:rsidRPr="00432CCF" w:rsidRDefault="001E0905" w:rsidP="00820D10">
            <w:pPr>
              <w:widowControl w:val="0"/>
              <w:spacing w:after="0"/>
              <w:jc w:val="center"/>
              <w:rPr>
                <w:rFonts w:ascii="Arial" w:hAnsi="Arial" w:cs="Arial"/>
                <w:sz w:val="18"/>
                <w:szCs w:val="18"/>
              </w:rPr>
            </w:pPr>
            <w:r w:rsidRPr="00432CC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799D9BD" w14:textId="77777777" w:rsidR="001E0905" w:rsidRPr="00432CCF" w:rsidRDefault="001E0905" w:rsidP="00820D10">
            <w:pPr>
              <w:widowControl w:val="0"/>
              <w:spacing w:after="0"/>
              <w:jc w:val="center"/>
              <w:rPr>
                <w:rFonts w:ascii="Arial" w:hAnsi="Arial" w:cs="Arial"/>
                <w:sz w:val="18"/>
                <w:szCs w:val="18"/>
              </w:rPr>
            </w:pPr>
            <w:r w:rsidRPr="00432CCF">
              <w:rPr>
                <w:rFonts w:ascii="Arial" w:hAnsi="Arial" w:cs="Arial"/>
                <w:sz w:val="18"/>
                <w:szCs w:val="18"/>
                <w:lang w:eastAsia="zh-CN"/>
              </w:rPr>
              <w:t>ignore</w:t>
            </w:r>
          </w:p>
        </w:tc>
      </w:tr>
      <w:tr w:rsidR="001E0905" w:rsidRPr="00432CCF" w14:paraId="5299FE28" w14:textId="77777777" w:rsidTr="00820D10">
        <w:tc>
          <w:tcPr>
            <w:tcW w:w="2160" w:type="dxa"/>
            <w:tcBorders>
              <w:top w:val="single" w:sz="4" w:space="0" w:color="auto"/>
              <w:left w:val="single" w:sz="4" w:space="0" w:color="auto"/>
              <w:bottom w:val="single" w:sz="4" w:space="0" w:color="auto"/>
              <w:right w:val="single" w:sz="4" w:space="0" w:color="auto"/>
            </w:tcBorders>
          </w:tcPr>
          <w:p w14:paraId="7E6E85B0" w14:textId="77777777" w:rsidR="001E0905" w:rsidRPr="00432CCF" w:rsidRDefault="001E0905" w:rsidP="00820D10">
            <w:pPr>
              <w:widowControl w:val="0"/>
              <w:spacing w:after="0"/>
              <w:rPr>
                <w:rFonts w:ascii="Arial" w:hAnsi="Arial" w:cs="Arial"/>
                <w:sz w:val="18"/>
                <w:szCs w:val="18"/>
                <w:lang w:eastAsia="zh-CN"/>
              </w:rPr>
            </w:pPr>
            <w:r w:rsidRPr="0065059E">
              <w:rPr>
                <w:rFonts w:ascii="Arial" w:hAnsi="Arial" w:cs="Arial" w:hint="eastAsia"/>
                <w:sz w:val="18"/>
                <w:szCs w:val="18"/>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710BAD77" w14:textId="77777777" w:rsidR="001E0905" w:rsidRPr="00432CCF" w:rsidRDefault="001E0905" w:rsidP="00820D10">
            <w:pPr>
              <w:widowControl w:val="0"/>
              <w:spacing w:after="0"/>
              <w:rPr>
                <w:rFonts w:ascii="Arial" w:hAnsi="Arial" w:cs="Arial"/>
                <w:sz w:val="18"/>
                <w:szCs w:val="18"/>
                <w:lang w:eastAsia="zh-CN"/>
              </w:rPr>
            </w:pPr>
            <w:r w:rsidRPr="0065059E">
              <w:rPr>
                <w:rFonts w:ascii="Arial" w:hAnsi="Arial" w:cs="Arial"/>
                <w:sz w:val="18"/>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80AAA3C" w14:textId="77777777" w:rsidR="001E0905" w:rsidRPr="00E043EB" w:rsidRDefault="001E0905" w:rsidP="00820D10">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7C31B14F" w14:textId="77777777" w:rsidR="001E0905" w:rsidRPr="00432CCF" w:rsidRDefault="001E0905" w:rsidP="00820D10">
            <w:pPr>
              <w:widowControl w:val="0"/>
              <w:spacing w:after="0"/>
              <w:rPr>
                <w:rFonts w:ascii="Arial" w:hAnsi="Arial" w:cs="Arial"/>
                <w:sz w:val="18"/>
                <w:szCs w:val="18"/>
                <w:lang w:eastAsia="zh-CN"/>
              </w:rPr>
            </w:pPr>
            <w:r>
              <w:rPr>
                <w:rFonts w:ascii="Arial" w:hAnsi="Arial" w:cs="Arial"/>
                <w:sz w:val="18"/>
                <w:szCs w:val="18"/>
                <w:lang w:eastAsia="zh-CN"/>
              </w:rPr>
              <w:t>9.2.1.150</w:t>
            </w:r>
          </w:p>
        </w:tc>
        <w:tc>
          <w:tcPr>
            <w:tcW w:w="1728" w:type="dxa"/>
            <w:tcBorders>
              <w:top w:val="single" w:sz="4" w:space="0" w:color="auto"/>
              <w:left w:val="single" w:sz="4" w:space="0" w:color="auto"/>
              <w:bottom w:val="single" w:sz="4" w:space="0" w:color="auto"/>
              <w:right w:val="single" w:sz="4" w:space="0" w:color="auto"/>
            </w:tcBorders>
          </w:tcPr>
          <w:p w14:paraId="196C2B06" w14:textId="77777777" w:rsidR="001E0905" w:rsidRPr="00432CCF" w:rsidRDefault="001E0905" w:rsidP="00820D10">
            <w:pPr>
              <w:widowControl w:val="0"/>
              <w:spacing w:after="0"/>
              <w:rPr>
                <w:rFonts w:ascii="Arial" w:hAnsi="Arial" w:cs="Arial"/>
                <w:sz w:val="18"/>
                <w:szCs w:val="18"/>
                <w:lang w:eastAsia="zh-CN"/>
              </w:rPr>
            </w:pPr>
            <w:r w:rsidRPr="0065059E">
              <w:rPr>
                <w:rFonts w:ascii="Arial" w:hAnsi="Arial" w:cs="Arial"/>
                <w:sz w:val="18"/>
                <w:szCs w:val="18"/>
                <w:lang w:eastAsia="zh-CN"/>
              </w:rPr>
              <w:t xml:space="preserve">This IE applies only if the UE is authorized for </w:t>
            </w:r>
            <w:r w:rsidRPr="00337EAE">
              <w:rPr>
                <w:rFonts w:ascii="Arial" w:hAnsi="Arial" w:cs="Arial" w:hint="eastAsia"/>
                <w:sz w:val="18"/>
                <w:szCs w:val="18"/>
                <w:lang w:eastAsia="zh-CN"/>
              </w:rPr>
              <w:t>NR V2X services</w:t>
            </w:r>
            <w:r w:rsidRPr="008A5C6B">
              <w:rPr>
                <w:rFonts w:ascii="Arial" w:hAnsi="Arial" w:cs="Arial"/>
                <w:sz w:val="18"/>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5BB3A74" w14:textId="77777777" w:rsidR="001E0905" w:rsidRPr="00432CCF" w:rsidRDefault="001E0905" w:rsidP="00820D10">
            <w:pPr>
              <w:widowControl w:val="0"/>
              <w:spacing w:after="0"/>
              <w:jc w:val="center"/>
              <w:rPr>
                <w:rFonts w:ascii="Arial" w:hAnsi="Arial" w:cs="Arial"/>
                <w:sz w:val="18"/>
                <w:szCs w:val="18"/>
                <w:lang w:eastAsia="zh-CN"/>
              </w:rPr>
            </w:pPr>
            <w:r w:rsidRPr="00D44167">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ABE5399" w14:textId="77777777" w:rsidR="001E0905" w:rsidRPr="00432CCF" w:rsidRDefault="001E0905" w:rsidP="00820D10">
            <w:pPr>
              <w:widowControl w:val="0"/>
              <w:spacing w:after="0"/>
              <w:jc w:val="center"/>
              <w:rPr>
                <w:rFonts w:ascii="Arial" w:hAnsi="Arial" w:cs="Arial"/>
                <w:sz w:val="18"/>
                <w:szCs w:val="18"/>
                <w:lang w:eastAsia="zh-CN"/>
              </w:rPr>
            </w:pPr>
            <w:r w:rsidRPr="008A21AD">
              <w:rPr>
                <w:rFonts w:ascii="Arial" w:hAnsi="Arial" w:cs="Arial"/>
                <w:sz w:val="18"/>
                <w:szCs w:val="18"/>
                <w:lang w:eastAsia="zh-CN"/>
              </w:rPr>
              <w:t>ignore</w:t>
            </w:r>
          </w:p>
        </w:tc>
      </w:tr>
      <w:tr w:rsidR="001E0905" w:rsidRPr="00432CCF" w14:paraId="04C43B35" w14:textId="77777777" w:rsidTr="00820D10">
        <w:tc>
          <w:tcPr>
            <w:tcW w:w="2160" w:type="dxa"/>
            <w:tcBorders>
              <w:top w:val="single" w:sz="4" w:space="0" w:color="auto"/>
              <w:left w:val="single" w:sz="4" w:space="0" w:color="auto"/>
              <w:bottom w:val="single" w:sz="4" w:space="0" w:color="auto"/>
              <w:right w:val="single" w:sz="4" w:space="0" w:color="auto"/>
            </w:tcBorders>
          </w:tcPr>
          <w:p w14:paraId="78B81BBF" w14:textId="77777777" w:rsidR="001E0905" w:rsidRPr="0065059E" w:rsidRDefault="001E0905" w:rsidP="00820D10">
            <w:pPr>
              <w:widowControl w:val="0"/>
              <w:spacing w:after="0"/>
              <w:rPr>
                <w:rFonts w:ascii="Arial" w:hAnsi="Arial" w:cs="Arial"/>
                <w:sz w:val="18"/>
                <w:szCs w:val="18"/>
                <w:lang w:eastAsia="zh-CN"/>
              </w:rPr>
            </w:pPr>
            <w:r w:rsidRPr="00AF2DFB">
              <w:rPr>
                <w:rFonts w:ascii="Arial" w:hAnsi="Arial"/>
                <w:sz w:val="18"/>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4A0D58B6" w14:textId="77777777" w:rsidR="001E0905" w:rsidRPr="0065059E" w:rsidRDefault="001E0905" w:rsidP="00820D10">
            <w:pPr>
              <w:widowControl w:val="0"/>
              <w:spacing w:after="0"/>
              <w:rPr>
                <w:rFonts w:ascii="Arial" w:hAnsi="Arial" w:cs="Arial"/>
                <w:sz w:val="18"/>
                <w:szCs w:val="18"/>
                <w:lang w:eastAsia="zh-CN"/>
              </w:rPr>
            </w:pPr>
            <w:r>
              <w:rPr>
                <w:rFonts w:ascii="Arial" w:hAnsi="Arial" w:cs="Arial"/>
                <w:sz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D110E5D" w14:textId="77777777" w:rsidR="001E0905" w:rsidRPr="00E043EB" w:rsidRDefault="001E0905" w:rsidP="00820D10">
            <w:pPr>
              <w:widowControl w:val="0"/>
              <w:spacing w:after="0"/>
              <w:rPr>
                <w:rFonts w:ascii="Arial" w:hAnsi="Arial" w:cs="Arial"/>
                <w:sz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260F43C" w14:textId="77777777" w:rsidR="001E0905" w:rsidRDefault="001E0905" w:rsidP="00820D10">
            <w:pPr>
              <w:widowControl w:val="0"/>
              <w:spacing w:after="0"/>
              <w:rPr>
                <w:rFonts w:ascii="Arial" w:hAnsi="Arial" w:cs="Arial"/>
                <w:sz w:val="18"/>
                <w:szCs w:val="18"/>
                <w:lang w:eastAsia="zh-CN"/>
              </w:rPr>
            </w:pPr>
            <w:r>
              <w:rPr>
                <w:rFonts w:ascii="Arial" w:hAnsi="Arial"/>
                <w:sz w:val="18"/>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2C864B62" w14:textId="77777777" w:rsidR="001E0905" w:rsidRPr="0065059E" w:rsidRDefault="001E0905" w:rsidP="00820D10">
            <w:pPr>
              <w:widowControl w:val="0"/>
              <w:spacing w:after="0"/>
              <w:rPr>
                <w:rFonts w:ascii="Arial" w:hAnsi="Arial" w:cs="Arial"/>
                <w:sz w:val="18"/>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06C12C" w14:textId="77777777" w:rsidR="001E0905" w:rsidRPr="00D44167" w:rsidRDefault="001E0905" w:rsidP="00820D10">
            <w:pPr>
              <w:widowControl w:val="0"/>
              <w:spacing w:after="0"/>
              <w:jc w:val="center"/>
              <w:rPr>
                <w:rFonts w:ascii="Arial" w:hAnsi="Arial" w:cs="Arial"/>
                <w:sz w:val="18"/>
                <w:szCs w:val="18"/>
                <w:lang w:eastAsia="zh-CN"/>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92D9545" w14:textId="77777777" w:rsidR="001E0905" w:rsidRPr="008A21AD" w:rsidRDefault="001E0905" w:rsidP="00820D10">
            <w:pPr>
              <w:widowControl w:val="0"/>
              <w:spacing w:after="0"/>
              <w:jc w:val="center"/>
              <w:rPr>
                <w:rFonts w:ascii="Arial" w:hAnsi="Arial" w:cs="Arial"/>
                <w:sz w:val="18"/>
                <w:szCs w:val="18"/>
                <w:lang w:eastAsia="zh-CN"/>
              </w:rPr>
            </w:pPr>
            <w:r>
              <w:rPr>
                <w:rFonts w:ascii="Arial" w:hAnsi="Arial" w:cs="Arial"/>
                <w:sz w:val="18"/>
                <w:lang w:eastAsia="ja-JP"/>
              </w:rPr>
              <w:t>reject</w:t>
            </w:r>
          </w:p>
        </w:tc>
      </w:tr>
    </w:tbl>
    <w:p w14:paraId="77200A23" w14:textId="77777777" w:rsidR="001E0905" w:rsidRPr="008711EA" w:rsidRDefault="001E0905" w:rsidP="001E0905">
      <w:pPr>
        <w:widowControl w:val="0"/>
        <w:rPr>
          <w:noProof/>
          <w:lang w:eastAsia="zh-CN"/>
        </w:rPr>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1E0905" w:rsidRPr="008711EA" w14:paraId="1A365C0B" w14:textId="77777777" w:rsidTr="00820D10">
        <w:tc>
          <w:tcPr>
            <w:tcW w:w="1970" w:type="pct"/>
          </w:tcPr>
          <w:p w14:paraId="2331CF29"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Condition</w:t>
            </w:r>
          </w:p>
        </w:tc>
        <w:tc>
          <w:tcPr>
            <w:tcW w:w="3030" w:type="pct"/>
          </w:tcPr>
          <w:p w14:paraId="48E527D8"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2505807A" w14:textId="77777777" w:rsidTr="00820D10">
        <w:tc>
          <w:tcPr>
            <w:tcW w:w="1970" w:type="pct"/>
          </w:tcPr>
          <w:p w14:paraId="3275CBEB" w14:textId="77777777" w:rsidR="001E0905" w:rsidRPr="008711EA" w:rsidRDefault="001E0905" w:rsidP="00820D10">
            <w:pPr>
              <w:pStyle w:val="TAL"/>
              <w:keepNext w:val="0"/>
              <w:keepLines w:val="0"/>
              <w:widowControl w:val="0"/>
              <w:rPr>
                <w:rFonts w:cs="Arial"/>
                <w:lang w:eastAsia="zh-CN"/>
              </w:rPr>
            </w:pPr>
            <w:bookmarkStart w:id="100" w:name="_Hlk166067390"/>
            <w:proofErr w:type="spellStart"/>
            <w:r w:rsidRPr="008711EA">
              <w:rPr>
                <w:rFonts w:cs="Arial"/>
                <w:lang w:eastAsia="zh-CN"/>
              </w:rPr>
              <w:t>ifCSFBhighpriority</w:t>
            </w:r>
            <w:proofErr w:type="spellEnd"/>
          </w:p>
        </w:tc>
        <w:tc>
          <w:tcPr>
            <w:tcW w:w="3030" w:type="pct"/>
          </w:tcPr>
          <w:p w14:paraId="6C1CB981" w14:textId="35C9F8AC" w:rsidR="001E0905" w:rsidRPr="008711EA" w:rsidRDefault="001E0905" w:rsidP="00820D1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CS Fallback Indicator</w:t>
            </w:r>
            <w:r w:rsidRPr="008711EA">
              <w:rPr>
                <w:rFonts w:cs="Arial"/>
                <w:lang w:eastAsia="zh-CN"/>
              </w:rPr>
              <w:t xml:space="preserve"> IE is set to </w:t>
            </w:r>
            <w:ins w:id="101" w:author="Nokia" w:date="2024-05-08T10:41:00Z">
              <w:r w:rsidR="00391413" w:rsidRPr="00391413">
                <w:rPr>
                  <w:rFonts w:cs="Arial"/>
                  <w:lang w:eastAsia="zh-CN"/>
                </w:rPr>
                <w:t xml:space="preserve">the </w:t>
              </w:r>
              <w:r w:rsidR="00391413" w:rsidRPr="00391413">
                <w:rPr>
                  <w:rFonts w:cs="Arial"/>
                  <w:lang w:eastAsia="zh-CN"/>
                </w:rPr>
                <w:lastRenderedPageBreak/>
                <w:t xml:space="preserve">value </w:t>
              </w:r>
            </w:ins>
            <w:r w:rsidRPr="008711EA">
              <w:rPr>
                <w:rFonts w:cs="Arial"/>
                <w:lang w:eastAsia="ja-JP"/>
              </w:rPr>
              <w:t>“</w:t>
            </w:r>
            <w:r w:rsidRPr="008711EA">
              <w:rPr>
                <w:rFonts w:cs="Arial"/>
                <w:lang w:eastAsia="zh-CN"/>
              </w:rPr>
              <w:t>CS Fallback High Priority”.</w:t>
            </w:r>
          </w:p>
        </w:tc>
      </w:tr>
    </w:tbl>
    <w:p w14:paraId="5F1E907A" w14:textId="77777777" w:rsidR="001E0905" w:rsidRPr="008711EA" w:rsidRDefault="001E0905" w:rsidP="001E0905">
      <w:pPr>
        <w:widowControl w:val="0"/>
        <w:rPr>
          <w:kern w:val="28"/>
        </w:rPr>
      </w:pPr>
    </w:p>
    <w:bookmarkEnd w:id="100"/>
    <w:p w14:paraId="0FCF34F8" w14:textId="77777777" w:rsidR="00056B94" w:rsidRDefault="00056B94" w:rsidP="008624D6">
      <w:pPr>
        <w:pStyle w:val="Heading4"/>
        <w:keepNext w:val="0"/>
        <w:keepLines w:val="0"/>
        <w:widowControl w:val="0"/>
        <w:rPr>
          <w:rFonts w:eastAsia="Batang"/>
        </w:rPr>
      </w:pPr>
    </w:p>
    <w:p w14:paraId="4C37DF73" w14:textId="77777777" w:rsidR="00056B94" w:rsidRDefault="00056B94" w:rsidP="00056B94"/>
    <w:p w14:paraId="64AB7754" w14:textId="210DB326" w:rsidR="00056B94" w:rsidRDefault="00056B94">
      <w:pPr>
        <w:spacing w:after="0"/>
      </w:pPr>
      <w:r>
        <w:br w:type="page"/>
      </w:r>
    </w:p>
    <w:p w14:paraId="4D924AF4" w14:textId="77777777" w:rsidR="00056B94" w:rsidRPr="00D7131B" w:rsidRDefault="00056B94" w:rsidP="00056B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75439BD8" w14:textId="77777777" w:rsidR="001E0905" w:rsidRPr="008711EA" w:rsidRDefault="001E0905" w:rsidP="001E0905">
      <w:pPr>
        <w:pStyle w:val="Heading4"/>
        <w:keepNext w:val="0"/>
        <w:keepLines w:val="0"/>
        <w:widowControl w:val="0"/>
      </w:pPr>
      <w:bookmarkStart w:id="102" w:name="_Toc20953634"/>
      <w:bookmarkStart w:id="103" w:name="_Toc29390811"/>
      <w:bookmarkStart w:id="104" w:name="_Toc36551548"/>
      <w:bookmarkStart w:id="105" w:name="_Toc45831764"/>
      <w:bookmarkStart w:id="106" w:name="_Toc51762717"/>
      <w:bookmarkStart w:id="107" w:name="_Toc64381769"/>
      <w:bookmarkStart w:id="108" w:name="_Toc73964287"/>
      <w:bookmarkStart w:id="109" w:name="_Toc88646896"/>
      <w:bookmarkStart w:id="110" w:name="_Toc97882845"/>
      <w:bookmarkStart w:id="111" w:name="_Toc98531420"/>
      <w:bookmarkStart w:id="112" w:name="_Toc105517492"/>
      <w:bookmarkStart w:id="113" w:name="_Toc106108383"/>
      <w:bookmarkStart w:id="114" w:name="_Toc113656968"/>
      <w:bookmarkStart w:id="115" w:name="_Toc114052187"/>
      <w:bookmarkStart w:id="116" w:name="_Toc162598961"/>
      <w:r w:rsidRPr="008711EA">
        <w:t>9.1.5.1</w:t>
      </w:r>
      <w:r w:rsidRPr="008711EA">
        <w:tab/>
        <w:t>HANDOVER REQUIRED</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3DBE9326" w14:textId="77777777" w:rsidR="001E0905" w:rsidRPr="008711EA" w:rsidRDefault="001E0905" w:rsidP="001E0905">
      <w:pPr>
        <w:widowControl w:val="0"/>
      </w:pPr>
      <w:r w:rsidRPr="008711EA">
        <w:t>This message is sent by the source eNB to the MME to request the preparation of resources at the target.</w:t>
      </w:r>
    </w:p>
    <w:p w14:paraId="531FDF03" w14:textId="77777777" w:rsidR="001E0905" w:rsidRPr="008711EA" w:rsidRDefault="001E0905" w:rsidP="001E0905">
      <w:pPr>
        <w:widowControl w:val="0"/>
      </w:pPr>
      <w:r w:rsidRPr="008711EA">
        <w:t xml:space="preserve">Direction: eNB </w:t>
      </w:r>
      <w:r w:rsidRPr="008711EA">
        <w:sym w:font="Symbol" w:char="F0AE"/>
      </w:r>
      <w:r w:rsidRPr="008711EA">
        <w:t xml:space="preserve"> MME.</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0905" w:rsidRPr="008711EA" w14:paraId="112772A1" w14:textId="77777777" w:rsidTr="001F24A0">
        <w:trPr>
          <w:tblHeader/>
        </w:trPr>
        <w:tc>
          <w:tcPr>
            <w:tcW w:w="2160" w:type="dxa"/>
          </w:tcPr>
          <w:p w14:paraId="08BB5780"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IE/Group Name</w:t>
            </w:r>
          </w:p>
        </w:tc>
        <w:tc>
          <w:tcPr>
            <w:tcW w:w="1080" w:type="dxa"/>
          </w:tcPr>
          <w:p w14:paraId="16188213"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Presence</w:t>
            </w:r>
          </w:p>
        </w:tc>
        <w:tc>
          <w:tcPr>
            <w:tcW w:w="1080" w:type="dxa"/>
          </w:tcPr>
          <w:p w14:paraId="4542CBB3"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w:t>
            </w:r>
          </w:p>
        </w:tc>
        <w:tc>
          <w:tcPr>
            <w:tcW w:w="1512" w:type="dxa"/>
          </w:tcPr>
          <w:p w14:paraId="2E8D5FBB"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 type and reference</w:t>
            </w:r>
          </w:p>
        </w:tc>
        <w:tc>
          <w:tcPr>
            <w:tcW w:w="1728" w:type="dxa"/>
          </w:tcPr>
          <w:p w14:paraId="009E4A46"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Semantics description</w:t>
            </w:r>
          </w:p>
        </w:tc>
        <w:tc>
          <w:tcPr>
            <w:tcW w:w="1080" w:type="dxa"/>
          </w:tcPr>
          <w:p w14:paraId="539421E4"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Criticality</w:t>
            </w:r>
          </w:p>
        </w:tc>
        <w:tc>
          <w:tcPr>
            <w:tcW w:w="1080" w:type="dxa"/>
          </w:tcPr>
          <w:p w14:paraId="74E50616"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Assigned Criticality</w:t>
            </w:r>
          </w:p>
        </w:tc>
      </w:tr>
      <w:tr w:rsidR="001E0905" w:rsidRPr="008711EA" w14:paraId="781CC7E5" w14:textId="77777777" w:rsidTr="001F24A0">
        <w:tc>
          <w:tcPr>
            <w:tcW w:w="2160" w:type="dxa"/>
          </w:tcPr>
          <w:p w14:paraId="31654F0D"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Message Type</w:t>
            </w:r>
          </w:p>
        </w:tc>
        <w:tc>
          <w:tcPr>
            <w:tcW w:w="1080" w:type="dxa"/>
          </w:tcPr>
          <w:p w14:paraId="169660E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2210DDE1" w14:textId="77777777" w:rsidR="001E0905" w:rsidRPr="008711EA" w:rsidRDefault="001E0905" w:rsidP="00820D10">
            <w:pPr>
              <w:pStyle w:val="TAL"/>
              <w:keepNext w:val="0"/>
              <w:keepLines w:val="0"/>
              <w:widowControl w:val="0"/>
              <w:rPr>
                <w:rFonts w:cs="Arial"/>
                <w:lang w:eastAsia="ja-JP"/>
              </w:rPr>
            </w:pPr>
          </w:p>
        </w:tc>
        <w:tc>
          <w:tcPr>
            <w:tcW w:w="1512" w:type="dxa"/>
          </w:tcPr>
          <w:p w14:paraId="7C1CD7A7"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w:t>
            </w:r>
          </w:p>
        </w:tc>
        <w:tc>
          <w:tcPr>
            <w:tcW w:w="1728" w:type="dxa"/>
          </w:tcPr>
          <w:p w14:paraId="798A167A" w14:textId="77777777" w:rsidR="001E0905" w:rsidRPr="008711EA" w:rsidRDefault="001E0905" w:rsidP="00820D10">
            <w:pPr>
              <w:pStyle w:val="TAL"/>
              <w:keepNext w:val="0"/>
              <w:keepLines w:val="0"/>
              <w:widowControl w:val="0"/>
              <w:rPr>
                <w:rFonts w:cs="Arial"/>
                <w:lang w:eastAsia="ja-JP"/>
              </w:rPr>
            </w:pPr>
          </w:p>
        </w:tc>
        <w:tc>
          <w:tcPr>
            <w:tcW w:w="1080" w:type="dxa"/>
          </w:tcPr>
          <w:p w14:paraId="418D4D6B"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64DFC887"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594C8047" w14:textId="77777777" w:rsidTr="001F24A0">
        <w:tc>
          <w:tcPr>
            <w:tcW w:w="2160" w:type="dxa"/>
          </w:tcPr>
          <w:p w14:paraId="032D88C4"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04E4825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4D6869B2" w14:textId="77777777" w:rsidR="001E0905" w:rsidRPr="008711EA" w:rsidRDefault="001E0905" w:rsidP="00820D10">
            <w:pPr>
              <w:pStyle w:val="TAL"/>
              <w:keepNext w:val="0"/>
              <w:keepLines w:val="0"/>
              <w:widowControl w:val="0"/>
              <w:rPr>
                <w:rFonts w:cs="Arial"/>
                <w:lang w:eastAsia="ja-JP"/>
              </w:rPr>
            </w:pPr>
          </w:p>
        </w:tc>
        <w:tc>
          <w:tcPr>
            <w:tcW w:w="1512" w:type="dxa"/>
          </w:tcPr>
          <w:p w14:paraId="39AB9D5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9.2.3.3</w:t>
            </w:r>
          </w:p>
        </w:tc>
        <w:tc>
          <w:tcPr>
            <w:tcW w:w="1728" w:type="dxa"/>
          </w:tcPr>
          <w:p w14:paraId="07BFA1F8"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5DB563A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12BC3511"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1CF31877" w14:textId="77777777" w:rsidTr="001F24A0">
        <w:tc>
          <w:tcPr>
            <w:tcW w:w="2160" w:type="dxa"/>
          </w:tcPr>
          <w:p w14:paraId="66E1F8FC"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0619C98C"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2655A5DA" w14:textId="77777777" w:rsidR="001E0905" w:rsidRPr="008711EA" w:rsidRDefault="001E0905" w:rsidP="00820D10">
            <w:pPr>
              <w:pStyle w:val="TAL"/>
              <w:keepNext w:val="0"/>
              <w:keepLines w:val="0"/>
              <w:widowControl w:val="0"/>
              <w:rPr>
                <w:rFonts w:cs="Arial"/>
                <w:lang w:eastAsia="ja-JP"/>
              </w:rPr>
            </w:pPr>
          </w:p>
        </w:tc>
        <w:tc>
          <w:tcPr>
            <w:tcW w:w="1512" w:type="dxa"/>
          </w:tcPr>
          <w:p w14:paraId="3EC85331"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9.2.3.4</w:t>
            </w:r>
          </w:p>
        </w:tc>
        <w:tc>
          <w:tcPr>
            <w:tcW w:w="1728" w:type="dxa"/>
          </w:tcPr>
          <w:p w14:paraId="262C6514"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102E87C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641BE37D"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2F80D405" w14:textId="77777777" w:rsidTr="001F24A0">
        <w:tc>
          <w:tcPr>
            <w:tcW w:w="2160" w:type="dxa"/>
          </w:tcPr>
          <w:p w14:paraId="34FE4FD8"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Handover Type</w:t>
            </w:r>
          </w:p>
        </w:tc>
        <w:tc>
          <w:tcPr>
            <w:tcW w:w="1080" w:type="dxa"/>
          </w:tcPr>
          <w:p w14:paraId="1B49D74E"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7AD589E6" w14:textId="77777777" w:rsidR="001E0905" w:rsidRPr="008711EA" w:rsidRDefault="001E0905" w:rsidP="00820D10">
            <w:pPr>
              <w:pStyle w:val="TAL"/>
              <w:keepNext w:val="0"/>
              <w:keepLines w:val="0"/>
              <w:widowControl w:val="0"/>
              <w:rPr>
                <w:rFonts w:cs="Arial"/>
                <w:bCs/>
                <w:lang w:eastAsia="ja-JP"/>
              </w:rPr>
            </w:pPr>
          </w:p>
        </w:tc>
        <w:tc>
          <w:tcPr>
            <w:tcW w:w="1512" w:type="dxa"/>
          </w:tcPr>
          <w:p w14:paraId="6D183017"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9.2.1.13</w:t>
            </w:r>
          </w:p>
        </w:tc>
        <w:tc>
          <w:tcPr>
            <w:tcW w:w="1728" w:type="dxa"/>
          </w:tcPr>
          <w:p w14:paraId="53F9E627"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34FF537D"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4232BCC6"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71717A4E" w14:textId="77777777" w:rsidTr="001F24A0">
        <w:tc>
          <w:tcPr>
            <w:tcW w:w="2160" w:type="dxa"/>
          </w:tcPr>
          <w:p w14:paraId="7C52805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Cause</w:t>
            </w:r>
          </w:p>
        </w:tc>
        <w:tc>
          <w:tcPr>
            <w:tcW w:w="1080" w:type="dxa"/>
          </w:tcPr>
          <w:p w14:paraId="04131A46"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6BE3A29A" w14:textId="77777777" w:rsidR="001E0905" w:rsidRPr="008711EA" w:rsidRDefault="001E0905" w:rsidP="00820D10">
            <w:pPr>
              <w:pStyle w:val="TAL"/>
              <w:keepNext w:val="0"/>
              <w:keepLines w:val="0"/>
              <w:widowControl w:val="0"/>
              <w:rPr>
                <w:rFonts w:cs="Arial"/>
                <w:lang w:eastAsia="ja-JP"/>
              </w:rPr>
            </w:pPr>
          </w:p>
        </w:tc>
        <w:tc>
          <w:tcPr>
            <w:tcW w:w="1512" w:type="dxa"/>
          </w:tcPr>
          <w:p w14:paraId="16E1F079"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9.2.1.3</w:t>
            </w:r>
          </w:p>
        </w:tc>
        <w:tc>
          <w:tcPr>
            <w:tcW w:w="1728" w:type="dxa"/>
          </w:tcPr>
          <w:p w14:paraId="74D3159D"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60F1290F"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1EC11C90"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79F7DF07" w14:textId="77777777" w:rsidTr="001F24A0">
        <w:tc>
          <w:tcPr>
            <w:tcW w:w="2160" w:type="dxa"/>
          </w:tcPr>
          <w:p w14:paraId="296DF2CE"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Target ID</w:t>
            </w:r>
          </w:p>
        </w:tc>
        <w:tc>
          <w:tcPr>
            <w:tcW w:w="1080" w:type="dxa"/>
          </w:tcPr>
          <w:p w14:paraId="7A089509"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364A700F" w14:textId="77777777" w:rsidR="001E0905" w:rsidRPr="008711EA" w:rsidRDefault="001E0905" w:rsidP="00820D10">
            <w:pPr>
              <w:pStyle w:val="TAL"/>
              <w:keepNext w:val="0"/>
              <w:keepLines w:val="0"/>
              <w:widowControl w:val="0"/>
              <w:rPr>
                <w:rFonts w:cs="Arial"/>
                <w:lang w:eastAsia="ja-JP"/>
              </w:rPr>
            </w:pPr>
          </w:p>
        </w:tc>
        <w:tc>
          <w:tcPr>
            <w:tcW w:w="1512" w:type="dxa"/>
          </w:tcPr>
          <w:p w14:paraId="60B9B79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9.2.1.6</w:t>
            </w:r>
          </w:p>
        </w:tc>
        <w:tc>
          <w:tcPr>
            <w:tcW w:w="1728" w:type="dxa"/>
          </w:tcPr>
          <w:p w14:paraId="4FC58C13"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689B9BC7"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34B40A3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1E1B8059" w14:textId="77777777" w:rsidTr="001F24A0">
        <w:tc>
          <w:tcPr>
            <w:tcW w:w="2160" w:type="dxa"/>
          </w:tcPr>
          <w:p w14:paraId="3533F898"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Direct Forwarding Path Availability</w:t>
            </w:r>
          </w:p>
        </w:tc>
        <w:tc>
          <w:tcPr>
            <w:tcW w:w="1080" w:type="dxa"/>
          </w:tcPr>
          <w:p w14:paraId="25D4AC2C"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6ADDDC5D" w14:textId="77777777" w:rsidR="001E0905" w:rsidRPr="008711EA" w:rsidRDefault="001E0905" w:rsidP="00820D10">
            <w:pPr>
              <w:pStyle w:val="TAL"/>
              <w:keepNext w:val="0"/>
              <w:keepLines w:val="0"/>
              <w:widowControl w:val="0"/>
              <w:rPr>
                <w:rFonts w:cs="Arial"/>
                <w:lang w:eastAsia="ja-JP"/>
              </w:rPr>
            </w:pPr>
          </w:p>
        </w:tc>
        <w:tc>
          <w:tcPr>
            <w:tcW w:w="1512" w:type="dxa"/>
          </w:tcPr>
          <w:p w14:paraId="5C5BC77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9.2.3.15</w:t>
            </w:r>
          </w:p>
        </w:tc>
        <w:tc>
          <w:tcPr>
            <w:tcW w:w="1728" w:type="dxa"/>
          </w:tcPr>
          <w:p w14:paraId="47FFAE18"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36C6995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BF5C1DF"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346DF017" w14:textId="77777777" w:rsidTr="001F24A0">
        <w:tc>
          <w:tcPr>
            <w:tcW w:w="2160" w:type="dxa"/>
          </w:tcPr>
          <w:p w14:paraId="2017A562" w14:textId="77777777" w:rsidR="001E0905" w:rsidRPr="008711EA" w:rsidRDefault="001E0905" w:rsidP="00820D10">
            <w:pPr>
              <w:pStyle w:val="TAL"/>
              <w:keepNext w:val="0"/>
              <w:keepLines w:val="0"/>
              <w:widowControl w:val="0"/>
              <w:rPr>
                <w:rFonts w:cs="Arial"/>
                <w:bCs/>
                <w:lang w:eastAsia="ja-JP"/>
              </w:rPr>
            </w:pPr>
            <w:r w:rsidRPr="008711EA">
              <w:rPr>
                <w:rFonts w:cs="Arial"/>
                <w:bCs/>
                <w:lang w:eastAsia="ja-JP"/>
              </w:rPr>
              <w:t>SRVCC HO Indication</w:t>
            </w:r>
          </w:p>
        </w:tc>
        <w:tc>
          <w:tcPr>
            <w:tcW w:w="1080" w:type="dxa"/>
          </w:tcPr>
          <w:p w14:paraId="46306C47"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4AB6CB2A" w14:textId="77777777" w:rsidR="001E0905" w:rsidRPr="008711EA" w:rsidRDefault="001E0905" w:rsidP="00820D10">
            <w:pPr>
              <w:pStyle w:val="TAL"/>
              <w:keepNext w:val="0"/>
              <w:keepLines w:val="0"/>
              <w:widowControl w:val="0"/>
              <w:rPr>
                <w:rFonts w:cs="Arial"/>
                <w:lang w:eastAsia="ja-JP"/>
              </w:rPr>
            </w:pPr>
          </w:p>
        </w:tc>
        <w:tc>
          <w:tcPr>
            <w:tcW w:w="1512" w:type="dxa"/>
          </w:tcPr>
          <w:p w14:paraId="619CEF4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9.2.1.59</w:t>
            </w:r>
          </w:p>
        </w:tc>
        <w:tc>
          <w:tcPr>
            <w:tcW w:w="1728" w:type="dxa"/>
          </w:tcPr>
          <w:p w14:paraId="5C93B17C"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290CBB37"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6876E64C"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4CFB38C6" w14:textId="77777777" w:rsidTr="001F24A0">
        <w:tc>
          <w:tcPr>
            <w:tcW w:w="2160" w:type="dxa"/>
          </w:tcPr>
          <w:p w14:paraId="78A06D3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Source to Target Transparent Container</w:t>
            </w:r>
          </w:p>
        </w:tc>
        <w:tc>
          <w:tcPr>
            <w:tcW w:w="1080" w:type="dxa"/>
          </w:tcPr>
          <w:p w14:paraId="3D8A75B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03D24027" w14:textId="77777777" w:rsidR="001E0905" w:rsidRPr="008711EA" w:rsidRDefault="001E0905" w:rsidP="00820D10">
            <w:pPr>
              <w:pStyle w:val="TAL"/>
              <w:keepNext w:val="0"/>
              <w:keepLines w:val="0"/>
              <w:widowControl w:val="0"/>
              <w:rPr>
                <w:rFonts w:cs="Arial"/>
                <w:lang w:eastAsia="ja-JP"/>
              </w:rPr>
            </w:pPr>
          </w:p>
        </w:tc>
        <w:tc>
          <w:tcPr>
            <w:tcW w:w="1512" w:type="dxa"/>
          </w:tcPr>
          <w:p w14:paraId="33F3CFC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9.2.1.56</w:t>
            </w:r>
          </w:p>
        </w:tc>
        <w:tc>
          <w:tcPr>
            <w:tcW w:w="1728" w:type="dxa"/>
          </w:tcPr>
          <w:p w14:paraId="2B766380"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77D40268"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1B6D58F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6A34D892" w14:textId="77777777" w:rsidTr="001F24A0">
        <w:tc>
          <w:tcPr>
            <w:tcW w:w="2160" w:type="dxa"/>
          </w:tcPr>
          <w:p w14:paraId="5CBDE87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Source to Target Transparent Container Secondary</w:t>
            </w:r>
          </w:p>
        </w:tc>
        <w:tc>
          <w:tcPr>
            <w:tcW w:w="1080" w:type="dxa"/>
          </w:tcPr>
          <w:p w14:paraId="7C8CADBE"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3BF243EA" w14:textId="77777777" w:rsidR="001E0905" w:rsidRPr="008711EA" w:rsidRDefault="001E0905" w:rsidP="00820D10">
            <w:pPr>
              <w:pStyle w:val="TAL"/>
              <w:keepNext w:val="0"/>
              <w:keepLines w:val="0"/>
              <w:widowControl w:val="0"/>
              <w:rPr>
                <w:rFonts w:cs="Arial"/>
                <w:lang w:eastAsia="ja-JP"/>
              </w:rPr>
            </w:pPr>
          </w:p>
        </w:tc>
        <w:tc>
          <w:tcPr>
            <w:tcW w:w="1512" w:type="dxa"/>
          </w:tcPr>
          <w:p w14:paraId="58244571"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Source to Target Transparent Container 9.2.1.56</w:t>
            </w:r>
          </w:p>
        </w:tc>
        <w:tc>
          <w:tcPr>
            <w:tcW w:w="1728" w:type="dxa"/>
          </w:tcPr>
          <w:p w14:paraId="0288ED4D"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5A045001"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27E169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7BF5DB3B" w14:textId="77777777" w:rsidTr="001F24A0">
        <w:tc>
          <w:tcPr>
            <w:tcW w:w="2160" w:type="dxa"/>
          </w:tcPr>
          <w:p w14:paraId="08654ADC"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 xml:space="preserve">MS </w:t>
            </w:r>
            <w:proofErr w:type="spellStart"/>
            <w:r w:rsidRPr="008711EA">
              <w:rPr>
                <w:rFonts w:cs="Arial"/>
                <w:lang w:eastAsia="zh-CN"/>
              </w:rPr>
              <w:t>Classmark</w:t>
            </w:r>
            <w:proofErr w:type="spellEnd"/>
            <w:r w:rsidRPr="008711EA">
              <w:rPr>
                <w:rFonts w:cs="Arial"/>
                <w:lang w:eastAsia="zh-CN"/>
              </w:rPr>
              <w:t xml:space="preserve"> 2</w:t>
            </w:r>
          </w:p>
        </w:tc>
        <w:tc>
          <w:tcPr>
            <w:tcW w:w="1080" w:type="dxa"/>
          </w:tcPr>
          <w:p w14:paraId="30F58A07"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C-</w:t>
            </w:r>
          </w:p>
          <w:p w14:paraId="56BCF98C" w14:textId="77777777" w:rsidR="001E0905" w:rsidRPr="008711EA" w:rsidRDefault="001E0905" w:rsidP="00820D10">
            <w:pPr>
              <w:pStyle w:val="TAL"/>
              <w:keepNext w:val="0"/>
              <w:keepLines w:val="0"/>
              <w:widowControl w:val="0"/>
              <w:rPr>
                <w:rFonts w:cs="Arial"/>
                <w:lang w:eastAsia="zh-CN"/>
              </w:rPr>
            </w:pPr>
            <w:proofErr w:type="spellStart"/>
            <w:r w:rsidRPr="008711EA">
              <w:rPr>
                <w:rFonts w:cs="Arial"/>
                <w:lang w:eastAsia="zh-CN"/>
              </w:rPr>
              <w:t>ifSRVCCtoGERAN</w:t>
            </w:r>
            <w:proofErr w:type="spellEnd"/>
          </w:p>
        </w:tc>
        <w:tc>
          <w:tcPr>
            <w:tcW w:w="1080" w:type="dxa"/>
          </w:tcPr>
          <w:p w14:paraId="2ABE42E2" w14:textId="77777777" w:rsidR="001E0905" w:rsidRPr="008711EA" w:rsidRDefault="001E0905" w:rsidP="00820D10">
            <w:pPr>
              <w:pStyle w:val="TAL"/>
              <w:keepNext w:val="0"/>
              <w:keepLines w:val="0"/>
              <w:widowControl w:val="0"/>
              <w:rPr>
                <w:rFonts w:cs="Arial"/>
                <w:lang w:eastAsia="ja-JP"/>
              </w:rPr>
            </w:pPr>
          </w:p>
        </w:tc>
        <w:tc>
          <w:tcPr>
            <w:tcW w:w="1512" w:type="dxa"/>
          </w:tcPr>
          <w:p w14:paraId="60189577"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9.2.1.64</w:t>
            </w:r>
          </w:p>
        </w:tc>
        <w:tc>
          <w:tcPr>
            <w:tcW w:w="1728" w:type="dxa"/>
          </w:tcPr>
          <w:p w14:paraId="2A2AED5E"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4BE101A5"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Pr>
          <w:p w14:paraId="1208F042"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reject</w:t>
            </w:r>
          </w:p>
        </w:tc>
      </w:tr>
      <w:tr w:rsidR="001E0905" w:rsidRPr="008711EA" w14:paraId="2D3C25E7" w14:textId="77777777" w:rsidTr="001F24A0">
        <w:tc>
          <w:tcPr>
            <w:tcW w:w="2160" w:type="dxa"/>
          </w:tcPr>
          <w:p w14:paraId="21E85CAC"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 xml:space="preserve">MS </w:t>
            </w:r>
            <w:proofErr w:type="spellStart"/>
            <w:r w:rsidRPr="008711EA">
              <w:rPr>
                <w:rFonts w:cs="Arial"/>
                <w:lang w:eastAsia="zh-CN"/>
              </w:rPr>
              <w:t>Classmark</w:t>
            </w:r>
            <w:proofErr w:type="spellEnd"/>
            <w:r w:rsidRPr="008711EA">
              <w:rPr>
                <w:rFonts w:cs="Arial"/>
                <w:lang w:eastAsia="zh-CN"/>
              </w:rPr>
              <w:t xml:space="preserve"> 3</w:t>
            </w:r>
          </w:p>
        </w:tc>
        <w:tc>
          <w:tcPr>
            <w:tcW w:w="1080" w:type="dxa"/>
          </w:tcPr>
          <w:p w14:paraId="6A37FE3C"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C-</w:t>
            </w:r>
          </w:p>
          <w:p w14:paraId="01213624" w14:textId="77777777" w:rsidR="001E0905" w:rsidRPr="008711EA" w:rsidRDefault="001E0905" w:rsidP="00820D10">
            <w:pPr>
              <w:pStyle w:val="TAL"/>
              <w:keepNext w:val="0"/>
              <w:keepLines w:val="0"/>
              <w:widowControl w:val="0"/>
              <w:rPr>
                <w:rFonts w:cs="Arial"/>
                <w:lang w:eastAsia="zh-CN"/>
              </w:rPr>
            </w:pPr>
            <w:proofErr w:type="spellStart"/>
            <w:r w:rsidRPr="008711EA">
              <w:rPr>
                <w:rFonts w:cs="Arial"/>
                <w:lang w:eastAsia="zh-CN"/>
              </w:rPr>
              <w:t>ifSRVCCtoGERAN</w:t>
            </w:r>
            <w:proofErr w:type="spellEnd"/>
          </w:p>
        </w:tc>
        <w:tc>
          <w:tcPr>
            <w:tcW w:w="1080" w:type="dxa"/>
          </w:tcPr>
          <w:p w14:paraId="7226BD98" w14:textId="77777777" w:rsidR="001E0905" w:rsidRPr="008711EA" w:rsidRDefault="001E0905" w:rsidP="00820D10">
            <w:pPr>
              <w:pStyle w:val="TAL"/>
              <w:keepNext w:val="0"/>
              <w:keepLines w:val="0"/>
              <w:widowControl w:val="0"/>
              <w:rPr>
                <w:rFonts w:cs="Arial"/>
                <w:lang w:eastAsia="ja-JP"/>
              </w:rPr>
            </w:pPr>
          </w:p>
        </w:tc>
        <w:tc>
          <w:tcPr>
            <w:tcW w:w="1512" w:type="dxa"/>
          </w:tcPr>
          <w:p w14:paraId="53446B1A"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9.2.1.65</w:t>
            </w:r>
          </w:p>
        </w:tc>
        <w:tc>
          <w:tcPr>
            <w:tcW w:w="1728" w:type="dxa"/>
          </w:tcPr>
          <w:p w14:paraId="02CDA5A2"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2657DB85"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Pr>
          <w:p w14:paraId="138D427B"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0807A73E" w14:textId="77777777" w:rsidTr="001F24A0">
        <w:tc>
          <w:tcPr>
            <w:tcW w:w="2160" w:type="dxa"/>
          </w:tcPr>
          <w:p w14:paraId="7786D1C0"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CSG Id</w:t>
            </w:r>
          </w:p>
        </w:tc>
        <w:tc>
          <w:tcPr>
            <w:tcW w:w="1080" w:type="dxa"/>
          </w:tcPr>
          <w:p w14:paraId="0A29B3DB"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Pr>
          <w:p w14:paraId="7CE58AD5" w14:textId="77777777" w:rsidR="001E0905" w:rsidRPr="008711EA" w:rsidRDefault="001E0905" w:rsidP="00820D10">
            <w:pPr>
              <w:pStyle w:val="TAL"/>
              <w:keepNext w:val="0"/>
              <w:keepLines w:val="0"/>
              <w:widowControl w:val="0"/>
              <w:rPr>
                <w:rFonts w:cs="Arial"/>
                <w:lang w:eastAsia="ja-JP"/>
              </w:rPr>
            </w:pPr>
          </w:p>
        </w:tc>
        <w:tc>
          <w:tcPr>
            <w:tcW w:w="1512" w:type="dxa"/>
          </w:tcPr>
          <w:p w14:paraId="0D0C0904"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9.2.1.62</w:t>
            </w:r>
          </w:p>
        </w:tc>
        <w:tc>
          <w:tcPr>
            <w:tcW w:w="1728" w:type="dxa"/>
          </w:tcPr>
          <w:p w14:paraId="21C286D7"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3EBBBC46"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Pr>
          <w:p w14:paraId="43329EEC"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reject</w:t>
            </w:r>
          </w:p>
        </w:tc>
      </w:tr>
      <w:tr w:rsidR="001E0905" w:rsidRPr="008711EA" w14:paraId="43B3B1CB" w14:textId="77777777" w:rsidTr="001F24A0">
        <w:tc>
          <w:tcPr>
            <w:tcW w:w="2160" w:type="dxa"/>
          </w:tcPr>
          <w:p w14:paraId="28A7B165"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Cell Access Mode</w:t>
            </w:r>
          </w:p>
        </w:tc>
        <w:tc>
          <w:tcPr>
            <w:tcW w:w="1080" w:type="dxa"/>
          </w:tcPr>
          <w:p w14:paraId="444D2830"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Pr>
          <w:p w14:paraId="5F0B91A0" w14:textId="77777777" w:rsidR="001E0905" w:rsidRPr="008711EA" w:rsidRDefault="001E0905" w:rsidP="00820D10">
            <w:pPr>
              <w:pStyle w:val="TAL"/>
              <w:keepNext w:val="0"/>
              <w:keepLines w:val="0"/>
              <w:widowControl w:val="0"/>
              <w:rPr>
                <w:rFonts w:cs="Arial"/>
                <w:lang w:eastAsia="ja-JP"/>
              </w:rPr>
            </w:pPr>
          </w:p>
        </w:tc>
        <w:tc>
          <w:tcPr>
            <w:tcW w:w="1512" w:type="dxa"/>
          </w:tcPr>
          <w:p w14:paraId="59DE9F4F"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9.2.1.74</w:t>
            </w:r>
          </w:p>
        </w:tc>
        <w:tc>
          <w:tcPr>
            <w:tcW w:w="1728" w:type="dxa"/>
          </w:tcPr>
          <w:p w14:paraId="4C928106"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2B6CAF87"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Pr>
          <w:p w14:paraId="03969A8C"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reject</w:t>
            </w:r>
          </w:p>
        </w:tc>
      </w:tr>
      <w:tr w:rsidR="001E0905" w:rsidRPr="008711EA" w14:paraId="5404BB4B" w14:textId="77777777" w:rsidTr="001F24A0">
        <w:tc>
          <w:tcPr>
            <w:tcW w:w="2160" w:type="dxa"/>
          </w:tcPr>
          <w:p w14:paraId="5FB896C8"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PS Service Not Available</w:t>
            </w:r>
          </w:p>
        </w:tc>
        <w:tc>
          <w:tcPr>
            <w:tcW w:w="1080" w:type="dxa"/>
          </w:tcPr>
          <w:p w14:paraId="477D4EEC"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O</w:t>
            </w:r>
          </w:p>
        </w:tc>
        <w:tc>
          <w:tcPr>
            <w:tcW w:w="1080" w:type="dxa"/>
          </w:tcPr>
          <w:p w14:paraId="2D498C87" w14:textId="77777777" w:rsidR="001E0905" w:rsidRPr="008711EA" w:rsidRDefault="001E0905" w:rsidP="00820D10">
            <w:pPr>
              <w:pStyle w:val="TAL"/>
              <w:keepNext w:val="0"/>
              <w:keepLines w:val="0"/>
              <w:widowControl w:val="0"/>
              <w:rPr>
                <w:rFonts w:cs="Arial"/>
                <w:lang w:eastAsia="ja-JP"/>
              </w:rPr>
            </w:pPr>
          </w:p>
        </w:tc>
        <w:tc>
          <w:tcPr>
            <w:tcW w:w="1512" w:type="dxa"/>
          </w:tcPr>
          <w:p w14:paraId="79A0D3E2" w14:textId="77777777" w:rsidR="001E0905" w:rsidRPr="008711EA" w:rsidRDefault="001E0905" w:rsidP="00820D10">
            <w:pPr>
              <w:pStyle w:val="TAL"/>
              <w:keepNext w:val="0"/>
              <w:keepLines w:val="0"/>
              <w:widowControl w:val="0"/>
              <w:rPr>
                <w:rFonts w:cs="Arial"/>
                <w:lang w:eastAsia="zh-CN"/>
              </w:rPr>
            </w:pPr>
            <w:r w:rsidRPr="008711EA">
              <w:rPr>
                <w:rFonts w:cs="Arial"/>
                <w:lang w:eastAsia="zh-CN"/>
              </w:rPr>
              <w:t>9.2.1.77</w:t>
            </w:r>
          </w:p>
        </w:tc>
        <w:tc>
          <w:tcPr>
            <w:tcW w:w="1728" w:type="dxa"/>
          </w:tcPr>
          <w:p w14:paraId="29ED71D3"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153474B6"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Pr>
          <w:p w14:paraId="186E216B"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bl>
    <w:p w14:paraId="549219A4" w14:textId="77777777" w:rsidR="001E0905" w:rsidRPr="008711EA" w:rsidRDefault="001E0905" w:rsidP="001E0905">
      <w:pPr>
        <w:widowControl w:val="0"/>
      </w:pPr>
    </w:p>
    <w:tbl>
      <w:tblPr>
        <w:tblpPr w:leftFromText="180" w:rightFromText="180" w:vertAnchor="text" w:horzAnchor="margin" w:tblpY="29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1E0905" w:rsidRPr="008711EA" w14:paraId="7AB84EF3" w14:textId="77777777" w:rsidTr="001F24A0">
        <w:tc>
          <w:tcPr>
            <w:tcW w:w="1970" w:type="pct"/>
          </w:tcPr>
          <w:p w14:paraId="03EE89EA" w14:textId="77777777" w:rsidR="001E0905" w:rsidRPr="008711EA" w:rsidRDefault="001E0905" w:rsidP="00820D10">
            <w:pPr>
              <w:pStyle w:val="TAH"/>
              <w:keepNext w:val="0"/>
              <w:keepLines w:val="0"/>
              <w:widowControl w:val="0"/>
              <w:rPr>
                <w:rFonts w:cs="Arial"/>
                <w:lang w:eastAsia="ja-JP"/>
              </w:rPr>
            </w:pPr>
            <w:bookmarkStart w:id="117" w:name="_Hlk166067030"/>
            <w:r w:rsidRPr="008711EA">
              <w:rPr>
                <w:rFonts w:cs="Arial"/>
                <w:lang w:eastAsia="ja-JP"/>
              </w:rPr>
              <w:t>Condition</w:t>
            </w:r>
          </w:p>
        </w:tc>
        <w:tc>
          <w:tcPr>
            <w:tcW w:w="3030" w:type="pct"/>
          </w:tcPr>
          <w:p w14:paraId="712D879C"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2EE6B278" w14:textId="77777777" w:rsidTr="001F24A0">
        <w:tc>
          <w:tcPr>
            <w:tcW w:w="1970" w:type="pct"/>
          </w:tcPr>
          <w:p w14:paraId="0BB9B40C" w14:textId="77777777" w:rsidR="001E0905" w:rsidRPr="008711EA" w:rsidRDefault="001E0905" w:rsidP="00820D10">
            <w:pPr>
              <w:pStyle w:val="TAL"/>
              <w:keepNext w:val="0"/>
              <w:keepLines w:val="0"/>
              <w:widowControl w:val="0"/>
              <w:rPr>
                <w:rFonts w:cs="Arial"/>
                <w:lang w:eastAsia="zh-CN"/>
              </w:rPr>
            </w:pPr>
            <w:proofErr w:type="spellStart"/>
            <w:r w:rsidRPr="008711EA">
              <w:rPr>
                <w:rFonts w:cs="Arial"/>
                <w:lang w:eastAsia="zh-CN"/>
              </w:rPr>
              <w:t>ifSRVCCtoGERAN</w:t>
            </w:r>
            <w:proofErr w:type="spellEnd"/>
          </w:p>
        </w:tc>
        <w:tc>
          <w:tcPr>
            <w:tcW w:w="3030" w:type="pct"/>
          </w:tcPr>
          <w:p w14:paraId="6E3CD5E5" w14:textId="7D485486" w:rsidR="001E0905" w:rsidRPr="008711EA" w:rsidRDefault="001E0905" w:rsidP="00820D10">
            <w:pPr>
              <w:pStyle w:val="TAL"/>
              <w:keepNext w:val="0"/>
              <w:keepLines w:val="0"/>
              <w:widowControl w:val="0"/>
              <w:rPr>
                <w:rFonts w:cs="Arial"/>
                <w:lang w:eastAsia="zh-CN"/>
              </w:rPr>
            </w:pPr>
            <w:r w:rsidRPr="008711EA">
              <w:rPr>
                <w:rFonts w:cs="Arial"/>
                <w:lang w:eastAsia="zh-CN"/>
              </w:rPr>
              <w:t xml:space="preserve">This IE shall be present if the </w:t>
            </w:r>
            <w:r w:rsidRPr="008711EA">
              <w:rPr>
                <w:rFonts w:cs="Arial"/>
                <w:i/>
                <w:lang w:eastAsia="zh-CN"/>
              </w:rPr>
              <w:t>Handover Type</w:t>
            </w:r>
            <w:r w:rsidRPr="008711EA">
              <w:rPr>
                <w:rFonts w:cs="Arial"/>
                <w:lang w:eastAsia="zh-CN"/>
              </w:rPr>
              <w:t xml:space="preserve"> IE is set to the </w:t>
            </w:r>
            <w:del w:id="118" w:author="Nokia" w:date="2024-05-08T10:42:00Z">
              <w:r w:rsidRPr="008711EA" w:rsidDel="009B3A8E">
                <w:rPr>
                  <w:rFonts w:cs="Arial"/>
                  <w:lang w:eastAsia="ja-JP"/>
                </w:rPr>
                <w:delText>“</w:delText>
              </w:r>
            </w:del>
            <w:ins w:id="119" w:author="Nokia" w:date="2024-05-08T10:42:00Z">
              <w:r w:rsidR="009B3A8E">
                <w:rPr>
                  <w:rFonts w:cs="Arial"/>
                  <w:lang w:eastAsia="ja-JP"/>
                </w:rPr>
                <w:t>v</w:t>
              </w:r>
            </w:ins>
            <w:del w:id="120" w:author="Nokia" w:date="2024-05-08T10:42:00Z">
              <w:r w:rsidRPr="008711EA" w:rsidDel="009B3A8E">
                <w:rPr>
                  <w:rFonts w:cs="Arial"/>
                  <w:lang w:eastAsia="ja-JP"/>
                </w:rPr>
                <w:delText>V</w:delText>
              </w:r>
            </w:del>
            <w:r w:rsidRPr="008711EA">
              <w:rPr>
                <w:rFonts w:cs="Arial"/>
                <w:lang w:eastAsia="ja-JP"/>
              </w:rPr>
              <w:t>alue</w:t>
            </w:r>
            <w:del w:id="121" w:author="Nokia" w:date="2024-05-08T10:42:00Z">
              <w:r w:rsidRPr="008711EA" w:rsidDel="009B3A8E">
                <w:rPr>
                  <w:rFonts w:cs="Arial"/>
                  <w:lang w:eastAsia="ja-JP"/>
                </w:rPr>
                <w:delText>”</w:delText>
              </w:r>
            </w:del>
            <w:r w:rsidRPr="008711EA">
              <w:rPr>
                <w:rFonts w:cs="Arial"/>
                <w:lang w:eastAsia="zh-CN"/>
              </w:rPr>
              <w:t xml:space="preserve"> </w:t>
            </w:r>
            <w:ins w:id="122" w:author="Nokia" w:date="2024-05-08T10:42:00Z">
              <w:r w:rsidR="009B3A8E">
                <w:rPr>
                  <w:rFonts w:cs="Arial"/>
                  <w:lang w:eastAsia="zh-CN"/>
                </w:rPr>
                <w:t xml:space="preserve"> “</w:t>
              </w:r>
            </w:ins>
            <w:proofErr w:type="spellStart"/>
            <w:r w:rsidRPr="008711EA">
              <w:rPr>
                <w:rFonts w:cs="Arial"/>
                <w:lang w:eastAsia="zh-CN"/>
              </w:rPr>
              <w:t>LTEtoGERAN</w:t>
            </w:r>
            <w:proofErr w:type="spellEnd"/>
            <w:ins w:id="123" w:author="Nokia" w:date="2024-05-08T10:42:00Z">
              <w:r w:rsidR="009B3A8E">
                <w:rPr>
                  <w:rFonts w:cs="Arial"/>
                  <w:lang w:eastAsia="zh-CN"/>
                </w:rPr>
                <w:t>”</w:t>
              </w:r>
            </w:ins>
            <w:r w:rsidRPr="008711EA">
              <w:rPr>
                <w:rFonts w:cs="Arial"/>
                <w:lang w:eastAsia="zh-CN"/>
              </w:rPr>
              <w:t xml:space="preserve"> and the </w:t>
            </w:r>
            <w:r w:rsidRPr="008711EA">
              <w:rPr>
                <w:rFonts w:cs="Arial"/>
                <w:i/>
                <w:lang w:eastAsia="zh-CN"/>
              </w:rPr>
              <w:t>SRVCC HO Indication</w:t>
            </w:r>
            <w:r w:rsidRPr="008711EA">
              <w:rPr>
                <w:rFonts w:cs="Arial"/>
                <w:lang w:eastAsia="zh-CN"/>
              </w:rPr>
              <w:t xml:space="preserve"> IE is present.</w:t>
            </w:r>
          </w:p>
        </w:tc>
      </w:tr>
      <w:bookmarkEnd w:id="117"/>
    </w:tbl>
    <w:p w14:paraId="63597E3B" w14:textId="77777777" w:rsidR="001E0905" w:rsidRPr="008711EA" w:rsidRDefault="001E0905" w:rsidP="001E0905">
      <w:pPr>
        <w:widowControl w:val="0"/>
        <w:rPr>
          <w:kern w:val="28"/>
        </w:rPr>
      </w:pPr>
    </w:p>
    <w:p w14:paraId="7B4C9910" w14:textId="77777777" w:rsidR="001E0905" w:rsidRPr="008711EA" w:rsidRDefault="001E0905" w:rsidP="001E0905">
      <w:pPr>
        <w:pStyle w:val="Heading4"/>
        <w:keepNext w:val="0"/>
        <w:keepLines w:val="0"/>
        <w:widowControl w:val="0"/>
      </w:pPr>
      <w:bookmarkStart w:id="124" w:name="_Toc20953635"/>
      <w:bookmarkStart w:id="125" w:name="_Toc29390812"/>
      <w:bookmarkStart w:id="126" w:name="_Toc36551549"/>
      <w:bookmarkStart w:id="127" w:name="_Toc45831765"/>
      <w:bookmarkStart w:id="128" w:name="_Toc51762718"/>
      <w:bookmarkStart w:id="129" w:name="_Toc64381770"/>
      <w:bookmarkStart w:id="130" w:name="_Toc73964288"/>
      <w:bookmarkStart w:id="131" w:name="_Toc88646897"/>
      <w:bookmarkStart w:id="132" w:name="_Toc97882846"/>
      <w:bookmarkStart w:id="133" w:name="_Toc98531421"/>
      <w:bookmarkStart w:id="134" w:name="_Toc105517493"/>
      <w:bookmarkStart w:id="135" w:name="_Toc106108384"/>
      <w:bookmarkStart w:id="136" w:name="_Toc113656969"/>
      <w:bookmarkStart w:id="137" w:name="_Toc114052188"/>
      <w:bookmarkStart w:id="138" w:name="_Toc162598962"/>
      <w:r w:rsidRPr="008711EA">
        <w:t>9.1.5.2</w:t>
      </w:r>
      <w:r w:rsidRPr="008711EA">
        <w:tab/>
        <w:t>HANDOVER COMMAND</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498EFC7" w14:textId="77777777" w:rsidR="001E0905" w:rsidRPr="008711EA" w:rsidRDefault="001E0905" w:rsidP="001E0905">
      <w:pPr>
        <w:widowControl w:val="0"/>
      </w:pPr>
      <w:r w:rsidRPr="008711EA">
        <w:t>This message is sent by the MME to inform the source eNB that resources for the handover have been prepared at the target side.</w:t>
      </w:r>
    </w:p>
    <w:p w14:paraId="3A336D99" w14:textId="77777777" w:rsidR="001E0905" w:rsidRPr="008711EA" w:rsidRDefault="001E0905" w:rsidP="001E0905">
      <w:pPr>
        <w:widowControl w:val="0"/>
      </w:pPr>
      <w:r w:rsidRPr="008711EA">
        <w:t xml:space="preserve">Direction: MME </w:t>
      </w:r>
      <w:r w:rsidRPr="008711EA">
        <w:sym w:font="Symbol" w:char="F0AE"/>
      </w:r>
      <w:r w:rsidRPr="008711EA">
        <w:t xml:space="preserve"> eNB.</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0905" w:rsidRPr="008711EA" w14:paraId="079D3BFD" w14:textId="77777777" w:rsidTr="001F24A0">
        <w:trPr>
          <w:tblHeader/>
        </w:trPr>
        <w:tc>
          <w:tcPr>
            <w:tcW w:w="2160" w:type="dxa"/>
          </w:tcPr>
          <w:p w14:paraId="62006B49"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IE/Group Name</w:t>
            </w:r>
          </w:p>
        </w:tc>
        <w:tc>
          <w:tcPr>
            <w:tcW w:w="1080" w:type="dxa"/>
          </w:tcPr>
          <w:p w14:paraId="4520AE27"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Presence</w:t>
            </w:r>
          </w:p>
        </w:tc>
        <w:tc>
          <w:tcPr>
            <w:tcW w:w="1080" w:type="dxa"/>
          </w:tcPr>
          <w:p w14:paraId="11C5F7D2"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w:t>
            </w:r>
          </w:p>
        </w:tc>
        <w:tc>
          <w:tcPr>
            <w:tcW w:w="1512" w:type="dxa"/>
          </w:tcPr>
          <w:p w14:paraId="72C0EB1C"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 type and reference</w:t>
            </w:r>
          </w:p>
        </w:tc>
        <w:tc>
          <w:tcPr>
            <w:tcW w:w="1728" w:type="dxa"/>
          </w:tcPr>
          <w:p w14:paraId="6E08775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Semantics description</w:t>
            </w:r>
          </w:p>
        </w:tc>
        <w:tc>
          <w:tcPr>
            <w:tcW w:w="1080" w:type="dxa"/>
          </w:tcPr>
          <w:p w14:paraId="55D86E6C"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Criticality</w:t>
            </w:r>
          </w:p>
        </w:tc>
        <w:tc>
          <w:tcPr>
            <w:tcW w:w="1080" w:type="dxa"/>
          </w:tcPr>
          <w:p w14:paraId="6B110943"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Assigned Criticality</w:t>
            </w:r>
          </w:p>
        </w:tc>
      </w:tr>
      <w:tr w:rsidR="001E0905" w:rsidRPr="008711EA" w14:paraId="2ED32375" w14:textId="77777777" w:rsidTr="001F24A0">
        <w:tc>
          <w:tcPr>
            <w:tcW w:w="2160" w:type="dxa"/>
          </w:tcPr>
          <w:p w14:paraId="36131B1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Message Type</w:t>
            </w:r>
          </w:p>
        </w:tc>
        <w:tc>
          <w:tcPr>
            <w:tcW w:w="1080" w:type="dxa"/>
          </w:tcPr>
          <w:p w14:paraId="16026A4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75B4702C" w14:textId="77777777" w:rsidR="001E0905" w:rsidRPr="008711EA" w:rsidRDefault="001E0905" w:rsidP="00820D10">
            <w:pPr>
              <w:pStyle w:val="TAL"/>
              <w:keepNext w:val="0"/>
              <w:keepLines w:val="0"/>
              <w:widowControl w:val="0"/>
              <w:rPr>
                <w:rFonts w:cs="Arial"/>
                <w:lang w:eastAsia="ja-JP"/>
              </w:rPr>
            </w:pPr>
          </w:p>
        </w:tc>
        <w:tc>
          <w:tcPr>
            <w:tcW w:w="1512" w:type="dxa"/>
          </w:tcPr>
          <w:p w14:paraId="26403947"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w:t>
            </w:r>
          </w:p>
        </w:tc>
        <w:tc>
          <w:tcPr>
            <w:tcW w:w="1728" w:type="dxa"/>
          </w:tcPr>
          <w:p w14:paraId="08E224D9" w14:textId="77777777" w:rsidR="001E0905" w:rsidRPr="008711EA" w:rsidRDefault="001E0905" w:rsidP="00820D10">
            <w:pPr>
              <w:pStyle w:val="TAL"/>
              <w:keepNext w:val="0"/>
              <w:keepLines w:val="0"/>
              <w:widowControl w:val="0"/>
              <w:rPr>
                <w:rFonts w:cs="Arial"/>
                <w:lang w:eastAsia="ja-JP"/>
              </w:rPr>
            </w:pPr>
          </w:p>
        </w:tc>
        <w:tc>
          <w:tcPr>
            <w:tcW w:w="1080" w:type="dxa"/>
          </w:tcPr>
          <w:p w14:paraId="66AC5A51"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D11CC2F"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00F41E34" w14:textId="77777777" w:rsidTr="001F24A0">
        <w:tc>
          <w:tcPr>
            <w:tcW w:w="2160" w:type="dxa"/>
          </w:tcPr>
          <w:p w14:paraId="7504070F"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368FB63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424D7DCC" w14:textId="77777777" w:rsidR="001E0905" w:rsidRPr="008711EA" w:rsidRDefault="001E0905" w:rsidP="00820D10">
            <w:pPr>
              <w:pStyle w:val="TAL"/>
              <w:keepNext w:val="0"/>
              <w:keepLines w:val="0"/>
              <w:widowControl w:val="0"/>
              <w:rPr>
                <w:rFonts w:cs="Arial"/>
                <w:lang w:eastAsia="ja-JP"/>
              </w:rPr>
            </w:pPr>
          </w:p>
        </w:tc>
        <w:tc>
          <w:tcPr>
            <w:tcW w:w="1512" w:type="dxa"/>
          </w:tcPr>
          <w:p w14:paraId="31DFC896"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9.2.3.3</w:t>
            </w:r>
          </w:p>
        </w:tc>
        <w:tc>
          <w:tcPr>
            <w:tcW w:w="1728" w:type="dxa"/>
          </w:tcPr>
          <w:p w14:paraId="711EF549" w14:textId="77777777" w:rsidR="001E0905" w:rsidRPr="008711EA" w:rsidRDefault="001E0905" w:rsidP="00820D10">
            <w:pPr>
              <w:pStyle w:val="TAL"/>
              <w:keepNext w:val="0"/>
              <w:keepLines w:val="0"/>
              <w:widowControl w:val="0"/>
              <w:rPr>
                <w:rFonts w:cs="Arial"/>
                <w:lang w:eastAsia="ja-JP"/>
              </w:rPr>
            </w:pPr>
          </w:p>
        </w:tc>
        <w:tc>
          <w:tcPr>
            <w:tcW w:w="1080" w:type="dxa"/>
          </w:tcPr>
          <w:p w14:paraId="4BB4E6B5"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6038AE3"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5EB31C3E" w14:textId="77777777" w:rsidTr="001F24A0">
        <w:tc>
          <w:tcPr>
            <w:tcW w:w="2160" w:type="dxa"/>
          </w:tcPr>
          <w:p w14:paraId="30376E8F"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1080" w:type="dxa"/>
          </w:tcPr>
          <w:p w14:paraId="59992A3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63F60D4F" w14:textId="77777777" w:rsidR="001E0905" w:rsidRPr="008711EA" w:rsidRDefault="001E0905" w:rsidP="00820D10">
            <w:pPr>
              <w:pStyle w:val="TAL"/>
              <w:keepNext w:val="0"/>
              <w:keepLines w:val="0"/>
              <w:widowControl w:val="0"/>
              <w:rPr>
                <w:rFonts w:cs="Arial"/>
                <w:lang w:eastAsia="ja-JP"/>
              </w:rPr>
            </w:pPr>
          </w:p>
        </w:tc>
        <w:tc>
          <w:tcPr>
            <w:tcW w:w="1512" w:type="dxa"/>
          </w:tcPr>
          <w:p w14:paraId="7169793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9.2.3.4</w:t>
            </w:r>
          </w:p>
        </w:tc>
        <w:tc>
          <w:tcPr>
            <w:tcW w:w="1728" w:type="dxa"/>
          </w:tcPr>
          <w:p w14:paraId="765B69C6"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2BF5BF73"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0DBE759F"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34AF16CF" w14:textId="77777777" w:rsidTr="001F24A0">
        <w:tc>
          <w:tcPr>
            <w:tcW w:w="2160" w:type="dxa"/>
          </w:tcPr>
          <w:p w14:paraId="184F5B4E"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Handover Type</w:t>
            </w:r>
          </w:p>
        </w:tc>
        <w:tc>
          <w:tcPr>
            <w:tcW w:w="1080" w:type="dxa"/>
          </w:tcPr>
          <w:p w14:paraId="376E7E9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24FAB2EF" w14:textId="77777777" w:rsidR="001E0905" w:rsidRPr="008711EA" w:rsidRDefault="001E0905" w:rsidP="00820D10">
            <w:pPr>
              <w:pStyle w:val="TAL"/>
              <w:keepNext w:val="0"/>
              <w:keepLines w:val="0"/>
              <w:widowControl w:val="0"/>
              <w:rPr>
                <w:rFonts w:cs="Arial"/>
                <w:lang w:eastAsia="ja-JP"/>
              </w:rPr>
            </w:pPr>
          </w:p>
        </w:tc>
        <w:tc>
          <w:tcPr>
            <w:tcW w:w="1512" w:type="dxa"/>
          </w:tcPr>
          <w:p w14:paraId="40AF330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9.2.1.13</w:t>
            </w:r>
          </w:p>
        </w:tc>
        <w:tc>
          <w:tcPr>
            <w:tcW w:w="1728" w:type="dxa"/>
          </w:tcPr>
          <w:p w14:paraId="1C452980"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2455CF7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0B0407E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57CB7F12" w14:textId="77777777" w:rsidTr="001F24A0">
        <w:tc>
          <w:tcPr>
            <w:tcW w:w="2160" w:type="dxa"/>
          </w:tcPr>
          <w:p w14:paraId="3C0AD56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NAS Security Parameters from E-UTRAN</w:t>
            </w:r>
          </w:p>
        </w:tc>
        <w:tc>
          <w:tcPr>
            <w:tcW w:w="1080" w:type="dxa"/>
          </w:tcPr>
          <w:p w14:paraId="06A9678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C-</w:t>
            </w:r>
            <w:proofErr w:type="spellStart"/>
            <w:r w:rsidRPr="008711EA">
              <w:rPr>
                <w:rFonts w:cs="Arial"/>
                <w:lang w:eastAsia="ja-JP"/>
              </w:rPr>
              <w:t>iftoUTRANGERAN</w:t>
            </w:r>
            <w:proofErr w:type="spellEnd"/>
          </w:p>
        </w:tc>
        <w:tc>
          <w:tcPr>
            <w:tcW w:w="1080" w:type="dxa"/>
          </w:tcPr>
          <w:p w14:paraId="2BF44AE1" w14:textId="77777777" w:rsidR="001E0905" w:rsidRPr="008711EA" w:rsidRDefault="001E0905" w:rsidP="00820D10">
            <w:pPr>
              <w:pStyle w:val="TAL"/>
              <w:keepNext w:val="0"/>
              <w:keepLines w:val="0"/>
              <w:widowControl w:val="0"/>
              <w:rPr>
                <w:rFonts w:cs="Arial"/>
                <w:lang w:eastAsia="ja-JP"/>
              </w:rPr>
            </w:pPr>
          </w:p>
        </w:tc>
        <w:tc>
          <w:tcPr>
            <w:tcW w:w="1512" w:type="dxa"/>
          </w:tcPr>
          <w:p w14:paraId="55E9681D"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9.2.3.30</w:t>
            </w:r>
          </w:p>
        </w:tc>
        <w:tc>
          <w:tcPr>
            <w:tcW w:w="1728" w:type="dxa"/>
          </w:tcPr>
          <w:p w14:paraId="764BFA39" w14:textId="77777777" w:rsidR="001E0905" w:rsidRPr="008711EA" w:rsidRDefault="001E0905" w:rsidP="00820D10">
            <w:pPr>
              <w:pStyle w:val="TAL"/>
              <w:keepNext w:val="0"/>
              <w:keepLines w:val="0"/>
              <w:widowControl w:val="0"/>
              <w:rPr>
                <w:rFonts w:cs="Arial"/>
                <w:b/>
                <w:sz w:val="16"/>
                <w:szCs w:val="16"/>
                <w:lang w:eastAsia="ja-JP"/>
              </w:rPr>
            </w:pPr>
            <w:r w:rsidRPr="008711EA">
              <w:rPr>
                <w:rFonts w:cs="Arial"/>
                <w:lang w:eastAsia="ja-JP"/>
              </w:rPr>
              <w:t>The eNB shall use this IE as specified in TS 33.401 [15].</w:t>
            </w:r>
          </w:p>
        </w:tc>
        <w:tc>
          <w:tcPr>
            <w:tcW w:w="1080" w:type="dxa"/>
          </w:tcPr>
          <w:p w14:paraId="5BCB46CE"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20682E78"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07B06A7C" w14:textId="77777777" w:rsidTr="001F24A0">
        <w:tc>
          <w:tcPr>
            <w:tcW w:w="2160" w:type="dxa"/>
          </w:tcPr>
          <w:p w14:paraId="34D6A856" w14:textId="77777777" w:rsidR="001E0905" w:rsidRPr="008711EA" w:rsidRDefault="001E0905" w:rsidP="00820D10">
            <w:pPr>
              <w:pStyle w:val="TAL"/>
              <w:keepNext w:val="0"/>
              <w:keepLines w:val="0"/>
              <w:widowControl w:val="0"/>
              <w:rPr>
                <w:rFonts w:eastAsia="MS Mincho" w:cs="Arial"/>
                <w:b/>
                <w:lang w:eastAsia="ja-JP"/>
              </w:rPr>
            </w:pPr>
            <w:r w:rsidRPr="008711EA">
              <w:rPr>
                <w:rFonts w:cs="Arial"/>
                <w:b/>
                <w:lang w:eastAsia="ja-JP"/>
              </w:rPr>
              <w:t xml:space="preserve">E-RABs </w:t>
            </w:r>
            <w:r w:rsidRPr="008711EA">
              <w:rPr>
                <w:rFonts w:eastAsia="MS Mincho" w:cs="Arial"/>
                <w:b/>
                <w:lang w:eastAsia="ja-JP"/>
              </w:rPr>
              <w:t>Subject to Forwarding List</w:t>
            </w:r>
          </w:p>
        </w:tc>
        <w:tc>
          <w:tcPr>
            <w:tcW w:w="1080" w:type="dxa"/>
          </w:tcPr>
          <w:p w14:paraId="2A04BA12" w14:textId="77777777" w:rsidR="001E0905" w:rsidRPr="008711EA" w:rsidRDefault="001E0905" w:rsidP="00820D10">
            <w:pPr>
              <w:pStyle w:val="TAL"/>
              <w:keepNext w:val="0"/>
              <w:keepLines w:val="0"/>
              <w:widowControl w:val="0"/>
              <w:rPr>
                <w:rFonts w:cs="Arial"/>
                <w:lang w:eastAsia="ja-JP"/>
              </w:rPr>
            </w:pPr>
          </w:p>
        </w:tc>
        <w:tc>
          <w:tcPr>
            <w:tcW w:w="1080" w:type="dxa"/>
          </w:tcPr>
          <w:p w14:paraId="1262FB51" w14:textId="77777777" w:rsidR="001E0905" w:rsidRPr="008711EA" w:rsidRDefault="001E0905" w:rsidP="00820D10">
            <w:pPr>
              <w:pStyle w:val="TAC"/>
              <w:keepNext w:val="0"/>
              <w:keepLines w:val="0"/>
              <w:widowControl w:val="0"/>
              <w:jc w:val="left"/>
              <w:rPr>
                <w:rFonts w:cs="Arial"/>
                <w:sz w:val="16"/>
                <w:szCs w:val="16"/>
                <w:lang w:eastAsia="ja-JP"/>
              </w:rPr>
            </w:pPr>
            <w:r w:rsidRPr="008711EA">
              <w:rPr>
                <w:rFonts w:cs="Arial"/>
                <w:i/>
                <w:iCs/>
                <w:lang w:eastAsia="ja-JP"/>
              </w:rPr>
              <w:t>0..1</w:t>
            </w:r>
          </w:p>
        </w:tc>
        <w:tc>
          <w:tcPr>
            <w:tcW w:w="1512" w:type="dxa"/>
          </w:tcPr>
          <w:p w14:paraId="7A4FFD6E" w14:textId="77777777" w:rsidR="001E0905" w:rsidRPr="008711EA" w:rsidRDefault="001E0905" w:rsidP="00820D10">
            <w:pPr>
              <w:pStyle w:val="TAC"/>
              <w:keepNext w:val="0"/>
              <w:keepLines w:val="0"/>
              <w:widowControl w:val="0"/>
              <w:jc w:val="left"/>
              <w:rPr>
                <w:rFonts w:cs="Arial"/>
                <w:lang w:eastAsia="ja-JP"/>
              </w:rPr>
            </w:pPr>
          </w:p>
        </w:tc>
        <w:tc>
          <w:tcPr>
            <w:tcW w:w="1728" w:type="dxa"/>
          </w:tcPr>
          <w:p w14:paraId="69BA6F34" w14:textId="77777777" w:rsidR="001E0905" w:rsidRPr="008711EA" w:rsidRDefault="001E0905" w:rsidP="00820D10">
            <w:pPr>
              <w:pStyle w:val="TF"/>
              <w:keepLines w:val="0"/>
              <w:widowControl w:val="0"/>
              <w:jc w:val="left"/>
              <w:rPr>
                <w:rFonts w:cs="Arial"/>
                <w:b w:val="0"/>
                <w:sz w:val="16"/>
                <w:szCs w:val="16"/>
                <w:lang w:eastAsia="ja-JP"/>
              </w:rPr>
            </w:pPr>
          </w:p>
        </w:tc>
        <w:tc>
          <w:tcPr>
            <w:tcW w:w="1080" w:type="dxa"/>
          </w:tcPr>
          <w:p w14:paraId="3048FCAD"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7B124A11"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ignore</w:t>
            </w:r>
          </w:p>
        </w:tc>
      </w:tr>
      <w:tr w:rsidR="001E0905" w:rsidRPr="008711EA" w14:paraId="1EACDE3C" w14:textId="77777777" w:rsidTr="001F24A0">
        <w:tc>
          <w:tcPr>
            <w:tcW w:w="2160" w:type="dxa"/>
          </w:tcPr>
          <w:p w14:paraId="15F1D7B6" w14:textId="77777777" w:rsidR="001E0905" w:rsidRPr="008711EA" w:rsidRDefault="001E0905" w:rsidP="00820D10">
            <w:pPr>
              <w:pStyle w:val="TAL"/>
              <w:keepNext w:val="0"/>
              <w:keepLines w:val="0"/>
              <w:widowControl w:val="0"/>
              <w:ind w:left="142"/>
              <w:rPr>
                <w:rFonts w:cs="Arial"/>
                <w:b/>
                <w:lang w:eastAsia="ja-JP"/>
              </w:rPr>
            </w:pPr>
            <w:r w:rsidRPr="008711EA">
              <w:rPr>
                <w:rFonts w:cs="Arial"/>
                <w:b/>
                <w:lang w:eastAsia="ja-JP"/>
              </w:rPr>
              <w:t xml:space="preserve">&gt;E-RABs </w:t>
            </w:r>
            <w:r w:rsidRPr="008711EA">
              <w:rPr>
                <w:rFonts w:eastAsia="MS Mincho" w:cs="Arial"/>
                <w:b/>
                <w:lang w:eastAsia="ja-JP"/>
              </w:rPr>
              <w:t>Subject to Forwarding Item IEs</w:t>
            </w:r>
          </w:p>
        </w:tc>
        <w:tc>
          <w:tcPr>
            <w:tcW w:w="1080" w:type="dxa"/>
          </w:tcPr>
          <w:p w14:paraId="79ED3196" w14:textId="77777777" w:rsidR="001E0905" w:rsidRPr="008711EA" w:rsidRDefault="001E0905" w:rsidP="00820D10">
            <w:pPr>
              <w:pStyle w:val="TAL"/>
              <w:keepNext w:val="0"/>
              <w:keepLines w:val="0"/>
              <w:widowControl w:val="0"/>
              <w:rPr>
                <w:rFonts w:cs="Arial"/>
                <w:lang w:eastAsia="ja-JP"/>
              </w:rPr>
            </w:pPr>
          </w:p>
        </w:tc>
        <w:tc>
          <w:tcPr>
            <w:tcW w:w="1080" w:type="dxa"/>
          </w:tcPr>
          <w:p w14:paraId="1B944AD8" w14:textId="77777777" w:rsidR="001E0905" w:rsidRPr="008711EA" w:rsidRDefault="001E0905" w:rsidP="00820D10">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512" w:type="dxa"/>
          </w:tcPr>
          <w:p w14:paraId="230803FB" w14:textId="77777777" w:rsidR="001E0905" w:rsidRPr="008711EA" w:rsidRDefault="001E0905" w:rsidP="00820D10">
            <w:pPr>
              <w:pStyle w:val="TAC"/>
              <w:keepNext w:val="0"/>
              <w:keepLines w:val="0"/>
              <w:widowControl w:val="0"/>
              <w:jc w:val="left"/>
              <w:rPr>
                <w:rFonts w:cs="Arial"/>
                <w:lang w:eastAsia="ja-JP"/>
              </w:rPr>
            </w:pPr>
          </w:p>
        </w:tc>
        <w:tc>
          <w:tcPr>
            <w:tcW w:w="1728" w:type="dxa"/>
          </w:tcPr>
          <w:p w14:paraId="058D80EA" w14:textId="77777777" w:rsidR="001E0905" w:rsidRPr="008711EA" w:rsidRDefault="001E0905" w:rsidP="00820D10">
            <w:pPr>
              <w:pStyle w:val="TF"/>
              <w:keepLines w:val="0"/>
              <w:widowControl w:val="0"/>
              <w:spacing w:after="0"/>
              <w:jc w:val="left"/>
              <w:rPr>
                <w:rFonts w:cs="Arial"/>
                <w:b w:val="0"/>
                <w:sz w:val="16"/>
                <w:szCs w:val="16"/>
                <w:lang w:eastAsia="ja-JP"/>
              </w:rPr>
            </w:pPr>
          </w:p>
        </w:tc>
        <w:tc>
          <w:tcPr>
            <w:tcW w:w="1080" w:type="dxa"/>
          </w:tcPr>
          <w:p w14:paraId="2097447C"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EACH</w:t>
            </w:r>
          </w:p>
        </w:tc>
        <w:tc>
          <w:tcPr>
            <w:tcW w:w="1080" w:type="dxa"/>
          </w:tcPr>
          <w:p w14:paraId="662B1AB7"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ignore</w:t>
            </w:r>
          </w:p>
        </w:tc>
      </w:tr>
      <w:tr w:rsidR="001E0905" w:rsidRPr="008711EA" w14:paraId="1E5015B3" w14:textId="77777777" w:rsidTr="001F24A0">
        <w:tc>
          <w:tcPr>
            <w:tcW w:w="2160" w:type="dxa"/>
          </w:tcPr>
          <w:p w14:paraId="68D67205" w14:textId="77777777" w:rsidR="001E0905" w:rsidRPr="008711EA" w:rsidRDefault="001E0905" w:rsidP="00820D10">
            <w:pPr>
              <w:pStyle w:val="TAL"/>
              <w:keepNext w:val="0"/>
              <w:keepLines w:val="0"/>
              <w:widowControl w:val="0"/>
              <w:ind w:left="283"/>
              <w:rPr>
                <w:rFonts w:cs="Arial"/>
                <w:lang w:eastAsia="ja-JP"/>
              </w:rPr>
            </w:pPr>
            <w:r w:rsidRPr="008711EA">
              <w:rPr>
                <w:rFonts w:cs="Arial"/>
                <w:lang w:eastAsia="ja-JP"/>
              </w:rPr>
              <w:t>&gt;&gt;E-RAB ID</w:t>
            </w:r>
          </w:p>
        </w:tc>
        <w:tc>
          <w:tcPr>
            <w:tcW w:w="1080" w:type="dxa"/>
          </w:tcPr>
          <w:p w14:paraId="05E11BF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27F96BCE" w14:textId="77777777" w:rsidR="001E0905" w:rsidRPr="008711EA" w:rsidRDefault="001E0905" w:rsidP="00820D10">
            <w:pPr>
              <w:pStyle w:val="TAL"/>
              <w:keepNext w:val="0"/>
              <w:keepLines w:val="0"/>
              <w:widowControl w:val="0"/>
              <w:rPr>
                <w:rFonts w:cs="Arial"/>
                <w:lang w:eastAsia="ja-JP"/>
              </w:rPr>
            </w:pPr>
          </w:p>
        </w:tc>
        <w:tc>
          <w:tcPr>
            <w:tcW w:w="1512" w:type="dxa"/>
          </w:tcPr>
          <w:p w14:paraId="26A9785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9.2.1.2</w:t>
            </w:r>
          </w:p>
        </w:tc>
        <w:tc>
          <w:tcPr>
            <w:tcW w:w="1728" w:type="dxa"/>
          </w:tcPr>
          <w:p w14:paraId="4E7B0F94"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62117668"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w:t>
            </w:r>
          </w:p>
        </w:tc>
        <w:tc>
          <w:tcPr>
            <w:tcW w:w="1080" w:type="dxa"/>
          </w:tcPr>
          <w:p w14:paraId="52F86539" w14:textId="77777777" w:rsidR="001E0905" w:rsidRPr="008711EA" w:rsidRDefault="001E0905" w:rsidP="00820D10">
            <w:pPr>
              <w:pStyle w:val="TAL"/>
              <w:keepNext w:val="0"/>
              <w:keepLines w:val="0"/>
              <w:widowControl w:val="0"/>
              <w:jc w:val="center"/>
              <w:rPr>
                <w:rFonts w:cs="Arial"/>
                <w:lang w:eastAsia="ja-JP"/>
              </w:rPr>
            </w:pPr>
          </w:p>
        </w:tc>
      </w:tr>
      <w:tr w:rsidR="001E0905" w:rsidRPr="008711EA" w14:paraId="2FBDD75C" w14:textId="77777777" w:rsidTr="001F24A0">
        <w:tc>
          <w:tcPr>
            <w:tcW w:w="2160" w:type="dxa"/>
          </w:tcPr>
          <w:p w14:paraId="015D2D47" w14:textId="77777777" w:rsidR="001E0905" w:rsidRPr="008711EA" w:rsidRDefault="001E0905" w:rsidP="00820D10">
            <w:pPr>
              <w:pStyle w:val="TAL"/>
              <w:keepNext w:val="0"/>
              <w:keepLines w:val="0"/>
              <w:widowControl w:val="0"/>
              <w:ind w:left="283"/>
              <w:rPr>
                <w:rFonts w:eastAsia="MS Mincho" w:cs="Arial"/>
                <w:lang w:eastAsia="ja-JP"/>
              </w:rPr>
            </w:pPr>
            <w:r w:rsidRPr="008711EA">
              <w:rPr>
                <w:rFonts w:cs="Arial"/>
                <w:lang w:eastAsia="ja-JP"/>
              </w:rPr>
              <w:t xml:space="preserve">&gt;&gt;DL Transport </w:t>
            </w:r>
            <w:r w:rsidRPr="008711EA">
              <w:rPr>
                <w:rFonts w:cs="Arial"/>
                <w:lang w:eastAsia="ja-JP"/>
              </w:rPr>
              <w:lastRenderedPageBreak/>
              <w:t>Layer Address</w:t>
            </w:r>
          </w:p>
        </w:tc>
        <w:tc>
          <w:tcPr>
            <w:tcW w:w="1080" w:type="dxa"/>
          </w:tcPr>
          <w:p w14:paraId="6E9EA79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lastRenderedPageBreak/>
              <w:t>O</w:t>
            </w:r>
          </w:p>
        </w:tc>
        <w:tc>
          <w:tcPr>
            <w:tcW w:w="1080" w:type="dxa"/>
          </w:tcPr>
          <w:p w14:paraId="578FA7BD" w14:textId="77777777" w:rsidR="001E0905" w:rsidRPr="008711EA" w:rsidRDefault="001E0905" w:rsidP="00820D10">
            <w:pPr>
              <w:pStyle w:val="TAL"/>
              <w:keepNext w:val="0"/>
              <w:keepLines w:val="0"/>
              <w:widowControl w:val="0"/>
              <w:rPr>
                <w:rFonts w:cs="Arial"/>
                <w:lang w:eastAsia="ja-JP"/>
              </w:rPr>
            </w:pPr>
          </w:p>
        </w:tc>
        <w:tc>
          <w:tcPr>
            <w:tcW w:w="1512" w:type="dxa"/>
          </w:tcPr>
          <w:p w14:paraId="3D22F446"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9.2.2.1</w:t>
            </w:r>
          </w:p>
        </w:tc>
        <w:tc>
          <w:tcPr>
            <w:tcW w:w="1728" w:type="dxa"/>
          </w:tcPr>
          <w:p w14:paraId="0101E984" w14:textId="77777777" w:rsidR="001E0905" w:rsidRPr="008711EA" w:rsidRDefault="001E0905" w:rsidP="00820D10">
            <w:pPr>
              <w:pStyle w:val="TAL"/>
              <w:keepNext w:val="0"/>
              <w:keepLines w:val="0"/>
              <w:widowControl w:val="0"/>
              <w:rPr>
                <w:rFonts w:cs="Arial"/>
                <w:kern w:val="28"/>
                <w:sz w:val="16"/>
                <w:szCs w:val="16"/>
                <w:lang w:eastAsia="ja-JP"/>
              </w:rPr>
            </w:pPr>
          </w:p>
        </w:tc>
        <w:tc>
          <w:tcPr>
            <w:tcW w:w="1080" w:type="dxa"/>
          </w:tcPr>
          <w:p w14:paraId="41681664"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w:t>
            </w:r>
          </w:p>
        </w:tc>
        <w:tc>
          <w:tcPr>
            <w:tcW w:w="1080" w:type="dxa"/>
          </w:tcPr>
          <w:p w14:paraId="512FBEF6" w14:textId="77777777" w:rsidR="001E0905" w:rsidRPr="008711EA" w:rsidRDefault="001E0905" w:rsidP="00820D10">
            <w:pPr>
              <w:pStyle w:val="TAL"/>
              <w:keepNext w:val="0"/>
              <w:keepLines w:val="0"/>
              <w:widowControl w:val="0"/>
              <w:jc w:val="center"/>
              <w:rPr>
                <w:rFonts w:cs="Arial"/>
                <w:lang w:eastAsia="ja-JP"/>
              </w:rPr>
            </w:pPr>
          </w:p>
        </w:tc>
      </w:tr>
      <w:tr w:rsidR="001E0905" w:rsidRPr="008711EA" w14:paraId="7F02E9C4" w14:textId="77777777" w:rsidTr="001F24A0">
        <w:tc>
          <w:tcPr>
            <w:tcW w:w="2160" w:type="dxa"/>
          </w:tcPr>
          <w:p w14:paraId="20FB9ECB" w14:textId="77777777" w:rsidR="001E0905" w:rsidRPr="008711EA" w:rsidRDefault="001E0905" w:rsidP="00820D10">
            <w:pPr>
              <w:pStyle w:val="TAL"/>
              <w:keepNext w:val="0"/>
              <w:keepLines w:val="0"/>
              <w:widowControl w:val="0"/>
              <w:ind w:left="283"/>
              <w:rPr>
                <w:rFonts w:cs="Arial"/>
                <w:lang w:eastAsia="ja-JP"/>
              </w:rPr>
            </w:pPr>
            <w:r w:rsidRPr="008711EA">
              <w:rPr>
                <w:rFonts w:cs="Arial"/>
                <w:lang w:eastAsia="ja-JP"/>
              </w:rPr>
              <w:t>&gt;&gt;DL GTP-TEID</w:t>
            </w:r>
          </w:p>
        </w:tc>
        <w:tc>
          <w:tcPr>
            <w:tcW w:w="1080" w:type="dxa"/>
          </w:tcPr>
          <w:p w14:paraId="7007985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6E6BAC66" w14:textId="77777777" w:rsidR="001E0905" w:rsidRPr="008711EA" w:rsidRDefault="001E0905" w:rsidP="00820D10">
            <w:pPr>
              <w:pStyle w:val="TAL"/>
              <w:keepNext w:val="0"/>
              <w:keepLines w:val="0"/>
              <w:widowControl w:val="0"/>
              <w:rPr>
                <w:rFonts w:cs="Arial"/>
                <w:lang w:eastAsia="ja-JP"/>
              </w:rPr>
            </w:pPr>
          </w:p>
        </w:tc>
        <w:tc>
          <w:tcPr>
            <w:tcW w:w="1512" w:type="dxa"/>
          </w:tcPr>
          <w:p w14:paraId="33C1B5D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9.2.2.2</w:t>
            </w:r>
          </w:p>
        </w:tc>
        <w:tc>
          <w:tcPr>
            <w:tcW w:w="1728" w:type="dxa"/>
          </w:tcPr>
          <w:p w14:paraId="2969215E"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To deliver forwarded DL PDCP SDUs.</w:t>
            </w:r>
          </w:p>
        </w:tc>
        <w:tc>
          <w:tcPr>
            <w:tcW w:w="1080" w:type="dxa"/>
          </w:tcPr>
          <w:p w14:paraId="4131D217"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w:t>
            </w:r>
          </w:p>
        </w:tc>
        <w:tc>
          <w:tcPr>
            <w:tcW w:w="1080" w:type="dxa"/>
          </w:tcPr>
          <w:p w14:paraId="2F558603" w14:textId="77777777" w:rsidR="001E0905" w:rsidRPr="008711EA" w:rsidRDefault="001E0905" w:rsidP="00820D10">
            <w:pPr>
              <w:pStyle w:val="TAL"/>
              <w:keepNext w:val="0"/>
              <w:keepLines w:val="0"/>
              <w:widowControl w:val="0"/>
              <w:jc w:val="center"/>
              <w:rPr>
                <w:rFonts w:cs="Arial"/>
                <w:lang w:eastAsia="ja-JP"/>
              </w:rPr>
            </w:pPr>
          </w:p>
        </w:tc>
      </w:tr>
      <w:tr w:rsidR="001E0905" w:rsidRPr="008711EA" w14:paraId="115C948F" w14:textId="77777777" w:rsidTr="001F24A0">
        <w:tc>
          <w:tcPr>
            <w:tcW w:w="2160" w:type="dxa"/>
          </w:tcPr>
          <w:p w14:paraId="2DCF0BC0" w14:textId="77777777" w:rsidR="001E0905" w:rsidRPr="008711EA" w:rsidRDefault="001E0905" w:rsidP="00820D10">
            <w:pPr>
              <w:pStyle w:val="TAL"/>
              <w:keepNext w:val="0"/>
              <w:keepLines w:val="0"/>
              <w:widowControl w:val="0"/>
              <w:ind w:left="283"/>
              <w:rPr>
                <w:rFonts w:cs="Arial"/>
                <w:lang w:eastAsia="ja-JP"/>
              </w:rPr>
            </w:pPr>
            <w:r w:rsidRPr="008711EA">
              <w:rPr>
                <w:rFonts w:cs="Arial"/>
                <w:lang w:eastAsia="ja-JP"/>
              </w:rPr>
              <w:t>&gt;&gt;UL Transport Layer Address</w:t>
            </w:r>
          </w:p>
        </w:tc>
        <w:tc>
          <w:tcPr>
            <w:tcW w:w="1080" w:type="dxa"/>
          </w:tcPr>
          <w:p w14:paraId="7B028ED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2C2F33B0" w14:textId="77777777" w:rsidR="001E0905" w:rsidRPr="008711EA" w:rsidRDefault="001E0905" w:rsidP="00820D10">
            <w:pPr>
              <w:pStyle w:val="TAL"/>
              <w:keepNext w:val="0"/>
              <w:keepLines w:val="0"/>
              <w:widowControl w:val="0"/>
              <w:rPr>
                <w:rFonts w:cs="Arial"/>
                <w:lang w:eastAsia="ja-JP"/>
              </w:rPr>
            </w:pPr>
          </w:p>
        </w:tc>
        <w:tc>
          <w:tcPr>
            <w:tcW w:w="1512" w:type="dxa"/>
          </w:tcPr>
          <w:p w14:paraId="29DEAF6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9.2.2.1</w:t>
            </w:r>
          </w:p>
        </w:tc>
        <w:tc>
          <w:tcPr>
            <w:tcW w:w="1728" w:type="dxa"/>
          </w:tcPr>
          <w:p w14:paraId="5EFB81F8" w14:textId="77777777" w:rsidR="001E0905" w:rsidRPr="008711EA" w:rsidRDefault="001E0905" w:rsidP="00820D10">
            <w:pPr>
              <w:pStyle w:val="TAL"/>
              <w:keepNext w:val="0"/>
              <w:keepLines w:val="0"/>
              <w:widowControl w:val="0"/>
              <w:rPr>
                <w:rFonts w:cs="Arial"/>
                <w:lang w:eastAsia="ja-JP"/>
              </w:rPr>
            </w:pPr>
          </w:p>
        </w:tc>
        <w:tc>
          <w:tcPr>
            <w:tcW w:w="1080" w:type="dxa"/>
          </w:tcPr>
          <w:p w14:paraId="71B5DD7C"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w:t>
            </w:r>
          </w:p>
        </w:tc>
        <w:tc>
          <w:tcPr>
            <w:tcW w:w="1080" w:type="dxa"/>
          </w:tcPr>
          <w:p w14:paraId="68FEC871" w14:textId="77777777" w:rsidR="001E0905" w:rsidRPr="008711EA" w:rsidRDefault="001E0905" w:rsidP="00820D10">
            <w:pPr>
              <w:pStyle w:val="TAL"/>
              <w:keepNext w:val="0"/>
              <w:keepLines w:val="0"/>
              <w:widowControl w:val="0"/>
              <w:jc w:val="center"/>
              <w:rPr>
                <w:rFonts w:cs="Arial"/>
                <w:lang w:eastAsia="ja-JP"/>
              </w:rPr>
            </w:pPr>
          </w:p>
        </w:tc>
      </w:tr>
      <w:tr w:rsidR="001E0905" w:rsidRPr="008711EA" w14:paraId="006D6B96" w14:textId="77777777" w:rsidTr="001F24A0">
        <w:tc>
          <w:tcPr>
            <w:tcW w:w="2160" w:type="dxa"/>
          </w:tcPr>
          <w:p w14:paraId="27BBEEF1" w14:textId="77777777" w:rsidR="001E0905" w:rsidRPr="008711EA" w:rsidRDefault="001E0905" w:rsidP="00820D10">
            <w:pPr>
              <w:pStyle w:val="TAL"/>
              <w:keepNext w:val="0"/>
              <w:keepLines w:val="0"/>
              <w:widowControl w:val="0"/>
              <w:ind w:left="283"/>
              <w:rPr>
                <w:rFonts w:cs="Arial"/>
                <w:lang w:eastAsia="ja-JP"/>
              </w:rPr>
            </w:pPr>
            <w:r w:rsidRPr="008711EA">
              <w:rPr>
                <w:rFonts w:cs="Arial"/>
                <w:lang w:eastAsia="ja-JP"/>
              </w:rPr>
              <w:t>&gt;&gt;UL GTP-TEID</w:t>
            </w:r>
          </w:p>
        </w:tc>
        <w:tc>
          <w:tcPr>
            <w:tcW w:w="1080" w:type="dxa"/>
          </w:tcPr>
          <w:p w14:paraId="6FCA67D8"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42FEB092" w14:textId="77777777" w:rsidR="001E0905" w:rsidRPr="008711EA" w:rsidRDefault="001E0905" w:rsidP="00820D10">
            <w:pPr>
              <w:pStyle w:val="TAL"/>
              <w:keepNext w:val="0"/>
              <w:keepLines w:val="0"/>
              <w:widowControl w:val="0"/>
              <w:rPr>
                <w:rFonts w:cs="Arial"/>
                <w:lang w:eastAsia="ja-JP"/>
              </w:rPr>
            </w:pPr>
          </w:p>
        </w:tc>
        <w:tc>
          <w:tcPr>
            <w:tcW w:w="1512" w:type="dxa"/>
          </w:tcPr>
          <w:p w14:paraId="3FC8A87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9.2.2.2</w:t>
            </w:r>
          </w:p>
        </w:tc>
        <w:tc>
          <w:tcPr>
            <w:tcW w:w="1728" w:type="dxa"/>
          </w:tcPr>
          <w:p w14:paraId="0FF44F8D"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To deliver forwarded UL PDCP SDUs.</w:t>
            </w:r>
          </w:p>
        </w:tc>
        <w:tc>
          <w:tcPr>
            <w:tcW w:w="1080" w:type="dxa"/>
          </w:tcPr>
          <w:p w14:paraId="2A9C980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w:t>
            </w:r>
          </w:p>
        </w:tc>
        <w:tc>
          <w:tcPr>
            <w:tcW w:w="1080" w:type="dxa"/>
          </w:tcPr>
          <w:p w14:paraId="54815381" w14:textId="77777777" w:rsidR="001E0905" w:rsidRPr="008711EA" w:rsidRDefault="001E0905" w:rsidP="00820D10">
            <w:pPr>
              <w:pStyle w:val="TAL"/>
              <w:keepNext w:val="0"/>
              <w:keepLines w:val="0"/>
              <w:widowControl w:val="0"/>
              <w:jc w:val="center"/>
              <w:rPr>
                <w:rFonts w:cs="Arial"/>
                <w:lang w:eastAsia="ja-JP"/>
              </w:rPr>
            </w:pPr>
          </w:p>
        </w:tc>
      </w:tr>
      <w:tr w:rsidR="001E0905" w:rsidRPr="008711EA" w14:paraId="7E16BC32" w14:textId="77777777" w:rsidTr="001F24A0">
        <w:tc>
          <w:tcPr>
            <w:tcW w:w="2160" w:type="dxa"/>
          </w:tcPr>
          <w:p w14:paraId="00C5064E" w14:textId="77777777" w:rsidR="001E0905" w:rsidRPr="008711EA" w:rsidRDefault="001E0905" w:rsidP="00820D10">
            <w:pPr>
              <w:pStyle w:val="TAL"/>
              <w:keepNext w:val="0"/>
              <w:keepLines w:val="0"/>
              <w:widowControl w:val="0"/>
              <w:rPr>
                <w:rFonts w:eastAsia="MS Mincho" w:cs="Arial"/>
                <w:lang w:eastAsia="ja-JP"/>
              </w:rPr>
            </w:pPr>
            <w:r w:rsidRPr="008711EA">
              <w:rPr>
                <w:rFonts w:cs="Arial"/>
                <w:lang w:eastAsia="ja-JP"/>
              </w:rPr>
              <w:t>E-RABs</w:t>
            </w:r>
            <w:r w:rsidRPr="008711EA">
              <w:rPr>
                <w:rFonts w:eastAsia="MS Mincho" w:cs="Arial"/>
                <w:lang w:eastAsia="ja-JP"/>
              </w:rPr>
              <w:t xml:space="preserve"> to Release List</w:t>
            </w:r>
          </w:p>
        </w:tc>
        <w:tc>
          <w:tcPr>
            <w:tcW w:w="1080" w:type="dxa"/>
          </w:tcPr>
          <w:p w14:paraId="218F8347"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19AC0ED3" w14:textId="77777777" w:rsidR="001E0905" w:rsidRPr="008711EA" w:rsidRDefault="001E0905" w:rsidP="00820D10">
            <w:pPr>
              <w:pStyle w:val="TAL"/>
              <w:keepNext w:val="0"/>
              <w:keepLines w:val="0"/>
              <w:widowControl w:val="0"/>
              <w:rPr>
                <w:rFonts w:cs="Arial"/>
                <w:sz w:val="16"/>
                <w:szCs w:val="16"/>
                <w:lang w:eastAsia="ja-JP"/>
              </w:rPr>
            </w:pPr>
          </w:p>
        </w:tc>
        <w:tc>
          <w:tcPr>
            <w:tcW w:w="1512" w:type="dxa"/>
          </w:tcPr>
          <w:p w14:paraId="78C17F8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 xml:space="preserve">E-RAB List </w:t>
            </w:r>
          </w:p>
          <w:p w14:paraId="3246D33F"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9.2.1.36</w:t>
            </w:r>
          </w:p>
        </w:tc>
        <w:tc>
          <w:tcPr>
            <w:tcW w:w="1728" w:type="dxa"/>
          </w:tcPr>
          <w:p w14:paraId="6222EEBA"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712D436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0801E4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22938F6C" w14:textId="77777777" w:rsidTr="001F24A0">
        <w:tc>
          <w:tcPr>
            <w:tcW w:w="2160" w:type="dxa"/>
          </w:tcPr>
          <w:p w14:paraId="493EB6BC" w14:textId="77777777" w:rsidR="001E0905" w:rsidRPr="008711EA" w:rsidRDefault="001E0905" w:rsidP="00820D10">
            <w:pPr>
              <w:pStyle w:val="TAL"/>
              <w:keepNext w:val="0"/>
              <w:keepLines w:val="0"/>
              <w:widowControl w:val="0"/>
              <w:rPr>
                <w:rFonts w:cs="Arial"/>
                <w:bCs/>
                <w:lang w:eastAsia="ja-JP"/>
              </w:rPr>
            </w:pPr>
            <w:r w:rsidRPr="008711EA">
              <w:rPr>
                <w:rFonts w:cs="Arial"/>
                <w:lang w:eastAsia="ja-JP"/>
              </w:rPr>
              <w:t>Target to Source Transparent Container</w:t>
            </w:r>
          </w:p>
        </w:tc>
        <w:tc>
          <w:tcPr>
            <w:tcW w:w="1080" w:type="dxa"/>
          </w:tcPr>
          <w:p w14:paraId="05F52BC8"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1080" w:type="dxa"/>
          </w:tcPr>
          <w:p w14:paraId="299D5732" w14:textId="77777777" w:rsidR="001E0905" w:rsidRPr="008711EA" w:rsidRDefault="001E0905" w:rsidP="00820D10">
            <w:pPr>
              <w:pStyle w:val="TAL"/>
              <w:keepNext w:val="0"/>
              <w:keepLines w:val="0"/>
              <w:widowControl w:val="0"/>
              <w:rPr>
                <w:rFonts w:cs="Arial"/>
                <w:lang w:eastAsia="ja-JP"/>
              </w:rPr>
            </w:pPr>
          </w:p>
        </w:tc>
        <w:tc>
          <w:tcPr>
            <w:tcW w:w="1512" w:type="dxa"/>
          </w:tcPr>
          <w:p w14:paraId="1426F43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9.2.1.57</w:t>
            </w:r>
          </w:p>
        </w:tc>
        <w:tc>
          <w:tcPr>
            <w:tcW w:w="1728" w:type="dxa"/>
          </w:tcPr>
          <w:p w14:paraId="35733CF8" w14:textId="77777777" w:rsidR="001E0905" w:rsidRPr="008711EA" w:rsidRDefault="001E0905" w:rsidP="00820D10">
            <w:pPr>
              <w:pStyle w:val="TAL"/>
              <w:keepNext w:val="0"/>
              <w:keepLines w:val="0"/>
              <w:widowControl w:val="0"/>
              <w:rPr>
                <w:rFonts w:cs="Arial"/>
                <w:sz w:val="16"/>
                <w:szCs w:val="16"/>
                <w:lang w:eastAsia="ja-JP"/>
              </w:rPr>
            </w:pPr>
          </w:p>
        </w:tc>
        <w:tc>
          <w:tcPr>
            <w:tcW w:w="1080" w:type="dxa"/>
          </w:tcPr>
          <w:p w14:paraId="20F6B3E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3360C5DD"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33226891" w14:textId="77777777" w:rsidTr="001F24A0">
        <w:tc>
          <w:tcPr>
            <w:tcW w:w="2160" w:type="dxa"/>
          </w:tcPr>
          <w:p w14:paraId="11F1D77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Target to Source Transparent Container Secondary</w:t>
            </w:r>
          </w:p>
        </w:tc>
        <w:tc>
          <w:tcPr>
            <w:tcW w:w="1080" w:type="dxa"/>
          </w:tcPr>
          <w:p w14:paraId="05E295D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609A3A41" w14:textId="77777777" w:rsidR="001E0905" w:rsidRPr="008711EA" w:rsidRDefault="001E0905" w:rsidP="00820D10">
            <w:pPr>
              <w:pStyle w:val="TAL"/>
              <w:keepNext w:val="0"/>
              <w:keepLines w:val="0"/>
              <w:widowControl w:val="0"/>
              <w:rPr>
                <w:rFonts w:cs="Arial"/>
                <w:lang w:eastAsia="ja-JP"/>
              </w:rPr>
            </w:pPr>
          </w:p>
        </w:tc>
        <w:tc>
          <w:tcPr>
            <w:tcW w:w="1512" w:type="dxa"/>
          </w:tcPr>
          <w:p w14:paraId="17B9CCD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Target to Source Transparent Container 9.2.1.57</w:t>
            </w:r>
          </w:p>
        </w:tc>
        <w:tc>
          <w:tcPr>
            <w:tcW w:w="1728" w:type="dxa"/>
          </w:tcPr>
          <w:p w14:paraId="4DF35BC5" w14:textId="77777777" w:rsidR="001E0905" w:rsidRPr="008711EA" w:rsidRDefault="001E0905" w:rsidP="00820D10">
            <w:pPr>
              <w:pStyle w:val="TAL"/>
              <w:keepNext w:val="0"/>
              <w:keepLines w:val="0"/>
              <w:widowControl w:val="0"/>
              <w:rPr>
                <w:rFonts w:cs="Arial"/>
                <w:lang w:eastAsia="ja-JP"/>
              </w:rPr>
            </w:pPr>
          </w:p>
        </w:tc>
        <w:tc>
          <w:tcPr>
            <w:tcW w:w="1080" w:type="dxa"/>
          </w:tcPr>
          <w:p w14:paraId="0C14795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08800A93"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76DA0E63" w14:textId="77777777" w:rsidTr="001F24A0">
        <w:tc>
          <w:tcPr>
            <w:tcW w:w="2160" w:type="dxa"/>
          </w:tcPr>
          <w:p w14:paraId="4A12613C"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Criticality Diagnostics</w:t>
            </w:r>
          </w:p>
        </w:tc>
        <w:tc>
          <w:tcPr>
            <w:tcW w:w="1080" w:type="dxa"/>
          </w:tcPr>
          <w:p w14:paraId="3E291D7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1080" w:type="dxa"/>
          </w:tcPr>
          <w:p w14:paraId="4A5CB3A0" w14:textId="77777777" w:rsidR="001E0905" w:rsidRPr="008711EA" w:rsidRDefault="001E0905" w:rsidP="00820D10">
            <w:pPr>
              <w:pStyle w:val="TAL"/>
              <w:keepNext w:val="0"/>
              <w:keepLines w:val="0"/>
              <w:widowControl w:val="0"/>
              <w:rPr>
                <w:rFonts w:cs="Arial"/>
                <w:lang w:eastAsia="ja-JP"/>
              </w:rPr>
            </w:pPr>
          </w:p>
        </w:tc>
        <w:tc>
          <w:tcPr>
            <w:tcW w:w="1512" w:type="dxa"/>
          </w:tcPr>
          <w:p w14:paraId="6163E6F3"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9.2.1.21</w:t>
            </w:r>
          </w:p>
        </w:tc>
        <w:tc>
          <w:tcPr>
            <w:tcW w:w="1728" w:type="dxa"/>
          </w:tcPr>
          <w:p w14:paraId="509FF2B6" w14:textId="77777777" w:rsidR="001E0905" w:rsidRPr="008711EA" w:rsidRDefault="001E0905" w:rsidP="00820D10">
            <w:pPr>
              <w:pStyle w:val="TAL"/>
              <w:keepNext w:val="0"/>
              <w:keepLines w:val="0"/>
              <w:widowControl w:val="0"/>
              <w:rPr>
                <w:rFonts w:cs="Arial"/>
                <w:lang w:eastAsia="ja-JP"/>
              </w:rPr>
            </w:pPr>
          </w:p>
        </w:tc>
        <w:tc>
          <w:tcPr>
            <w:tcW w:w="1080" w:type="dxa"/>
          </w:tcPr>
          <w:p w14:paraId="232F0251"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5D789ADE"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bl>
    <w:p w14:paraId="2666E0B4" w14:textId="77777777" w:rsidR="001E0905" w:rsidRPr="008711EA" w:rsidRDefault="001E0905" w:rsidP="001E0905">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1E0905" w:rsidRPr="008711EA" w14:paraId="0E135534" w14:textId="77777777" w:rsidTr="001F24A0">
        <w:tc>
          <w:tcPr>
            <w:tcW w:w="1970" w:type="pct"/>
          </w:tcPr>
          <w:p w14:paraId="53C7333B"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Condition</w:t>
            </w:r>
          </w:p>
        </w:tc>
        <w:tc>
          <w:tcPr>
            <w:tcW w:w="3030" w:type="pct"/>
          </w:tcPr>
          <w:p w14:paraId="1C05301C"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037FB6A1" w14:textId="77777777" w:rsidTr="001F24A0">
        <w:tc>
          <w:tcPr>
            <w:tcW w:w="1970" w:type="pct"/>
            <w:tcBorders>
              <w:top w:val="single" w:sz="4" w:space="0" w:color="auto"/>
              <w:left w:val="single" w:sz="4" w:space="0" w:color="auto"/>
              <w:bottom w:val="single" w:sz="4" w:space="0" w:color="auto"/>
              <w:right w:val="single" w:sz="4" w:space="0" w:color="auto"/>
            </w:tcBorders>
          </w:tcPr>
          <w:p w14:paraId="16B853C1" w14:textId="77777777" w:rsidR="001E0905" w:rsidRPr="008711EA" w:rsidRDefault="001E0905" w:rsidP="00820D10">
            <w:pPr>
              <w:pStyle w:val="TAL"/>
              <w:keepNext w:val="0"/>
              <w:keepLines w:val="0"/>
              <w:widowControl w:val="0"/>
              <w:rPr>
                <w:rFonts w:cs="Arial"/>
                <w:lang w:eastAsia="ja-JP"/>
              </w:rPr>
            </w:pPr>
            <w:bookmarkStart w:id="139" w:name="_Hlk166067151"/>
            <w:proofErr w:type="spellStart"/>
            <w:r w:rsidRPr="008711EA">
              <w:rPr>
                <w:rFonts w:cs="Arial"/>
                <w:lang w:eastAsia="ja-JP"/>
              </w:rPr>
              <w:t>iftoUTRANGERAN</w:t>
            </w:r>
            <w:proofErr w:type="spellEnd"/>
          </w:p>
        </w:tc>
        <w:tc>
          <w:tcPr>
            <w:tcW w:w="3030" w:type="pct"/>
            <w:tcBorders>
              <w:top w:val="single" w:sz="4" w:space="0" w:color="auto"/>
              <w:left w:val="single" w:sz="4" w:space="0" w:color="auto"/>
              <w:bottom w:val="single" w:sz="4" w:space="0" w:color="auto"/>
              <w:right w:val="single" w:sz="4" w:space="0" w:color="auto"/>
            </w:tcBorders>
          </w:tcPr>
          <w:p w14:paraId="3871DEDE" w14:textId="79A722D4" w:rsidR="001E0905" w:rsidRPr="008711EA" w:rsidRDefault="001E0905" w:rsidP="00820D10">
            <w:pPr>
              <w:pStyle w:val="TAL"/>
              <w:keepNext w:val="0"/>
              <w:keepLines w:val="0"/>
              <w:widowControl w:val="0"/>
              <w:rPr>
                <w:rFonts w:cs="Arial"/>
                <w:lang w:eastAsia="ja-JP"/>
              </w:rPr>
            </w:pPr>
            <w:r w:rsidRPr="008711EA">
              <w:rPr>
                <w:rFonts w:cs="Arial"/>
                <w:lang w:eastAsia="ja-JP"/>
              </w:rPr>
              <w:t>This IE shall be present if the Handover Type IE is set to the value “</w:t>
            </w:r>
            <w:proofErr w:type="spellStart"/>
            <w:r w:rsidRPr="008711EA">
              <w:rPr>
                <w:rFonts w:cs="Arial"/>
                <w:lang w:eastAsia="ja-JP"/>
              </w:rPr>
              <w:t>LTEtoUTRAN</w:t>
            </w:r>
            <w:proofErr w:type="spellEnd"/>
            <w:ins w:id="140" w:author="Nokia" w:date="2024-05-08T10:47:00Z">
              <w:r w:rsidR="00A142F0">
                <w:rPr>
                  <w:rFonts w:cs="Arial"/>
                  <w:lang w:eastAsia="ja-JP"/>
                </w:rPr>
                <w:t>”</w:t>
              </w:r>
            </w:ins>
            <w:del w:id="141" w:author="Nokia" w:date="2024-05-08T10:47:00Z">
              <w:r w:rsidRPr="008711EA" w:rsidDel="00A142F0">
                <w:rPr>
                  <w:rFonts w:cs="Arial"/>
                  <w:lang w:eastAsia="ja-JP"/>
                </w:rPr>
                <w:delText xml:space="preserve"> “</w:delText>
              </w:r>
            </w:del>
            <w:r w:rsidRPr="008711EA">
              <w:rPr>
                <w:rFonts w:cs="Arial"/>
                <w:lang w:eastAsia="ja-JP"/>
              </w:rPr>
              <w:t xml:space="preserve"> or “</w:t>
            </w:r>
            <w:proofErr w:type="spellStart"/>
            <w:r w:rsidRPr="008711EA">
              <w:rPr>
                <w:rFonts w:cs="Arial"/>
                <w:lang w:eastAsia="ja-JP"/>
              </w:rPr>
              <w:t>LTEtoGERAN</w:t>
            </w:r>
            <w:proofErr w:type="spellEnd"/>
            <w:r w:rsidRPr="008711EA">
              <w:rPr>
                <w:rFonts w:cs="Arial"/>
                <w:lang w:eastAsia="ja-JP"/>
              </w:rPr>
              <w:t>”.</w:t>
            </w:r>
          </w:p>
        </w:tc>
      </w:tr>
      <w:bookmarkEnd w:id="139"/>
    </w:tbl>
    <w:p w14:paraId="558DF902" w14:textId="77777777" w:rsidR="001E0905" w:rsidRPr="008711EA" w:rsidRDefault="001E0905" w:rsidP="001E0905">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1E0905" w:rsidRPr="008711EA" w14:paraId="1F96607D" w14:textId="77777777" w:rsidTr="001F24A0">
        <w:tc>
          <w:tcPr>
            <w:tcW w:w="1970" w:type="pct"/>
          </w:tcPr>
          <w:p w14:paraId="4296963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 bound</w:t>
            </w:r>
          </w:p>
        </w:tc>
        <w:tc>
          <w:tcPr>
            <w:tcW w:w="3030" w:type="pct"/>
          </w:tcPr>
          <w:p w14:paraId="260EC488"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1639E7E3" w14:textId="77777777" w:rsidTr="001F24A0">
        <w:tc>
          <w:tcPr>
            <w:tcW w:w="1970" w:type="pct"/>
          </w:tcPr>
          <w:p w14:paraId="67004F09" w14:textId="77777777" w:rsidR="001E0905" w:rsidRPr="008711EA" w:rsidRDefault="001E0905" w:rsidP="00820D10">
            <w:pPr>
              <w:pStyle w:val="TAL"/>
              <w:keepNext w:val="0"/>
              <w:keepLines w:val="0"/>
              <w:widowControl w:val="0"/>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3030" w:type="pct"/>
          </w:tcPr>
          <w:p w14:paraId="11E4EBE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Maximum no. of E-RABs for one UE. Value is 256.</w:t>
            </w:r>
          </w:p>
        </w:tc>
      </w:tr>
    </w:tbl>
    <w:p w14:paraId="4681BE70" w14:textId="77777777" w:rsidR="001E0905" w:rsidRPr="008711EA" w:rsidRDefault="001E0905" w:rsidP="001E0905">
      <w:pPr>
        <w:widowControl w:val="0"/>
      </w:pPr>
    </w:p>
    <w:p w14:paraId="7A73B9C2" w14:textId="77777777" w:rsidR="001E0905" w:rsidRPr="008711EA" w:rsidRDefault="001E0905" w:rsidP="001E0905">
      <w:pPr>
        <w:pStyle w:val="Heading4"/>
        <w:keepNext w:val="0"/>
        <w:keepLines w:val="0"/>
        <w:widowControl w:val="0"/>
      </w:pPr>
      <w:bookmarkStart w:id="142" w:name="_Toc20953636"/>
      <w:bookmarkStart w:id="143" w:name="_Toc29390813"/>
      <w:bookmarkStart w:id="144" w:name="_Toc36551550"/>
      <w:bookmarkStart w:id="145" w:name="_Toc45831766"/>
      <w:bookmarkStart w:id="146" w:name="_Toc51762719"/>
      <w:bookmarkStart w:id="147" w:name="_Toc64381771"/>
      <w:bookmarkStart w:id="148" w:name="_Toc73964289"/>
      <w:bookmarkStart w:id="149" w:name="_Toc88646898"/>
      <w:bookmarkStart w:id="150" w:name="_Toc97882847"/>
      <w:bookmarkStart w:id="151" w:name="_Toc98531422"/>
      <w:bookmarkStart w:id="152" w:name="_Toc105517494"/>
      <w:bookmarkStart w:id="153" w:name="_Toc106108385"/>
      <w:bookmarkStart w:id="154" w:name="_Toc113656970"/>
      <w:bookmarkStart w:id="155" w:name="_Toc114052189"/>
      <w:bookmarkStart w:id="156" w:name="_Toc162598963"/>
      <w:r w:rsidRPr="008711EA">
        <w:t>9.1.5.3</w:t>
      </w:r>
      <w:r w:rsidRPr="008711EA">
        <w:tab/>
        <w:t>HANDOVER PREPARATION FAILURE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44AA36F8" w14:textId="77777777" w:rsidR="001E0905" w:rsidRPr="008711EA" w:rsidRDefault="001E0905" w:rsidP="001E0905">
      <w:pPr>
        <w:widowControl w:val="0"/>
      </w:pPr>
      <w:r w:rsidRPr="008711EA">
        <w:t>This message is sent by the MME to inform the source eNB that the Handover Preparation has failed.</w:t>
      </w:r>
    </w:p>
    <w:p w14:paraId="510BACB9" w14:textId="77777777" w:rsidR="001E0905" w:rsidRPr="008711EA" w:rsidRDefault="001E0905" w:rsidP="001E0905">
      <w:pPr>
        <w:widowControl w:val="0"/>
      </w:pPr>
      <w:r w:rsidRPr="008711EA">
        <w:t xml:space="preserve">Direction: MME </w:t>
      </w:r>
      <w:r w:rsidRPr="008711EA">
        <w:sym w:font="Symbol" w:char="F0AE"/>
      </w:r>
      <w:r w:rsidRPr="008711EA">
        <w:t xml:space="preserve"> eNB.</w:t>
      </w:r>
    </w:p>
    <w:tbl>
      <w:tblP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1"/>
        <w:gridCol w:w="1081"/>
        <w:gridCol w:w="1512"/>
        <w:gridCol w:w="1728"/>
        <w:gridCol w:w="1081"/>
        <w:gridCol w:w="1077"/>
      </w:tblGrid>
      <w:tr w:rsidR="001E0905" w:rsidRPr="008711EA" w14:paraId="2855869F" w14:textId="77777777" w:rsidTr="009B6AFA">
        <w:tc>
          <w:tcPr>
            <w:tcW w:w="1111" w:type="pct"/>
          </w:tcPr>
          <w:p w14:paraId="47EE0CD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IE/Group Name</w:t>
            </w:r>
          </w:p>
        </w:tc>
        <w:tc>
          <w:tcPr>
            <w:tcW w:w="556" w:type="pct"/>
          </w:tcPr>
          <w:p w14:paraId="1270B4C9"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Presence</w:t>
            </w:r>
          </w:p>
        </w:tc>
        <w:tc>
          <w:tcPr>
            <w:tcW w:w="556" w:type="pct"/>
          </w:tcPr>
          <w:p w14:paraId="08D43A78"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w:t>
            </w:r>
          </w:p>
        </w:tc>
        <w:tc>
          <w:tcPr>
            <w:tcW w:w="778" w:type="pct"/>
          </w:tcPr>
          <w:p w14:paraId="50D3D0F4"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 type and reference</w:t>
            </w:r>
          </w:p>
        </w:tc>
        <w:tc>
          <w:tcPr>
            <w:tcW w:w="889" w:type="pct"/>
          </w:tcPr>
          <w:p w14:paraId="690405CB"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Semantics description</w:t>
            </w:r>
          </w:p>
        </w:tc>
        <w:tc>
          <w:tcPr>
            <w:tcW w:w="556" w:type="pct"/>
          </w:tcPr>
          <w:p w14:paraId="5A5F1ED3"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Criticality</w:t>
            </w:r>
          </w:p>
        </w:tc>
        <w:tc>
          <w:tcPr>
            <w:tcW w:w="556" w:type="pct"/>
          </w:tcPr>
          <w:p w14:paraId="0E2E7BF1"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Assigned Criticality</w:t>
            </w:r>
          </w:p>
        </w:tc>
      </w:tr>
      <w:tr w:rsidR="001E0905" w:rsidRPr="008711EA" w14:paraId="739A7204" w14:textId="77777777" w:rsidTr="009B6AFA">
        <w:tc>
          <w:tcPr>
            <w:tcW w:w="1111" w:type="pct"/>
          </w:tcPr>
          <w:p w14:paraId="741A52D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Message Type</w:t>
            </w:r>
          </w:p>
        </w:tc>
        <w:tc>
          <w:tcPr>
            <w:tcW w:w="556" w:type="pct"/>
          </w:tcPr>
          <w:p w14:paraId="30E8A3C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556" w:type="pct"/>
          </w:tcPr>
          <w:p w14:paraId="67DEC5A7" w14:textId="77777777" w:rsidR="001E0905" w:rsidRPr="008711EA" w:rsidRDefault="001E0905" w:rsidP="00820D10">
            <w:pPr>
              <w:pStyle w:val="TAL"/>
              <w:keepNext w:val="0"/>
              <w:keepLines w:val="0"/>
              <w:widowControl w:val="0"/>
              <w:rPr>
                <w:rFonts w:cs="Arial"/>
                <w:lang w:eastAsia="ja-JP"/>
              </w:rPr>
            </w:pPr>
          </w:p>
        </w:tc>
        <w:tc>
          <w:tcPr>
            <w:tcW w:w="778" w:type="pct"/>
          </w:tcPr>
          <w:p w14:paraId="68518DC1"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9.2.1.1</w:t>
            </w:r>
          </w:p>
        </w:tc>
        <w:tc>
          <w:tcPr>
            <w:tcW w:w="889" w:type="pct"/>
          </w:tcPr>
          <w:p w14:paraId="1BB80925" w14:textId="77777777" w:rsidR="001E0905" w:rsidRPr="008711EA" w:rsidRDefault="001E0905" w:rsidP="00820D10">
            <w:pPr>
              <w:pStyle w:val="TAL"/>
              <w:keepNext w:val="0"/>
              <w:keepLines w:val="0"/>
              <w:widowControl w:val="0"/>
              <w:rPr>
                <w:rFonts w:cs="Arial"/>
                <w:lang w:eastAsia="ja-JP"/>
              </w:rPr>
            </w:pPr>
          </w:p>
        </w:tc>
        <w:tc>
          <w:tcPr>
            <w:tcW w:w="556" w:type="pct"/>
          </w:tcPr>
          <w:p w14:paraId="7E4396B8"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556" w:type="pct"/>
          </w:tcPr>
          <w:p w14:paraId="01FA1F96"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29C3B115" w14:textId="77777777" w:rsidTr="009B6AFA">
        <w:tc>
          <w:tcPr>
            <w:tcW w:w="1111" w:type="pct"/>
          </w:tcPr>
          <w:p w14:paraId="0714E9F6"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556" w:type="pct"/>
          </w:tcPr>
          <w:p w14:paraId="48603924"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556" w:type="pct"/>
          </w:tcPr>
          <w:p w14:paraId="2E7CEB74" w14:textId="77777777" w:rsidR="001E0905" w:rsidRPr="008711EA" w:rsidRDefault="001E0905" w:rsidP="00820D10">
            <w:pPr>
              <w:pStyle w:val="TAL"/>
              <w:keepNext w:val="0"/>
              <w:keepLines w:val="0"/>
              <w:widowControl w:val="0"/>
              <w:rPr>
                <w:rFonts w:cs="Arial"/>
                <w:lang w:eastAsia="ja-JP"/>
              </w:rPr>
            </w:pPr>
          </w:p>
        </w:tc>
        <w:tc>
          <w:tcPr>
            <w:tcW w:w="778" w:type="pct"/>
          </w:tcPr>
          <w:p w14:paraId="09617EA9"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9.2.3.3</w:t>
            </w:r>
          </w:p>
        </w:tc>
        <w:tc>
          <w:tcPr>
            <w:tcW w:w="889" w:type="pct"/>
          </w:tcPr>
          <w:p w14:paraId="7C44D1BD" w14:textId="77777777" w:rsidR="001E0905" w:rsidRPr="008711EA" w:rsidRDefault="001E0905" w:rsidP="00820D10">
            <w:pPr>
              <w:pStyle w:val="TAL"/>
              <w:keepNext w:val="0"/>
              <w:keepLines w:val="0"/>
              <w:widowControl w:val="0"/>
              <w:rPr>
                <w:rFonts w:cs="Arial"/>
                <w:lang w:eastAsia="ja-JP"/>
              </w:rPr>
            </w:pPr>
          </w:p>
        </w:tc>
        <w:tc>
          <w:tcPr>
            <w:tcW w:w="556" w:type="pct"/>
          </w:tcPr>
          <w:p w14:paraId="772F3046"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556" w:type="pct"/>
          </w:tcPr>
          <w:p w14:paraId="685BEDEE"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zh-CN"/>
              </w:rPr>
              <w:t>ignore</w:t>
            </w:r>
          </w:p>
        </w:tc>
      </w:tr>
      <w:tr w:rsidR="001E0905" w:rsidRPr="008711EA" w14:paraId="615BA47A" w14:textId="77777777" w:rsidTr="009B6AFA">
        <w:tc>
          <w:tcPr>
            <w:tcW w:w="1111" w:type="pct"/>
          </w:tcPr>
          <w:p w14:paraId="536D4280"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eNB</w:t>
            </w:r>
            <w:r w:rsidRPr="008711EA">
              <w:rPr>
                <w:rFonts w:cs="Arial"/>
                <w:bCs/>
                <w:lang w:eastAsia="ja-JP"/>
              </w:rPr>
              <w:t xml:space="preserve"> UE S1AP ID</w:t>
            </w:r>
          </w:p>
        </w:tc>
        <w:tc>
          <w:tcPr>
            <w:tcW w:w="556" w:type="pct"/>
          </w:tcPr>
          <w:p w14:paraId="219D1A78"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556" w:type="pct"/>
          </w:tcPr>
          <w:p w14:paraId="230D2BA3" w14:textId="77777777" w:rsidR="001E0905" w:rsidRPr="008711EA" w:rsidRDefault="001E0905" w:rsidP="00820D10">
            <w:pPr>
              <w:pStyle w:val="TAL"/>
              <w:keepNext w:val="0"/>
              <w:keepLines w:val="0"/>
              <w:widowControl w:val="0"/>
              <w:rPr>
                <w:rFonts w:cs="Arial"/>
                <w:lang w:eastAsia="ja-JP"/>
              </w:rPr>
            </w:pPr>
          </w:p>
        </w:tc>
        <w:tc>
          <w:tcPr>
            <w:tcW w:w="778" w:type="pct"/>
          </w:tcPr>
          <w:p w14:paraId="4B4FCEF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9.2.3.4</w:t>
            </w:r>
          </w:p>
        </w:tc>
        <w:tc>
          <w:tcPr>
            <w:tcW w:w="889" w:type="pct"/>
          </w:tcPr>
          <w:p w14:paraId="4FC42097" w14:textId="77777777" w:rsidR="001E0905" w:rsidRPr="008711EA" w:rsidRDefault="001E0905" w:rsidP="00820D10">
            <w:pPr>
              <w:pStyle w:val="TAL"/>
              <w:keepNext w:val="0"/>
              <w:keepLines w:val="0"/>
              <w:widowControl w:val="0"/>
              <w:rPr>
                <w:rFonts w:cs="Arial"/>
                <w:sz w:val="16"/>
                <w:szCs w:val="16"/>
                <w:lang w:eastAsia="ja-JP"/>
              </w:rPr>
            </w:pPr>
          </w:p>
        </w:tc>
        <w:tc>
          <w:tcPr>
            <w:tcW w:w="556" w:type="pct"/>
          </w:tcPr>
          <w:p w14:paraId="32231D8B"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556" w:type="pct"/>
          </w:tcPr>
          <w:p w14:paraId="08312B6D"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zh-CN"/>
              </w:rPr>
              <w:t>ignore</w:t>
            </w:r>
          </w:p>
        </w:tc>
      </w:tr>
      <w:tr w:rsidR="001E0905" w:rsidRPr="008711EA" w14:paraId="28AF6A14" w14:textId="77777777" w:rsidTr="009B6AFA">
        <w:tc>
          <w:tcPr>
            <w:tcW w:w="1111" w:type="pct"/>
          </w:tcPr>
          <w:p w14:paraId="13C1B8C9"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Cause</w:t>
            </w:r>
          </w:p>
        </w:tc>
        <w:tc>
          <w:tcPr>
            <w:tcW w:w="556" w:type="pct"/>
          </w:tcPr>
          <w:p w14:paraId="09DAB00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w:t>
            </w:r>
          </w:p>
        </w:tc>
        <w:tc>
          <w:tcPr>
            <w:tcW w:w="556" w:type="pct"/>
          </w:tcPr>
          <w:p w14:paraId="25A0523E" w14:textId="77777777" w:rsidR="001E0905" w:rsidRPr="008711EA" w:rsidRDefault="001E0905" w:rsidP="00820D10">
            <w:pPr>
              <w:pStyle w:val="TAL"/>
              <w:keepNext w:val="0"/>
              <w:keepLines w:val="0"/>
              <w:widowControl w:val="0"/>
              <w:rPr>
                <w:rFonts w:cs="Arial"/>
                <w:lang w:eastAsia="ja-JP"/>
              </w:rPr>
            </w:pPr>
          </w:p>
        </w:tc>
        <w:tc>
          <w:tcPr>
            <w:tcW w:w="778" w:type="pct"/>
          </w:tcPr>
          <w:p w14:paraId="127FC98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9.2.1.3</w:t>
            </w:r>
          </w:p>
        </w:tc>
        <w:tc>
          <w:tcPr>
            <w:tcW w:w="889" w:type="pct"/>
          </w:tcPr>
          <w:p w14:paraId="4B61F716" w14:textId="77777777" w:rsidR="001E0905" w:rsidRPr="008711EA" w:rsidRDefault="001E0905" w:rsidP="00820D10">
            <w:pPr>
              <w:pStyle w:val="TAL"/>
              <w:keepNext w:val="0"/>
              <w:keepLines w:val="0"/>
              <w:widowControl w:val="0"/>
              <w:rPr>
                <w:rFonts w:cs="Arial"/>
                <w:sz w:val="16"/>
                <w:szCs w:val="16"/>
                <w:lang w:eastAsia="ja-JP"/>
              </w:rPr>
            </w:pPr>
          </w:p>
        </w:tc>
        <w:tc>
          <w:tcPr>
            <w:tcW w:w="556" w:type="pct"/>
          </w:tcPr>
          <w:p w14:paraId="0850DAB1"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556" w:type="pct"/>
          </w:tcPr>
          <w:p w14:paraId="20E267A8"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06A5719B" w14:textId="77777777" w:rsidTr="009B6AFA">
        <w:tc>
          <w:tcPr>
            <w:tcW w:w="1111" w:type="pct"/>
          </w:tcPr>
          <w:p w14:paraId="6C85572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Criticality Diagnostics</w:t>
            </w:r>
          </w:p>
        </w:tc>
        <w:tc>
          <w:tcPr>
            <w:tcW w:w="556" w:type="pct"/>
          </w:tcPr>
          <w:p w14:paraId="526C9355"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O</w:t>
            </w:r>
          </w:p>
        </w:tc>
        <w:tc>
          <w:tcPr>
            <w:tcW w:w="556" w:type="pct"/>
          </w:tcPr>
          <w:p w14:paraId="2A5D17F2" w14:textId="77777777" w:rsidR="001E0905" w:rsidRPr="008711EA" w:rsidRDefault="001E0905" w:rsidP="00820D10">
            <w:pPr>
              <w:pStyle w:val="TAL"/>
              <w:keepNext w:val="0"/>
              <w:keepLines w:val="0"/>
              <w:widowControl w:val="0"/>
              <w:rPr>
                <w:rFonts w:cs="Arial"/>
                <w:lang w:eastAsia="ja-JP"/>
              </w:rPr>
            </w:pPr>
          </w:p>
        </w:tc>
        <w:tc>
          <w:tcPr>
            <w:tcW w:w="778" w:type="pct"/>
          </w:tcPr>
          <w:p w14:paraId="506C6040"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9.2.1.21</w:t>
            </w:r>
          </w:p>
        </w:tc>
        <w:tc>
          <w:tcPr>
            <w:tcW w:w="889" w:type="pct"/>
          </w:tcPr>
          <w:p w14:paraId="68B56013" w14:textId="77777777" w:rsidR="001E0905" w:rsidRPr="008711EA" w:rsidRDefault="001E0905" w:rsidP="00820D10">
            <w:pPr>
              <w:pStyle w:val="TAL"/>
              <w:keepNext w:val="0"/>
              <w:keepLines w:val="0"/>
              <w:widowControl w:val="0"/>
              <w:rPr>
                <w:rFonts w:cs="Arial"/>
                <w:sz w:val="16"/>
                <w:szCs w:val="16"/>
                <w:lang w:eastAsia="ja-JP"/>
              </w:rPr>
            </w:pPr>
          </w:p>
        </w:tc>
        <w:tc>
          <w:tcPr>
            <w:tcW w:w="556" w:type="pct"/>
          </w:tcPr>
          <w:p w14:paraId="1133972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556" w:type="pct"/>
          </w:tcPr>
          <w:p w14:paraId="033AED1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bl>
    <w:p w14:paraId="14040548" w14:textId="77777777" w:rsidR="001E0905" w:rsidRPr="008711EA" w:rsidRDefault="001E0905" w:rsidP="001E0905">
      <w:pPr>
        <w:widowControl w:val="0"/>
      </w:pPr>
    </w:p>
    <w:p w14:paraId="794B4794" w14:textId="77777777" w:rsidR="001E0905" w:rsidRPr="008711EA" w:rsidRDefault="001E0905" w:rsidP="001E0905">
      <w:pPr>
        <w:pStyle w:val="Heading4"/>
        <w:keepNext w:val="0"/>
        <w:keepLines w:val="0"/>
        <w:widowControl w:val="0"/>
      </w:pPr>
      <w:bookmarkStart w:id="157" w:name="_Toc20953637"/>
      <w:bookmarkStart w:id="158" w:name="_Toc29390814"/>
      <w:bookmarkStart w:id="159" w:name="_Toc36551551"/>
      <w:bookmarkStart w:id="160" w:name="_Toc45831767"/>
      <w:bookmarkStart w:id="161" w:name="_Toc51762720"/>
      <w:bookmarkStart w:id="162" w:name="_Toc64381772"/>
      <w:bookmarkStart w:id="163" w:name="_Toc73964290"/>
      <w:bookmarkStart w:id="164" w:name="_Toc88646899"/>
      <w:bookmarkStart w:id="165" w:name="_Toc97882848"/>
      <w:bookmarkStart w:id="166" w:name="_Toc98531423"/>
      <w:bookmarkStart w:id="167" w:name="_Toc105517495"/>
      <w:bookmarkStart w:id="168" w:name="_Toc106108386"/>
      <w:bookmarkStart w:id="169" w:name="_Toc113656971"/>
      <w:bookmarkStart w:id="170" w:name="_Toc114052190"/>
      <w:bookmarkStart w:id="171" w:name="_Toc162598964"/>
      <w:r w:rsidRPr="008711EA">
        <w:t>9.1.5.4</w:t>
      </w:r>
      <w:r w:rsidRPr="008711EA">
        <w:tab/>
        <w:t>HANDOVER REQUEST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p>
    <w:p w14:paraId="5805DEB4" w14:textId="77777777" w:rsidR="001E0905" w:rsidRPr="008711EA" w:rsidRDefault="001E0905" w:rsidP="001E0905">
      <w:pPr>
        <w:widowControl w:val="0"/>
      </w:pPr>
      <w:r w:rsidRPr="008711EA">
        <w:t>This message is sent by the MME to the target eNB to request the preparation of resources.</w:t>
      </w:r>
    </w:p>
    <w:p w14:paraId="743D9134" w14:textId="77777777" w:rsidR="001E0905" w:rsidRPr="008711EA" w:rsidRDefault="001E0905" w:rsidP="001E0905">
      <w:pPr>
        <w:widowControl w:val="0"/>
      </w:pPr>
      <w:r w:rsidRPr="008711EA">
        <w:t xml:space="preserve">Direction: MME </w:t>
      </w:r>
      <w:r w:rsidRPr="008711EA">
        <w:sym w:font="Symbol" w:char="F0AE"/>
      </w:r>
      <w:r w:rsidRPr="008711EA">
        <w:t xml:space="preserve"> eNB.</w:t>
      </w:r>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0905" w:rsidRPr="008711EA" w14:paraId="6E22B45C" w14:textId="77777777" w:rsidTr="001F24A0">
        <w:trPr>
          <w:tblHeader/>
        </w:trPr>
        <w:tc>
          <w:tcPr>
            <w:tcW w:w="2160" w:type="dxa"/>
          </w:tcPr>
          <w:p w14:paraId="78F874B8"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IE/Group Name</w:t>
            </w:r>
          </w:p>
        </w:tc>
        <w:tc>
          <w:tcPr>
            <w:tcW w:w="1080" w:type="dxa"/>
          </w:tcPr>
          <w:p w14:paraId="6EA2A85C"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Presence</w:t>
            </w:r>
          </w:p>
        </w:tc>
        <w:tc>
          <w:tcPr>
            <w:tcW w:w="1080" w:type="dxa"/>
          </w:tcPr>
          <w:p w14:paraId="7121B274"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w:t>
            </w:r>
          </w:p>
        </w:tc>
        <w:tc>
          <w:tcPr>
            <w:tcW w:w="1512" w:type="dxa"/>
          </w:tcPr>
          <w:p w14:paraId="34C7EEAC"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IE type and reference</w:t>
            </w:r>
          </w:p>
        </w:tc>
        <w:tc>
          <w:tcPr>
            <w:tcW w:w="1728" w:type="dxa"/>
          </w:tcPr>
          <w:p w14:paraId="751C10ED"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Semantics description</w:t>
            </w:r>
          </w:p>
        </w:tc>
        <w:tc>
          <w:tcPr>
            <w:tcW w:w="1080" w:type="dxa"/>
          </w:tcPr>
          <w:p w14:paraId="50C24923"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Criticality</w:t>
            </w:r>
          </w:p>
        </w:tc>
        <w:tc>
          <w:tcPr>
            <w:tcW w:w="1080" w:type="dxa"/>
          </w:tcPr>
          <w:p w14:paraId="487C9310" w14:textId="77777777" w:rsidR="001E0905" w:rsidRPr="008711EA" w:rsidRDefault="001E0905" w:rsidP="00820D10">
            <w:pPr>
              <w:pStyle w:val="TAH"/>
              <w:keepNext w:val="0"/>
              <w:keepLines w:val="0"/>
              <w:widowControl w:val="0"/>
              <w:rPr>
                <w:rFonts w:cs="Arial"/>
                <w:b w:val="0"/>
                <w:lang w:eastAsia="ja-JP"/>
              </w:rPr>
            </w:pPr>
            <w:r w:rsidRPr="008711EA">
              <w:rPr>
                <w:rFonts w:cs="Arial"/>
                <w:lang w:eastAsia="ja-JP"/>
              </w:rPr>
              <w:t>Assigned Criticality</w:t>
            </w:r>
          </w:p>
        </w:tc>
      </w:tr>
      <w:tr w:rsidR="001E0905" w:rsidRPr="008711EA" w14:paraId="598B5464" w14:textId="77777777" w:rsidTr="001F24A0">
        <w:tc>
          <w:tcPr>
            <w:tcW w:w="2160" w:type="dxa"/>
          </w:tcPr>
          <w:p w14:paraId="446E2EAC"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Message Type</w:t>
            </w:r>
          </w:p>
        </w:tc>
        <w:tc>
          <w:tcPr>
            <w:tcW w:w="1080" w:type="dxa"/>
          </w:tcPr>
          <w:p w14:paraId="5201630F"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1A4229D7" w14:textId="77777777" w:rsidR="001E0905" w:rsidRPr="008711EA" w:rsidRDefault="001E0905" w:rsidP="00820D10">
            <w:pPr>
              <w:pStyle w:val="TAL"/>
              <w:keepNext w:val="0"/>
              <w:keepLines w:val="0"/>
              <w:widowControl w:val="0"/>
              <w:rPr>
                <w:lang w:eastAsia="ja-JP"/>
              </w:rPr>
            </w:pPr>
          </w:p>
        </w:tc>
        <w:tc>
          <w:tcPr>
            <w:tcW w:w="1512" w:type="dxa"/>
          </w:tcPr>
          <w:p w14:paraId="774BEC74" w14:textId="77777777" w:rsidR="001E0905" w:rsidRPr="008711EA" w:rsidRDefault="001E0905" w:rsidP="00820D10">
            <w:pPr>
              <w:pStyle w:val="TAL"/>
              <w:keepNext w:val="0"/>
              <w:keepLines w:val="0"/>
              <w:widowControl w:val="0"/>
              <w:rPr>
                <w:lang w:eastAsia="ja-JP"/>
              </w:rPr>
            </w:pPr>
            <w:r w:rsidRPr="008711EA">
              <w:rPr>
                <w:lang w:eastAsia="ja-JP"/>
              </w:rPr>
              <w:t>9.2.1.1</w:t>
            </w:r>
          </w:p>
        </w:tc>
        <w:tc>
          <w:tcPr>
            <w:tcW w:w="1728" w:type="dxa"/>
          </w:tcPr>
          <w:p w14:paraId="36BB05B1" w14:textId="77777777" w:rsidR="001E0905" w:rsidRPr="008711EA" w:rsidRDefault="001E0905" w:rsidP="00820D10">
            <w:pPr>
              <w:pStyle w:val="TAL"/>
              <w:keepNext w:val="0"/>
              <w:keepLines w:val="0"/>
              <w:widowControl w:val="0"/>
              <w:rPr>
                <w:lang w:eastAsia="ja-JP"/>
              </w:rPr>
            </w:pPr>
          </w:p>
        </w:tc>
        <w:tc>
          <w:tcPr>
            <w:tcW w:w="1080" w:type="dxa"/>
          </w:tcPr>
          <w:p w14:paraId="3FD63257"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175601AF"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45F9DD70" w14:textId="77777777" w:rsidTr="001F24A0">
        <w:tc>
          <w:tcPr>
            <w:tcW w:w="2160" w:type="dxa"/>
          </w:tcPr>
          <w:p w14:paraId="5131548C" w14:textId="77777777" w:rsidR="001E0905" w:rsidRPr="008711EA" w:rsidRDefault="001E0905" w:rsidP="00820D10">
            <w:pPr>
              <w:pStyle w:val="TAL"/>
              <w:keepNext w:val="0"/>
              <w:keepLines w:val="0"/>
              <w:widowControl w:val="0"/>
              <w:rPr>
                <w:rFonts w:cs="Arial"/>
                <w:lang w:eastAsia="ja-JP"/>
              </w:rPr>
            </w:pPr>
            <w:r w:rsidRPr="008711EA">
              <w:rPr>
                <w:rFonts w:eastAsia="Batang" w:cs="Arial"/>
                <w:bCs/>
                <w:lang w:eastAsia="ja-JP"/>
              </w:rPr>
              <w:t>MME</w:t>
            </w:r>
            <w:r w:rsidRPr="008711EA">
              <w:rPr>
                <w:rFonts w:cs="Arial"/>
                <w:bCs/>
                <w:lang w:eastAsia="ja-JP"/>
              </w:rPr>
              <w:t xml:space="preserve"> UE S1AP ID</w:t>
            </w:r>
          </w:p>
        </w:tc>
        <w:tc>
          <w:tcPr>
            <w:tcW w:w="1080" w:type="dxa"/>
          </w:tcPr>
          <w:p w14:paraId="6C855EFD"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539A11D6" w14:textId="77777777" w:rsidR="001E0905" w:rsidRPr="008711EA" w:rsidRDefault="001E0905" w:rsidP="00820D10">
            <w:pPr>
              <w:pStyle w:val="TAL"/>
              <w:keepNext w:val="0"/>
              <w:keepLines w:val="0"/>
              <w:widowControl w:val="0"/>
              <w:rPr>
                <w:lang w:eastAsia="ja-JP"/>
              </w:rPr>
            </w:pPr>
          </w:p>
        </w:tc>
        <w:tc>
          <w:tcPr>
            <w:tcW w:w="1512" w:type="dxa"/>
          </w:tcPr>
          <w:p w14:paraId="58AB1762" w14:textId="77777777" w:rsidR="001E0905" w:rsidRPr="008711EA" w:rsidRDefault="001E0905" w:rsidP="00820D10">
            <w:pPr>
              <w:pStyle w:val="TAL"/>
              <w:keepNext w:val="0"/>
              <w:keepLines w:val="0"/>
              <w:widowControl w:val="0"/>
              <w:rPr>
                <w:lang w:eastAsia="ja-JP"/>
              </w:rPr>
            </w:pPr>
            <w:r w:rsidRPr="008711EA">
              <w:rPr>
                <w:lang w:eastAsia="ja-JP"/>
              </w:rPr>
              <w:t>9.2.3.3</w:t>
            </w:r>
          </w:p>
        </w:tc>
        <w:tc>
          <w:tcPr>
            <w:tcW w:w="1728" w:type="dxa"/>
          </w:tcPr>
          <w:p w14:paraId="36ACDFDF" w14:textId="77777777" w:rsidR="001E0905" w:rsidRPr="008711EA" w:rsidRDefault="001E0905" w:rsidP="00820D10">
            <w:pPr>
              <w:pStyle w:val="TAL"/>
              <w:keepNext w:val="0"/>
              <w:keepLines w:val="0"/>
              <w:widowControl w:val="0"/>
              <w:rPr>
                <w:lang w:eastAsia="ja-JP"/>
              </w:rPr>
            </w:pPr>
          </w:p>
        </w:tc>
        <w:tc>
          <w:tcPr>
            <w:tcW w:w="1080" w:type="dxa"/>
          </w:tcPr>
          <w:p w14:paraId="21153C9D"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46C31B44"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28EE6A34" w14:textId="77777777" w:rsidTr="001F24A0">
        <w:tc>
          <w:tcPr>
            <w:tcW w:w="2160" w:type="dxa"/>
          </w:tcPr>
          <w:p w14:paraId="1DB0F47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Handover Type</w:t>
            </w:r>
          </w:p>
        </w:tc>
        <w:tc>
          <w:tcPr>
            <w:tcW w:w="1080" w:type="dxa"/>
          </w:tcPr>
          <w:p w14:paraId="289E7C54"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63145DDB" w14:textId="77777777" w:rsidR="001E0905" w:rsidRPr="008711EA" w:rsidRDefault="001E0905" w:rsidP="00820D10">
            <w:pPr>
              <w:pStyle w:val="TAL"/>
              <w:keepNext w:val="0"/>
              <w:keepLines w:val="0"/>
              <w:widowControl w:val="0"/>
              <w:rPr>
                <w:bCs/>
                <w:lang w:eastAsia="ja-JP"/>
              </w:rPr>
            </w:pPr>
          </w:p>
        </w:tc>
        <w:tc>
          <w:tcPr>
            <w:tcW w:w="1512" w:type="dxa"/>
          </w:tcPr>
          <w:p w14:paraId="1F61955E" w14:textId="77777777" w:rsidR="001E0905" w:rsidRPr="008711EA" w:rsidRDefault="001E0905" w:rsidP="00820D10">
            <w:pPr>
              <w:pStyle w:val="TAL"/>
              <w:keepNext w:val="0"/>
              <w:keepLines w:val="0"/>
              <w:widowControl w:val="0"/>
              <w:rPr>
                <w:lang w:eastAsia="ja-JP"/>
              </w:rPr>
            </w:pPr>
            <w:r w:rsidRPr="008711EA">
              <w:rPr>
                <w:lang w:eastAsia="ja-JP"/>
              </w:rPr>
              <w:t>9.2.1.13</w:t>
            </w:r>
          </w:p>
        </w:tc>
        <w:tc>
          <w:tcPr>
            <w:tcW w:w="1728" w:type="dxa"/>
          </w:tcPr>
          <w:p w14:paraId="7DAC05D2" w14:textId="77777777" w:rsidR="001E0905" w:rsidRPr="008711EA" w:rsidRDefault="001E0905" w:rsidP="00820D10">
            <w:pPr>
              <w:pStyle w:val="TAL"/>
              <w:keepNext w:val="0"/>
              <w:keepLines w:val="0"/>
              <w:widowControl w:val="0"/>
              <w:rPr>
                <w:lang w:eastAsia="ja-JP"/>
              </w:rPr>
            </w:pPr>
          </w:p>
        </w:tc>
        <w:tc>
          <w:tcPr>
            <w:tcW w:w="1080" w:type="dxa"/>
          </w:tcPr>
          <w:p w14:paraId="4B683ED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9400AE2"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626236EF" w14:textId="77777777" w:rsidTr="001F24A0">
        <w:tc>
          <w:tcPr>
            <w:tcW w:w="2160" w:type="dxa"/>
          </w:tcPr>
          <w:p w14:paraId="5D6D0828" w14:textId="77777777" w:rsidR="001E0905" w:rsidRPr="008711EA" w:rsidRDefault="001E0905" w:rsidP="00820D10">
            <w:pPr>
              <w:pStyle w:val="TAL"/>
              <w:keepNext w:val="0"/>
              <w:keepLines w:val="0"/>
              <w:widowControl w:val="0"/>
              <w:rPr>
                <w:rFonts w:cs="Arial"/>
                <w:bCs/>
                <w:lang w:eastAsia="ja-JP"/>
              </w:rPr>
            </w:pPr>
            <w:r w:rsidRPr="008711EA">
              <w:rPr>
                <w:rFonts w:cs="Arial"/>
                <w:bCs/>
                <w:lang w:eastAsia="ja-JP"/>
              </w:rPr>
              <w:t>Cause</w:t>
            </w:r>
          </w:p>
        </w:tc>
        <w:tc>
          <w:tcPr>
            <w:tcW w:w="1080" w:type="dxa"/>
          </w:tcPr>
          <w:p w14:paraId="3ADEDA5F"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126C4150" w14:textId="77777777" w:rsidR="001E0905" w:rsidRPr="008711EA" w:rsidRDefault="001E0905" w:rsidP="00820D10">
            <w:pPr>
              <w:pStyle w:val="TAL"/>
              <w:keepNext w:val="0"/>
              <w:keepLines w:val="0"/>
              <w:widowControl w:val="0"/>
              <w:rPr>
                <w:lang w:eastAsia="ja-JP"/>
              </w:rPr>
            </w:pPr>
          </w:p>
        </w:tc>
        <w:tc>
          <w:tcPr>
            <w:tcW w:w="1512" w:type="dxa"/>
          </w:tcPr>
          <w:p w14:paraId="5E124286" w14:textId="77777777" w:rsidR="001E0905" w:rsidRPr="008711EA" w:rsidRDefault="001E0905" w:rsidP="00820D10">
            <w:pPr>
              <w:pStyle w:val="TAL"/>
              <w:keepNext w:val="0"/>
              <w:keepLines w:val="0"/>
              <w:widowControl w:val="0"/>
              <w:rPr>
                <w:lang w:eastAsia="ja-JP"/>
              </w:rPr>
            </w:pPr>
            <w:r w:rsidRPr="008711EA">
              <w:rPr>
                <w:lang w:eastAsia="ja-JP"/>
              </w:rPr>
              <w:t>9.2.1.3</w:t>
            </w:r>
          </w:p>
        </w:tc>
        <w:tc>
          <w:tcPr>
            <w:tcW w:w="1728" w:type="dxa"/>
          </w:tcPr>
          <w:p w14:paraId="7D8EEBD0" w14:textId="77777777" w:rsidR="001E0905" w:rsidRPr="008711EA" w:rsidRDefault="001E0905" w:rsidP="00820D10">
            <w:pPr>
              <w:pStyle w:val="TAL"/>
              <w:keepNext w:val="0"/>
              <w:keepLines w:val="0"/>
              <w:widowControl w:val="0"/>
              <w:rPr>
                <w:lang w:eastAsia="ja-JP"/>
              </w:rPr>
            </w:pPr>
          </w:p>
        </w:tc>
        <w:tc>
          <w:tcPr>
            <w:tcW w:w="1080" w:type="dxa"/>
          </w:tcPr>
          <w:p w14:paraId="6EF9824C"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50881A3"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34F4496D" w14:textId="77777777" w:rsidTr="001F24A0">
        <w:tc>
          <w:tcPr>
            <w:tcW w:w="2160" w:type="dxa"/>
          </w:tcPr>
          <w:p w14:paraId="6CE25E3D" w14:textId="77777777" w:rsidR="001E0905" w:rsidRPr="008711EA" w:rsidRDefault="001E0905" w:rsidP="00820D10">
            <w:pPr>
              <w:pStyle w:val="TAL"/>
              <w:keepNext w:val="0"/>
              <w:keepLines w:val="0"/>
              <w:widowControl w:val="0"/>
              <w:rPr>
                <w:rFonts w:cs="Arial"/>
                <w:bCs/>
                <w:lang w:eastAsia="ja-JP"/>
              </w:rPr>
            </w:pPr>
            <w:r w:rsidRPr="008711EA">
              <w:rPr>
                <w:rFonts w:cs="Arial"/>
                <w:lang w:eastAsia="ja-JP"/>
              </w:rPr>
              <w:t>UE Aggregate Maximum Bit Rate</w:t>
            </w:r>
          </w:p>
        </w:tc>
        <w:tc>
          <w:tcPr>
            <w:tcW w:w="1080" w:type="dxa"/>
          </w:tcPr>
          <w:p w14:paraId="43464E2F"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7B323D02" w14:textId="77777777" w:rsidR="001E0905" w:rsidRPr="008711EA" w:rsidRDefault="001E0905" w:rsidP="00820D10">
            <w:pPr>
              <w:pStyle w:val="TAL"/>
              <w:keepNext w:val="0"/>
              <w:keepLines w:val="0"/>
              <w:widowControl w:val="0"/>
              <w:rPr>
                <w:lang w:eastAsia="ja-JP"/>
              </w:rPr>
            </w:pPr>
          </w:p>
        </w:tc>
        <w:tc>
          <w:tcPr>
            <w:tcW w:w="1512" w:type="dxa"/>
          </w:tcPr>
          <w:p w14:paraId="515B710F" w14:textId="77777777" w:rsidR="001E0905" w:rsidRPr="008711EA" w:rsidRDefault="001E0905" w:rsidP="00820D10">
            <w:pPr>
              <w:pStyle w:val="TAL"/>
              <w:keepNext w:val="0"/>
              <w:keepLines w:val="0"/>
              <w:widowControl w:val="0"/>
              <w:rPr>
                <w:lang w:eastAsia="ja-JP"/>
              </w:rPr>
            </w:pPr>
            <w:r w:rsidRPr="008711EA">
              <w:rPr>
                <w:lang w:eastAsia="ja-JP"/>
              </w:rPr>
              <w:t>9.2.1.20</w:t>
            </w:r>
          </w:p>
        </w:tc>
        <w:tc>
          <w:tcPr>
            <w:tcW w:w="1728" w:type="dxa"/>
          </w:tcPr>
          <w:p w14:paraId="3C0D25B0" w14:textId="77777777" w:rsidR="001E0905" w:rsidRPr="008711EA" w:rsidRDefault="001E0905" w:rsidP="00820D10">
            <w:pPr>
              <w:pStyle w:val="TAL"/>
              <w:keepNext w:val="0"/>
              <w:keepLines w:val="0"/>
              <w:widowControl w:val="0"/>
              <w:rPr>
                <w:lang w:eastAsia="ja-JP"/>
              </w:rPr>
            </w:pPr>
          </w:p>
        </w:tc>
        <w:tc>
          <w:tcPr>
            <w:tcW w:w="1080" w:type="dxa"/>
          </w:tcPr>
          <w:p w14:paraId="5F6BB796"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426EEFD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77A21965" w14:textId="77777777" w:rsidTr="001F24A0">
        <w:tc>
          <w:tcPr>
            <w:tcW w:w="2160" w:type="dxa"/>
          </w:tcPr>
          <w:p w14:paraId="1AB19C2A" w14:textId="77777777" w:rsidR="001E0905" w:rsidRPr="008711EA" w:rsidRDefault="001E0905" w:rsidP="00820D10">
            <w:pPr>
              <w:pStyle w:val="TAL"/>
              <w:keepNext w:val="0"/>
              <w:keepLines w:val="0"/>
              <w:widowControl w:val="0"/>
              <w:rPr>
                <w:rFonts w:eastAsia="MS Mincho" w:cs="Arial"/>
                <w:b/>
                <w:lang w:eastAsia="ja-JP"/>
              </w:rPr>
            </w:pPr>
            <w:r w:rsidRPr="008711EA">
              <w:rPr>
                <w:rFonts w:cs="Arial"/>
                <w:b/>
                <w:lang w:eastAsia="ja-JP"/>
              </w:rPr>
              <w:t xml:space="preserve">E-RABs </w:t>
            </w:r>
            <w:r w:rsidRPr="008711EA">
              <w:rPr>
                <w:rFonts w:eastAsia="MS Mincho" w:cs="Arial"/>
                <w:b/>
                <w:lang w:eastAsia="ja-JP"/>
              </w:rPr>
              <w:t>T</w:t>
            </w:r>
            <w:r w:rsidRPr="008711EA">
              <w:rPr>
                <w:rFonts w:cs="Arial"/>
                <w:b/>
                <w:lang w:eastAsia="ja-JP"/>
              </w:rPr>
              <w:t xml:space="preserve">o </w:t>
            </w:r>
            <w:r w:rsidRPr="008711EA">
              <w:rPr>
                <w:rFonts w:eastAsia="MS Mincho" w:cs="Arial"/>
                <w:b/>
                <w:lang w:eastAsia="ja-JP"/>
              </w:rPr>
              <w:t>B</w:t>
            </w:r>
            <w:r w:rsidRPr="008711EA">
              <w:rPr>
                <w:rFonts w:cs="Arial"/>
                <w:b/>
                <w:lang w:eastAsia="ja-JP"/>
              </w:rPr>
              <w:t>e Setup List</w:t>
            </w:r>
          </w:p>
        </w:tc>
        <w:tc>
          <w:tcPr>
            <w:tcW w:w="1080" w:type="dxa"/>
          </w:tcPr>
          <w:p w14:paraId="2AC0A843" w14:textId="77777777" w:rsidR="001E0905" w:rsidRPr="008711EA" w:rsidRDefault="001E0905" w:rsidP="00820D10">
            <w:pPr>
              <w:pStyle w:val="TAL"/>
              <w:keepNext w:val="0"/>
              <w:keepLines w:val="0"/>
              <w:widowControl w:val="0"/>
              <w:rPr>
                <w:lang w:eastAsia="ja-JP"/>
              </w:rPr>
            </w:pPr>
          </w:p>
        </w:tc>
        <w:tc>
          <w:tcPr>
            <w:tcW w:w="1080" w:type="dxa"/>
          </w:tcPr>
          <w:p w14:paraId="3C03E43D" w14:textId="77777777" w:rsidR="001E0905" w:rsidRPr="008711EA" w:rsidRDefault="001E0905" w:rsidP="00820D10">
            <w:pPr>
              <w:pStyle w:val="TAL"/>
              <w:keepNext w:val="0"/>
              <w:keepLines w:val="0"/>
              <w:widowControl w:val="0"/>
              <w:rPr>
                <w:i/>
                <w:iCs/>
                <w:szCs w:val="16"/>
                <w:lang w:eastAsia="ja-JP"/>
              </w:rPr>
            </w:pPr>
            <w:r w:rsidRPr="008711EA">
              <w:rPr>
                <w:i/>
                <w:iCs/>
                <w:lang w:eastAsia="ja-JP"/>
              </w:rPr>
              <w:t>1</w:t>
            </w:r>
          </w:p>
        </w:tc>
        <w:tc>
          <w:tcPr>
            <w:tcW w:w="1512" w:type="dxa"/>
          </w:tcPr>
          <w:p w14:paraId="7C57C017" w14:textId="77777777" w:rsidR="001E0905" w:rsidRPr="008711EA" w:rsidRDefault="001E0905" w:rsidP="00820D10">
            <w:pPr>
              <w:pStyle w:val="TAL"/>
              <w:keepNext w:val="0"/>
              <w:keepLines w:val="0"/>
              <w:widowControl w:val="0"/>
              <w:rPr>
                <w:lang w:eastAsia="ja-JP"/>
              </w:rPr>
            </w:pPr>
          </w:p>
        </w:tc>
        <w:tc>
          <w:tcPr>
            <w:tcW w:w="1728" w:type="dxa"/>
          </w:tcPr>
          <w:p w14:paraId="4D711A95" w14:textId="77777777" w:rsidR="001E0905" w:rsidRPr="008711EA" w:rsidRDefault="001E0905" w:rsidP="00820D10">
            <w:pPr>
              <w:pStyle w:val="TAL"/>
              <w:keepNext w:val="0"/>
              <w:keepLines w:val="0"/>
              <w:widowControl w:val="0"/>
              <w:rPr>
                <w:lang w:eastAsia="ja-JP"/>
              </w:rPr>
            </w:pPr>
          </w:p>
        </w:tc>
        <w:tc>
          <w:tcPr>
            <w:tcW w:w="1080" w:type="dxa"/>
          </w:tcPr>
          <w:p w14:paraId="07159316"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61B85502"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381A8280" w14:textId="77777777" w:rsidTr="001F24A0">
        <w:tc>
          <w:tcPr>
            <w:tcW w:w="2160" w:type="dxa"/>
          </w:tcPr>
          <w:p w14:paraId="20B53892" w14:textId="77777777" w:rsidR="001E0905" w:rsidRPr="008711EA" w:rsidRDefault="001E0905" w:rsidP="00820D10">
            <w:pPr>
              <w:pStyle w:val="TAL"/>
              <w:keepNext w:val="0"/>
              <w:keepLines w:val="0"/>
              <w:widowControl w:val="0"/>
              <w:ind w:left="142"/>
              <w:rPr>
                <w:rFonts w:cs="Arial"/>
                <w:b/>
                <w:lang w:eastAsia="ja-JP"/>
              </w:rPr>
            </w:pPr>
            <w:r w:rsidRPr="008711EA">
              <w:rPr>
                <w:rFonts w:cs="Arial"/>
                <w:b/>
                <w:lang w:eastAsia="ja-JP"/>
              </w:rPr>
              <w:t>&gt;E-RABs To Be Setup</w:t>
            </w:r>
            <w:r w:rsidRPr="008711EA">
              <w:rPr>
                <w:rFonts w:eastAsia="MS Mincho" w:cs="Arial"/>
                <w:b/>
                <w:lang w:eastAsia="ja-JP"/>
              </w:rPr>
              <w:t xml:space="preserve"> Item IEs</w:t>
            </w:r>
          </w:p>
        </w:tc>
        <w:tc>
          <w:tcPr>
            <w:tcW w:w="1080" w:type="dxa"/>
          </w:tcPr>
          <w:p w14:paraId="6347FCB3" w14:textId="77777777" w:rsidR="001E0905" w:rsidRPr="008711EA" w:rsidRDefault="001E0905" w:rsidP="00820D10">
            <w:pPr>
              <w:pStyle w:val="TAL"/>
              <w:keepNext w:val="0"/>
              <w:keepLines w:val="0"/>
              <w:widowControl w:val="0"/>
              <w:rPr>
                <w:rFonts w:cs="Arial"/>
                <w:lang w:eastAsia="ja-JP"/>
              </w:rPr>
            </w:pPr>
          </w:p>
        </w:tc>
        <w:tc>
          <w:tcPr>
            <w:tcW w:w="1080" w:type="dxa"/>
          </w:tcPr>
          <w:p w14:paraId="5BB639B0" w14:textId="77777777" w:rsidR="001E0905" w:rsidRPr="008711EA" w:rsidRDefault="001E0905" w:rsidP="00820D10">
            <w:pPr>
              <w:pStyle w:val="TAL"/>
              <w:keepNext w:val="0"/>
              <w:keepLines w:val="0"/>
              <w:widowControl w:val="0"/>
              <w:rPr>
                <w:rFonts w:cs="Arial"/>
                <w:i/>
                <w:lang w:eastAsia="ja-JP"/>
              </w:rPr>
            </w:pPr>
            <w:r w:rsidRPr="008711EA">
              <w:rPr>
                <w:rFonts w:cs="Arial"/>
                <w:i/>
                <w:lang w:eastAsia="ja-JP"/>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maxnoofE</w:t>
            </w:r>
            <w:proofErr w:type="spellEnd"/>
            <w:r w:rsidRPr="008711EA">
              <w:rPr>
                <w:rFonts w:cs="Arial"/>
                <w:i/>
                <w:lang w:eastAsia="ja-JP"/>
              </w:rPr>
              <w:t>-RABs&gt;</w:t>
            </w:r>
          </w:p>
        </w:tc>
        <w:tc>
          <w:tcPr>
            <w:tcW w:w="1512" w:type="dxa"/>
          </w:tcPr>
          <w:p w14:paraId="78D00CE5" w14:textId="77777777" w:rsidR="001E0905" w:rsidRPr="008711EA" w:rsidRDefault="001E0905" w:rsidP="00820D10">
            <w:pPr>
              <w:pStyle w:val="TAL"/>
              <w:keepNext w:val="0"/>
              <w:keepLines w:val="0"/>
              <w:widowControl w:val="0"/>
              <w:rPr>
                <w:rFonts w:cs="Arial"/>
                <w:lang w:eastAsia="ja-JP"/>
              </w:rPr>
            </w:pPr>
          </w:p>
        </w:tc>
        <w:tc>
          <w:tcPr>
            <w:tcW w:w="1728" w:type="dxa"/>
          </w:tcPr>
          <w:p w14:paraId="608BA5F9" w14:textId="77777777" w:rsidR="001E0905" w:rsidRPr="008711EA" w:rsidRDefault="001E0905" w:rsidP="00820D10">
            <w:pPr>
              <w:pStyle w:val="TAL"/>
              <w:keepNext w:val="0"/>
              <w:keepLines w:val="0"/>
              <w:widowControl w:val="0"/>
              <w:rPr>
                <w:lang w:eastAsia="ja-JP"/>
              </w:rPr>
            </w:pPr>
          </w:p>
        </w:tc>
        <w:tc>
          <w:tcPr>
            <w:tcW w:w="1080" w:type="dxa"/>
          </w:tcPr>
          <w:p w14:paraId="686B3A2A"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EACH</w:t>
            </w:r>
          </w:p>
        </w:tc>
        <w:tc>
          <w:tcPr>
            <w:tcW w:w="1080" w:type="dxa"/>
          </w:tcPr>
          <w:p w14:paraId="74A34EFF"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4CE62CDE" w14:textId="77777777" w:rsidTr="001F24A0">
        <w:tc>
          <w:tcPr>
            <w:tcW w:w="2160" w:type="dxa"/>
          </w:tcPr>
          <w:p w14:paraId="6C0D37B2" w14:textId="77777777" w:rsidR="001E0905" w:rsidRPr="008711EA" w:rsidRDefault="001E0905" w:rsidP="00820D10">
            <w:pPr>
              <w:pStyle w:val="TAL"/>
              <w:keepNext w:val="0"/>
              <w:keepLines w:val="0"/>
              <w:widowControl w:val="0"/>
              <w:ind w:left="284"/>
              <w:rPr>
                <w:rFonts w:eastAsia="MS Mincho" w:cs="Arial"/>
                <w:lang w:eastAsia="ja-JP"/>
              </w:rPr>
            </w:pPr>
            <w:r w:rsidRPr="008711EA">
              <w:rPr>
                <w:rFonts w:cs="Arial"/>
                <w:lang w:eastAsia="ja-JP"/>
              </w:rPr>
              <w:t xml:space="preserve">&gt;&gt;E-RAB ID </w:t>
            </w:r>
          </w:p>
        </w:tc>
        <w:tc>
          <w:tcPr>
            <w:tcW w:w="1080" w:type="dxa"/>
          </w:tcPr>
          <w:p w14:paraId="521EA7A4"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7D1221B4" w14:textId="77777777" w:rsidR="001E0905" w:rsidRPr="008711EA" w:rsidRDefault="001E0905" w:rsidP="00820D10">
            <w:pPr>
              <w:pStyle w:val="TAL"/>
              <w:keepNext w:val="0"/>
              <w:keepLines w:val="0"/>
              <w:widowControl w:val="0"/>
              <w:rPr>
                <w:lang w:eastAsia="ja-JP"/>
              </w:rPr>
            </w:pPr>
          </w:p>
        </w:tc>
        <w:tc>
          <w:tcPr>
            <w:tcW w:w="1512" w:type="dxa"/>
          </w:tcPr>
          <w:p w14:paraId="3BA40282" w14:textId="77777777" w:rsidR="001E0905" w:rsidRPr="008711EA" w:rsidRDefault="001E0905" w:rsidP="00820D10">
            <w:pPr>
              <w:pStyle w:val="TAL"/>
              <w:keepNext w:val="0"/>
              <w:keepLines w:val="0"/>
              <w:widowControl w:val="0"/>
              <w:rPr>
                <w:lang w:eastAsia="ja-JP"/>
              </w:rPr>
            </w:pPr>
            <w:r w:rsidRPr="008711EA">
              <w:rPr>
                <w:lang w:eastAsia="ja-JP"/>
              </w:rPr>
              <w:t>9.2.1.2</w:t>
            </w:r>
          </w:p>
        </w:tc>
        <w:tc>
          <w:tcPr>
            <w:tcW w:w="1728" w:type="dxa"/>
          </w:tcPr>
          <w:p w14:paraId="1E01027B" w14:textId="77777777" w:rsidR="001E0905" w:rsidRPr="008711EA" w:rsidRDefault="001E0905" w:rsidP="00820D10">
            <w:pPr>
              <w:pStyle w:val="TAL"/>
              <w:keepNext w:val="0"/>
              <w:keepLines w:val="0"/>
              <w:widowControl w:val="0"/>
              <w:rPr>
                <w:lang w:eastAsia="ja-JP"/>
              </w:rPr>
            </w:pPr>
          </w:p>
        </w:tc>
        <w:tc>
          <w:tcPr>
            <w:tcW w:w="1080" w:type="dxa"/>
          </w:tcPr>
          <w:p w14:paraId="27C8E693"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w:t>
            </w:r>
          </w:p>
        </w:tc>
        <w:tc>
          <w:tcPr>
            <w:tcW w:w="1080" w:type="dxa"/>
          </w:tcPr>
          <w:p w14:paraId="61427097" w14:textId="77777777" w:rsidR="001E0905" w:rsidRPr="008711EA" w:rsidRDefault="001E0905" w:rsidP="00820D10">
            <w:pPr>
              <w:pStyle w:val="TAC"/>
              <w:keepNext w:val="0"/>
              <w:keepLines w:val="0"/>
              <w:widowControl w:val="0"/>
              <w:rPr>
                <w:rFonts w:cs="Arial"/>
                <w:lang w:eastAsia="ja-JP"/>
              </w:rPr>
            </w:pPr>
          </w:p>
        </w:tc>
      </w:tr>
      <w:tr w:rsidR="001E0905" w:rsidRPr="008711EA" w14:paraId="2DDABC3F" w14:textId="77777777" w:rsidTr="001F24A0">
        <w:tc>
          <w:tcPr>
            <w:tcW w:w="2160" w:type="dxa"/>
          </w:tcPr>
          <w:p w14:paraId="35541C96" w14:textId="77777777" w:rsidR="001E0905" w:rsidRPr="008711EA" w:rsidRDefault="001E0905" w:rsidP="00820D10">
            <w:pPr>
              <w:pStyle w:val="TAL"/>
              <w:keepNext w:val="0"/>
              <w:keepLines w:val="0"/>
              <w:widowControl w:val="0"/>
              <w:ind w:left="284"/>
              <w:rPr>
                <w:rFonts w:eastAsia="MS Mincho" w:cs="Arial"/>
                <w:lang w:eastAsia="ja-JP"/>
              </w:rPr>
            </w:pPr>
            <w:r w:rsidRPr="008711EA">
              <w:rPr>
                <w:rFonts w:cs="Arial"/>
                <w:lang w:eastAsia="ja-JP"/>
              </w:rPr>
              <w:lastRenderedPageBreak/>
              <w:t>&gt;&gt;Transport Layer Address</w:t>
            </w:r>
          </w:p>
        </w:tc>
        <w:tc>
          <w:tcPr>
            <w:tcW w:w="1080" w:type="dxa"/>
          </w:tcPr>
          <w:p w14:paraId="76D97B75"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106236F6" w14:textId="77777777" w:rsidR="001E0905" w:rsidRPr="008711EA" w:rsidRDefault="001E0905" w:rsidP="00820D10">
            <w:pPr>
              <w:pStyle w:val="TAL"/>
              <w:keepNext w:val="0"/>
              <w:keepLines w:val="0"/>
              <w:widowControl w:val="0"/>
              <w:rPr>
                <w:lang w:eastAsia="ja-JP"/>
              </w:rPr>
            </w:pPr>
          </w:p>
        </w:tc>
        <w:tc>
          <w:tcPr>
            <w:tcW w:w="1512" w:type="dxa"/>
          </w:tcPr>
          <w:p w14:paraId="22E32DCC" w14:textId="77777777" w:rsidR="001E0905" w:rsidRPr="008711EA" w:rsidRDefault="001E0905" w:rsidP="00820D10">
            <w:pPr>
              <w:pStyle w:val="TAL"/>
              <w:keepNext w:val="0"/>
              <w:keepLines w:val="0"/>
              <w:widowControl w:val="0"/>
              <w:rPr>
                <w:lang w:eastAsia="ja-JP"/>
              </w:rPr>
            </w:pPr>
            <w:r w:rsidRPr="008711EA">
              <w:rPr>
                <w:lang w:eastAsia="ja-JP"/>
              </w:rPr>
              <w:t>9.2.2.1</w:t>
            </w:r>
          </w:p>
        </w:tc>
        <w:tc>
          <w:tcPr>
            <w:tcW w:w="1728" w:type="dxa"/>
          </w:tcPr>
          <w:p w14:paraId="0060A7F5" w14:textId="77777777" w:rsidR="001E0905" w:rsidRPr="008711EA" w:rsidRDefault="001E0905" w:rsidP="00820D10">
            <w:pPr>
              <w:pStyle w:val="TAL"/>
              <w:keepNext w:val="0"/>
              <w:keepLines w:val="0"/>
              <w:widowControl w:val="0"/>
              <w:rPr>
                <w:lang w:eastAsia="ja-JP"/>
              </w:rPr>
            </w:pPr>
          </w:p>
        </w:tc>
        <w:tc>
          <w:tcPr>
            <w:tcW w:w="1080" w:type="dxa"/>
          </w:tcPr>
          <w:p w14:paraId="17180200"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w:t>
            </w:r>
          </w:p>
        </w:tc>
        <w:tc>
          <w:tcPr>
            <w:tcW w:w="1080" w:type="dxa"/>
          </w:tcPr>
          <w:p w14:paraId="0F1182FC" w14:textId="77777777" w:rsidR="001E0905" w:rsidRPr="008711EA" w:rsidRDefault="001E0905" w:rsidP="00820D10">
            <w:pPr>
              <w:pStyle w:val="TAC"/>
              <w:keepNext w:val="0"/>
              <w:keepLines w:val="0"/>
              <w:widowControl w:val="0"/>
              <w:rPr>
                <w:rFonts w:cs="Arial"/>
                <w:lang w:eastAsia="ja-JP"/>
              </w:rPr>
            </w:pPr>
          </w:p>
        </w:tc>
      </w:tr>
      <w:tr w:rsidR="001E0905" w:rsidRPr="008711EA" w14:paraId="0AB3791E" w14:textId="77777777" w:rsidTr="001F24A0">
        <w:tc>
          <w:tcPr>
            <w:tcW w:w="2160" w:type="dxa"/>
          </w:tcPr>
          <w:p w14:paraId="3B74797C" w14:textId="77777777" w:rsidR="001E0905" w:rsidRPr="008711EA" w:rsidRDefault="001E0905" w:rsidP="00820D10">
            <w:pPr>
              <w:pStyle w:val="TAL"/>
              <w:keepNext w:val="0"/>
              <w:keepLines w:val="0"/>
              <w:widowControl w:val="0"/>
              <w:ind w:left="284"/>
              <w:rPr>
                <w:rFonts w:eastAsia="MS Mincho" w:cs="Arial"/>
                <w:lang w:eastAsia="ja-JP"/>
              </w:rPr>
            </w:pPr>
            <w:r w:rsidRPr="008711EA">
              <w:rPr>
                <w:rFonts w:cs="Arial"/>
                <w:lang w:eastAsia="ja-JP"/>
              </w:rPr>
              <w:t>&gt;&gt;GTP-TEID</w:t>
            </w:r>
          </w:p>
        </w:tc>
        <w:tc>
          <w:tcPr>
            <w:tcW w:w="1080" w:type="dxa"/>
          </w:tcPr>
          <w:p w14:paraId="7E6569BA"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1396030D" w14:textId="77777777" w:rsidR="001E0905" w:rsidRPr="008711EA" w:rsidRDefault="001E0905" w:rsidP="00820D10">
            <w:pPr>
              <w:pStyle w:val="TAL"/>
              <w:keepNext w:val="0"/>
              <w:keepLines w:val="0"/>
              <w:widowControl w:val="0"/>
              <w:rPr>
                <w:lang w:eastAsia="ja-JP"/>
              </w:rPr>
            </w:pPr>
          </w:p>
        </w:tc>
        <w:tc>
          <w:tcPr>
            <w:tcW w:w="1512" w:type="dxa"/>
          </w:tcPr>
          <w:p w14:paraId="7CFFD493" w14:textId="77777777" w:rsidR="001E0905" w:rsidRPr="008711EA" w:rsidRDefault="001E0905" w:rsidP="00820D10">
            <w:pPr>
              <w:pStyle w:val="TAL"/>
              <w:keepNext w:val="0"/>
              <w:keepLines w:val="0"/>
              <w:widowControl w:val="0"/>
              <w:rPr>
                <w:lang w:eastAsia="ja-JP"/>
              </w:rPr>
            </w:pPr>
            <w:r w:rsidRPr="008711EA">
              <w:rPr>
                <w:lang w:eastAsia="ja-JP"/>
              </w:rPr>
              <w:t>9.2.2.2</w:t>
            </w:r>
          </w:p>
        </w:tc>
        <w:tc>
          <w:tcPr>
            <w:tcW w:w="1728" w:type="dxa"/>
          </w:tcPr>
          <w:p w14:paraId="7D8AF6D9" w14:textId="77777777" w:rsidR="001E0905" w:rsidRPr="008711EA" w:rsidRDefault="001E0905" w:rsidP="00820D10">
            <w:pPr>
              <w:pStyle w:val="TAL"/>
              <w:keepNext w:val="0"/>
              <w:keepLines w:val="0"/>
              <w:widowControl w:val="0"/>
              <w:rPr>
                <w:b/>
                <w:szCs w:val="18"/>
                <w:lang w:eastAsia="ja-JP"/>
              </w:rPr>
            </w:pPr>
            <w:r w:rsidRPr="008711EA">
              <w:rPr>
                <w:b/>
                <w:szCs w:val="18"/>
                <w:lang w:eastAsia="ja-JP"/>
              </w:rPr>
              <w:t>To deliver UL PDUs.</w:t>
            </w:r>
          </w:p>
        </w:tc>
        <w:tc>
          <w:tcPr>
            <w:tcW w:w="1080" w:type="dxa"/>
          </w:tcPr>
          <w:p w14:paraId="572CCEF4"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w:t>
            </w:r>
          </w:p>
        </w:tc>
        <w:tc>
          <w:tcPr>
            <w:tcW w:w="1080" w:type="dxa"/>
          </w:tcPr>
          <w:p w14:paraId="6D0C44AC" w14:textId="77777777" w:rsidR="001E0905" w:rsidRPr="008711EA" w:rsidRDefault="001E0905" w:rsidP="00820D10">
            <w:pPr>
              <w:pStyle w:val="TAC"/>
              <w:keepNext w:val="0"/>
              <w:keepLines w:val="0"/>
              <w:widowControl w:val="0"/>
              <w:rPr>
                <w:rFonts w:cs="Arial"/>
                <w:lang w:eastAsia="ja-JP"/>
              </w:rPr>
            </w:pPr>
          </w:p>
        </w:tc>
      </w:tr>
      <w:tr w:rsidR="001E0905" w:rsidRPr="008711EA" w14:paraId="261FED35" w14:textId="77777777" w:rsidTr="001F24A0">
        <w:tc>
          <w:tcPr>
            <w:tcW w:w="2160" w:type="dxa"/>
          </w:tcPr>
          <w:p w14:paraId="223A267A" w14:textId="77777777" w:rsidR="001E0905" w:rsidRPr="008711EA" w:rsidRDefault="001E0905" w:rsidP="00820D10">
            <w:pPr>
              <w:pStyle w:val="TAL"/>
              <w:keepNext w:val="0"/>
              <w:keepLines w:val="0"/>
              <w:widowControl w:val="0"/>
              <w:ind w:left="284"/>
              <w:rPr>
                <w:rFonts w:cs="Arial"/>
                <w:lang w:eastAsia="ja-JP"/>
              </w:rPr>
            </w:pPr>
            <w:r w:rsidRPr="008711EA">
              <w:rPr>
                <w:rFonts w:cs="Arial"/>
                <w:lang w:eastAsia="ja-JP"/>
              </w:rPr>
              <w:t>&gt;&gt;E-RAB Level QoS Parameters</w:t>
            </w:r>
          </w:p>
        </w:tc>
        <w:tc>
          <w:tcPr>
            <w:tcW w:w="1080" w:type="dxa"/>
          </w:tcPr>
          <w:p w14:paraId="2BE2E11A"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39E26090" w14:textId="77777777" w:rsidR="001E0905" w:rsidRPr="008711EA" w:rsidRDefault="001E0905" w:rsidP="00820D10">
            <w:pPr>
              <w:pStyle w:val="TAL"/>
              <w:keepNext w:val="0"/>
              <w:keepLines w:val="0"/>
              <w:widowControl w:val="0"/>
              <w:rPr>
                <w:lang w:eastAsia="ja-JP"/>
              </w:rPr>
            </w:pPr>
          </w:p>
        </w:tc>
        <w:tc>
          <w:tcPr>
            <w:tcW w:w="1512" w:type="dxa"/>
          </w:tcPr>
          <w:p w14:paraId="3C9F3E0B" w14:textId="77777777" w:rsidR="001E0905" w:rsidRPr="008711EA" w:rsidRDefault="001E0905" w:rsidP="00820D10">
            <w:pPr>
              <w:pStyle w:val="TAL"/>
              <w:keepNext w:val="0"/>
              <w:keepLines w:val="0"/>
              <w:widowControl w:val="0"/>
              <w:rPr>
                <w:lang w:eastAsia="ja-JP"/>
              </w:rPr>
            </w:pPr>
            <w:r w:rsidRPr="008711EA">
              <w:rPr>
                <w:lang w:eastAsia="ja-JP"/>
              </w:rPr>
              <w:t>9.2.1.15</w:t>
            </w:r>
          </w:p>
        </w:tc>
        <w:tc>
          <w:tcPr>
            <w:tcW w:w="1728" w:type="dxa"/>
          </w:tcPr>
          <w:p w14:paraId="441BFBA5" w14:textId="77777777" w:rsidR="001E0905" w:rsidRPr="008711EA" w:rsidRDefault="001E0905" w:rsidP="00820D10">
            <w:pPr>
              <w:pStyle w:val="TAL"/>
              <w:keepNext w:val="0"/>
              <w:keepLines w:val="0"/>
              <w:widowControl w:val="0"/>
              <w:rPr>
                <w:b/>
                <w:szCs w:val="18"/>
                <w:lang w:eastAsia="ja-JP"/>
              </w:rPr>
            </w:pPr>
            <w:r w:rsidRPr="008711EA">
              <w:rPr>
                <w:b/>
                <w:szCs w:val="18"/>
                <w:lang w:eastAsia="ja-JP"/>
              </w:rPr>
              <w:t>Includes necessary QoS parameters.</w:t>
            </w:r>
          </w:p>
        </w:tc>
        <w:tc>
          <w:tcPr>
            <w:tcW w:w="1080" w:type="dxa"/>
          </w:tcPr>
          <w:p w14:paraId="0091C602"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w:t>
            </w:r>
          </w:p>
        </w:tc>
        <w:tc>
          <w:tcPr>
            <w:tcW w:w="1080" w:type="dxa"/>
          </w:tcPr>
          <w:p w14:paraId="7365DEC4" w14:textId="77777777" w:rsidR="001E0905" w:rsidRPr="008711EA" w:rsidRDefault="001E0905" w:rsidP="00820D10">
            <w:pPr>
              <w:pStyle w:val="TAC"/>
              <w:keepNext w:val="0"/>
              <w:keepLines w:val="0"/>
              <w:widowControl w:val="0"/>
              <w:rPr>
                <w:rFonts w:cs="Arial"/>
                <w:lang w:eastAsia="ja-JP"/>
              </w:rPr>
            </w:pPr>
          </w:p>
        </w:tc>
      </w:tr>
      <w:tr w:rsidR="001E0905" w:rsidRPr="008711EA" w14:paraId="501E004A" w14:textId="77777777" w:rsidTr="001F24A0">
        <w:tc>
          <w:tcPr>
            <w:tcW w:w="2160" w:type="dxa"/>
          </w:tcPr>
          <w:p w14:paraId="31DBCDC4" w14:textId="77777777" w:rsidR="001E0905" w:rsidRPr="008711EA" w:rsidRDefault="001E0905" w:rsidP="00820D10">
            <w:pPr>
              <w:pStyle w:val="TAL"/>
              <w:keepNext w:val="0"/>
              <w:keepLines w:val="0"/>
              <w:widowControl w:val="0"/>
              <w:ind w:left="284"/>
              <w:rPr>
                <w:rFonts w:cs="Arial"/>
                <w:lang w:eastAsia="ja-JP"/>
              </w:rPr>
            </w:pPr>
            <w:r w:rsidRPr="008711EA">
              <w:rPr>
                <w:rFonts w:cs="Arial"/>
                <w:lang w:eastAsia="ja-JP"/>
              </w:rPr>
              <w:t>&gt;&gt;</w:t>
            </w:r>
            <w:r w:rsidRPr="008711EA">
              <w:rPr>
                <w:rFonts w:cs="Arial"/>
                <w:lang w:eastAsia="zh-CN"/>
              </w:rPr>
              <w:t>Data Forwarding Not Possible</w:t>
            </w:r>
          </w:p>
        </w:tc>
        <w:tc>
          <w:tcPr>
            <w:tcW w:w="1080" w:type="dxa"/>
          </w:tcPr>
          <w:p w14:paraId="5871A4EE"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1080" w:type="dxa"/>
          </w:tcPr>
          <w:p w14:paraId="1AD1184D" w14:textId="77777777" w:rsidR="001E0905" w:rsidRPr="008711EA" w:rsidRDefault="001E0905" w:rsidP="00820D10">
            <w:pPr>
              <w:pStyle w:val="TAL"/>
              <w:keepNext w:val="0"/>
              <w:keepLines w:val="0"/>
              <w:widowControl w:val="0"/>
              <w:rPr>
                <w:lang w:eastAsia="ja-JP"/>
              </w:rPr>
            </w:pPr>
          </w:p>
        </w:tc>
        <w:tc>
          <w:tcPr>
            <w:tcW w:w="1512" w:type="dxa"/>
          </w:tcPr>
          <w:p w14:paraId="629E13A5" w14:textId="77777777" w:rsidR="001E0905" w:rsidRPr="008711EA" w:rsidRDefault="001E0905" w:rsidP="00820D10">
            <w:pPr>
              <w:pStyle w:val="TAL"/>
              <w:keepNext w:val="0"/>
              <w:keepLines w:val="0"/>
              <w:widowControl w:val="0"/>
              <w:rPr>
                <w:lang w:eastAsia="ja-JP"/>
              </w:rPr>
            </w:pPr>
            <w:r w:rsidRPr="008711EA">
              <w:rPr>
                <w:lang w:eastAsia="zh-CN"/>
              </w:rPr>
              <w:t>9.2.1.76</w:t>
            </w:r>
          </w:p>
        </w:tc>
        <w:tc>
          <w:tcPr>
            <w:tcW w:w="1728" w:type="dxa"/>
          </w:tcPr>
          <w:p w14:paraId="65647A54" w14:textId="77777777" w:rsidR="001E0905" w:rsidRPr="008711EA" w:rsidRDefault="001E0905" w:rsidP="00820D10">
            <w:pPr>
              <w:pStyle w:val="TAL"/>
              <w:keepNext w:val="0"/>
              <w:keepLines w:val="0"/>
              <w:widowControl w:val="0"/>
              <w:rPr>
                <w:b/>
                <w:szCs w:val="18"/>
                <w:lang w:eastAsia="ja-JP"/>
              </w:rPr>
            </w:pPr>
          </w:p>
        </w:tc>
        <w:tc>
          <w:tcPr>
            <w:tcW w:w="1080" w:type="dxa"/>
          </w:tcPr>
          <w:p w14:paraId="5AB5DD1A"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0DF02091"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ignore</w:t>
            </w:r>
          </w:p>
        </w:tc>
      </w:tr>
      <w:tr w:rsidR="001E0905" w:rsidRPr="008711EA" w14:paraId="3CE822C2" w14:textId="77777777" w:rsidTr="001F24A0">
        <w:tc>
          <w:tcPr>
            <w:tcW w:w="2160" w:type="dxa"/>
          </w:tcPr>
          <w:p w14:paraId="29FDF7C4" w14:textId="77777777" w:rsidR="001E0905" w:rsidRPr="008711EA" w:rsidRDefault="001E0905" w:rsidP="00820D10">
            <w:pPr>
              <w:pStyle w:val="TAL"/>
              <w:keepNext w:val="0"/>
              <w:keepLines w:val="0"/>
              <w:widowControl w:val="0"/>
              <w:ind w:left="283"/>
              <w:rPr>
                <w:rFonts w:cs="Arial"/>
                <w:lang w:eastAsia="ja-JP"/>
              </w:rPr>
            </w:pPr>
            <w:r w:rsidRPr="008711EA">
              <w:rPr>
                <w:rFonts w:cs="Arial"/>
                <w:lang w:eastAsia="ja-JP"/>
              </w:rPr>
              <w:t>&gt;&gt;</w:t>
            </w:r>
            <w:r w:rsidRPr="008711EA">
              <w:rPr>
                <w:rFonts w:cs="Arial"/>
                <w:lang w:eastAsia="zh-CN"/>
              </w:rPr>
              <w:t>Bearer Type</w:t>
            </w:r>
          </w:p>
        </w:tc>
        <w:tc>
          <w:tcPr>
            <w:tcW w:w="1080" w:type="dxa"/>
          </w:tcPr>
          <w:p w14:paraId="0F16EEBA"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1080" w:type="dxa"/>
          </w:tcPr>
          <w:p w14:paraId="7DD104D9" w14:textId="77777777" w:rsidR="001E0905" w:rsidRPr="008711EA" w:rsidRDefault="001E0905" w:rsidP="00820D10">
            <w:pPr>
              <w:pStyle w:val="TAL"/>
              <w:keepNext w:val="0"/>
              <w:keepLines w:val="0"/>
              <w:widowControl w:val="0"/>
              <w:rPr>
                <w:lang w:eastAsia="ja-JP"/>
              </w:rPr>
            </w:pPr>
          </w:p>
        </w:tc>
        <w:tc>
          <w:tcPr>
            <w:tcW w:w="1512" w:type="dxa"/>
          </w:tcPr>
          <w:p w14:paraId="56B3EA46" w14:textId="77777777" w:rsidR="001E0905" w:rsidRPr="008711EA" w:rsidRDefault="001E0905" w:rsidP="00820D10">
            <w:pPr>
              <w:pStyle w:val="TAL"/>
              <w:keepNext w:val="0"/>
              <w:keepLines w:val="0"/>
              <w:widowControl w:val="0"/>
              <w:rPr>
                <w:lang w:eastAsia="ja-JP"/>
              </w:rPr>
            </w:pPr>
            <w:r w:rsidRPr="008711EA">
              <w:rPr>
                <w:lang w:eastAsia="zh-CN"/>
              </w:rPr>
              <w:t>9.2.1.116</w:t>
            </w:r>
          </w:p>
        </w:tc>
        <w:tc>
          <w:tcPr>
            <w:tcW w:w="1728" w:type="dxa"/>
          </w:tcPr>
          <w:p w14:paraId="4F2F5991" w14:textId="77777777" w:rsidR="001E0905" w:rsidRPr="008711EA" w:rsidRDefault="001E0905" w:rsidP="00820D10">
            <w:pPr>
              <w:pStyle w:val="TAL"/>
              <w:keepNext w:val="0"/>
              <w:keepLines w:val="0"/>
              <w:widowControl w:val="0"/>
              <w:rPr>
                <w:b/>
                <w:szCs w:val="18"/>
                <w:lang w:eastAsia="ja-JP"/>
              </w:rPr>
            </w:pPr>
          </w:p>
        </w:tc>
        <w:tc>
          <w:tcPr>
            <w:tcW w:w="1080" w:type="dxa"/>
          </w:tcPr>
          <w:p w14:paraId="668BFD38"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YES</w:t>
            </w:r>
          </w:p>
        </w:tc>
        <w:tc>
          <w:tcPr>
            <w:tcW w:w="1080" w:type="dxa"/>
          </w:tcPr>
          <w:p w14:paraId="237E3C9D" w14:textId="77777777" w:rsidR="001E0905" w:rsidRPr="008711EA" w:rsidRDefault="001E0905" w:rsidP="00820D10">
            <w:pPr>
              <w:pStyle w:val="TAC"/>
              <w:keepNext w:val="0"/>
              <w:keepLines w:val="0"/>
              <w:widowControl w:val="0"/>
              <w:rPr>
                <w:rFonts w:cs="Arial"/>
                <w:lang w:eastAsia="ja-JP"/>
              </w:rPr>
            </w:pPr>
            <w:r w:rsidRPr="008711EA">
              <w:rPr>
                <w:rFonts w:cs="Arial"/>
                <w:lang w:eastAsia="ja-JP"/>
              </w:rPr>
              <w:t>reject</w:t>
            </w:r>
          </w:p>
        </w:tc>
      </w:tr>
      <w:tr w:rsidR="001E0905" w:rsidRPr="008711EA" w14:paraId="02D48E56" w14:textId="77777777" w:rsidTr="001F24A0">
        <w:tc>
          <w:tcPr>
            <w:tcW w:w="2160" w:type="dxa"/>
          </w:tcPr>
          <w:p w14:paraId="308A5082" w14:textId="77777777" w:rsidR="001E0905" w:rsidRPr="008711EA" w:rsidRDefault="001E0905" w:rsidP="00820D10">
            <w:pPr>
              <w:pStyle w:val="TAL"/>
              <w:keepNext w:val="0"/>
              <w:keepLines w:val="0"/>
              <w:widowControl w:val="0"/>
              <w:ind w:left="283"/>
              <w:rPr>
                <w:rFonts w:cs="Arial"/>
                <w:lang w:eastAsia="ja-JP"/>
              </w:rPr>
            </w:pPr>
            <w:r>
              <w:rPr>
                <w:rFonts w:cs="Arial" w:hint="eastAsia"/>
                <w:lang w:eastAsia="zh-CN"/>
              </w:rPr>
              <w:t>&gt;</w:t>
            </w:r>
            <w:r>
              <w:rPr>
                <w:rFonts w:cs="Arial"/>
                <w:lang w:eastAsia="zh-CN"/>
              </w:rPr>
              <w:t>&gt;</w:t>
            </w:r>
            <w:r w:rsidRPr="00492F7C">
              <w:rPr>
                <w:rFonts w:cs="Arial"/>
                <w:lang w:eastAsia="zh-CN"/>
              </w:rPr>
              <w:t>Ethernet</w:t>
            </w:r>
            <w:r>
              <w:rPr>
                <w:rFonts w:cs="Arial"/>
                <w:lang w:eastAsia="zh-CN"/>
              </w:rPr>
              <w:t xml:space="preserve"> Type</w:t>
            </w:r>
          </w:p>
        </w:tc>
        <w:tc>
          <w:tcPr>
            <w:tcW w:w="1080" w:type="dxa"/>
          </w:tcPr>
          <w:p w14:paraId="453F5182" w14:textId="77777777" w:rsidR="001E0905" w:rsidRPr="008711EA" w:rsidRDefault="001E0905" w:rsidP="00820D10">
            <w:pPr>
              <w:pStyle w:val="TAL"/>
              <w:keepNext w:val="0"/>
              <w:keepLines w:val="0"/>
              <w:widowControl w:val="0"/>
              <w:rPr>
                <w:lang w:eastAsia="ja-JP"/>
              </w:rPr>
            </w:pPr>
            <w:r w:rsidRPr="00567372">
              <w:rPr>
                <w:rFonts w:eastAsia="Batang"/>
                <w:lang w:eastAsia="ja-JP"/>
              </w:rPr>
              <w:t>O</w:t>
            </w:r>
          </w:p>
        </w:tc>
        <w:tc>
          <w:tcPr>
            <w:tcW w:w="1080" w:type="dxa"/>
          </w:tcPr>
          <w:p w14:paraId="2926D09A" w14:textId="77777777" w:rsidR="001E0905" w:rsidRPr="008711EA" w:rsidRDefault="001E0905" w:rsidP="00820D10">
            <w:pPr>
              <w:pStyle w:val="TAL"/>
              <w:keepNext w:val="0"/>
              <w:keepLines w:val="0"/>
              <w:widowControl w:val="0"/>
              <w:rPr>
                <w:lang w:eastAsia="ja-JP"/>
              </w:rPr>
            </w:pPr>
          </w:p>
        </w:tc>
        <w:tc>
          <w:tcPr>
            <w:tcW w:w="1512" w:type="dxa"/>
          </w:tcPr>
          <w:p w14:paraId="511D7EC2" w14:textId="77777777" w:rsidR="001E0905" w:rsidRPr="008711EA" w:rsidRDefault="001E0905" w:rsidP="00820D10">
            <w:pPr>
              <w:pStyle w:val="TAL"/>
              <w:keepNext w:val="0"/>
              <w:keepLines w:val="0"/>
              <w:widowControl w:val="0"/>
              <w:rPr>
                <w:lang w:eastAsia="zh-CN"/>
              </w:rPr>
            </w:pPr>
            <w:r>
              <w:rPr>
                <w:rFonts w:hint="eastAsia"/>
                <w:lang w:eastAsia="zh-CN"/>
              </w:rPr>
              <w:t>9.2.1.147</w:t>
            </w:r>
          </w:p>
        </w:tc>
        <w:tc>
          <w:tcPr>
            <w:tcW w:w="1728" w:type="dxa"/>
          </w:tcPr>
          <w:p w14:paraId="7394B802" w14:textId="77777777" w:rsidR="001E0905" w:rsidRPr="008711EA" w:rsidRDefault="001E0905" w:rsidP="00820D10">
            <w:pPr>
              <w:pStyle w:val="TAL"/>
              <w:keepNext w:val="0"/>
              <w:keepLines w:val="0"/>
              <w:widowControl w:val="0"/>
              <w:rPr>
                <w:b/>
                <w:szCs w:val="18"/>
                <w:lang w:eastAsia="ja-JP"/>
              </w:rPr>
            </w:pPr>
          </w:p>
        </w:tc>
        <w:tc>
          <w:tcPr>
            <w:tcW w:w="1080" w:type="dxa"/>
          </w:tcPr>
          <w:p w14:paraId="2B641545" w14:textId="77777777" w:rsidR="001E0905" w:rsidRPr="008711EA" w:rsidRDefault="001E0905" w:rsidP="00820D10">
            <w:pPr>
              <w:pStyle w:val="TAC"/>
              <w:keepNext w:val="0"/>
              <w:keepLines w:val="0"/>
              <w:widowControl w:val="0"/>
              <w:rPr>
                <w:rFonts w:cs="Arial"/>
                <w:lang w:eastAsia="ja-JP"/>
              </w:rPr>
            </w:pPr>
            <w:r w:rsidRPr="00567372">
              <w:rPr>
                <w:rFonts w:cs="Arial"/>
                <w:lang w:eastAsia="ja-JP"/>
              </w:rPr>
              <w:t>YES</w:t>
            </w:r>
          </w:p>
        </w:tc>
        <w:tc>
          <w:tcPr>
            <w:tcW w:w="1080" w:type="dxa"/>
          </w:tcPr>
          <w:p w14:paraId="3990CB50" w14:textId="77777777" w:rsidR="001E0905" w:rsidRPr="008711EA" w:rsidRDefault="001E0905" w:rsidP="00820D10">
            <w:pPr>
              <w:pStyle w:val="TAC"/>
              <w:keepNext w:val="0"/>
              <w:keepLines w:val="0"/>
              <w:widowControl w:val="0"/>
              <w:rPr>
                <w:rFonts w:cs="Arial"/>
                <w:lang w:eastAsia="ja-JP"/>
              </w:rPr>
            </w:pPr>
            <w:r w:rsidRPr="00567372">
              <w:rPr>
                <w:rFonts w:cs="Arial"/>
                <w:lang w:eastAsia="ja-JP"/>
              </w:rPr>
              <w:t>ignore</w:t>
            </w:r>
          </w:p>
        </w:tc>
      </w:tr>
      <w:tr w:rsidR="001E0905" w:rsidRPr="008711EA" w14:paraId="60828566" w14:textId="77777777" w:rsidTr="001F24A0">
        <w:tc>
          <w:tcPr>
            <w:tcW w:w="2160" w:type="dxa"/>
          </w:tcPr>
          <w:p w14:paraId="2F653DA7" w14:textId="77777777" w:rsidR="001E0905" w:rsidRDefault="001E0905" w:rsidP="00820D10">
            <w:pPr>
              <w:pStyle w:val="TAL"/>
              <w:keepNext w:val="0"/>
              <w:keepLines w:val="0"/>
              <w:widowControl w:val="0"/>
              <w:ind w:left="283"/>
              <w:rPr>
                <w:rFonts w:cs="Arial"/>
                <w:lang w:eastAsia="zh-CN"/>
              </w:rPr>
            </w:pPr>
            <w:r>
              <w:rPr>
                <w:rFonts w:cs="Arial"/>
                <w:lang w:eastAsia="zh-CN"/>
              </w:rPr>
              <w:t>&gt;&gt;Security Indication</w:t>
            </w:r>
          </w:p>
        </w:tc>
        <w:tc>
          <w:tcPr>
            <w:tcW w:w="1080" w:type="dxa"/>
          </w:tcPr>
          <w:p w14:paraId="59FB034A" w14:textId="77777777" w:rsidR="001E0905" w:rsidRPr="00567372" w:rsidRDefault="001E0905" w:rsidP="00820D10">
            <w:pPr>
              <w:pStyle w:val="TAL"/>
              <w:keepNext w:val="0"/>
              <w:keepLines w:val="0"/>
              <w:widowControl w:val="0"/>
              <w:rPr>
                <w:rFonts w:eastAsia="Batang"/>
                <w:lang w:eastAsia="ja-JP"/>
              </w:rPr>
            </w:pPr>
            <w:r>
              <w:rPr>
                <w:rFonts w:eastAsia="Batang"/>
                <w:lang w:eastAsia="ja-JP"/>
              </w:rPr>
              <w:t>O</w:t>
            </w:r>
          </w:p>
        </w:tc>
        <w:tc>
          <w:tcPr>
            <w:tcW w:w="1080" w:type="dxa"/>
          </w:tcPr>
          <w:p w14:paraId="0DBA13A4" w14:textId="77777777" w:rsidR="001E0905" w:rsidRPr="008711EA" w:rsidRDefault="001E0905" w:rsidP="00820D10">
            <w:pPr>
              <w:pStyle w:val="TAL"/>
              <w:keepNext w:val="0"/>
              <w:keepLines w:val="0"/>
              <w:widowControl w:val="0"/>
              <w:rPr>
                <w:lang w:eastAsia="ja-JP"/>
              </w:rPr>
            </w:pPr>
          </w:p>
        </w:tc>
        <w:tc>
          <w:tcPr>
            <w:tcW w:w="1512" w:type="dxa"/>
          </w:tcPr>
          <w:p w14:paraId="36902151" w14:textId="77777777" w:rsidR="001E0905" w:rsidRDefault="001E0905" w:rsidP="00820D10">
            <w:pPr>
              <w:pStyle w:val="TAL"/>
              <w:keepNext w:val="0"/>
              <w:keepLines w:val="0"/>
              <w:widowControl w:val="0"/>
              <w:rPr>
                <w:lang w:eastAsia="zh-CN"/>
              </w:rPr>
            </w:pPr>
            <w:r>
              <w:rPr>
                <w:lang w:eastAsia="zh-CN"/>
              </w:rPr>
              <w:t>9.2.1.163</w:t>
            </w:r>
          </w:p>
        </w:tc>
        <w:tc>
          <w:tcPr>
            <w:tcW w:w="1728" w:type="dxa"/>
          </w:tcPr>
          <w:p w14:paraId="525AF6BE" w14:textId="77777777" w:rsidR="001E0905" w:rsidRPr="008711EA" w:rsidRDefault="001E0905" w:rsidP="00820D10">
            <w:pPr>
              <w:pStyle w:val="TAL"/>
              <w:keepNext w:val="0"/>
              <w:keepLines w:val="0"/>
              <w:widowControl w:val="0"/>
              <w:rPr>
                <w:b/>
                <w:szCs w:val="18"/>
                <w:lang w:eastAsia="ja-JP"/>
              </w:rPr>
            </w:pPr>
          </w:p>
        </w:tc>
        <w:tc>
          <w:tcPr>
            <w:tcW w:w="1080" w:type="dxa"/>
          </w:tcPr>
          <w:p w14:paraId="06B8BA75" w14:textId="77777777" w:rsidR="001E0905" w:rsidRPr="00567372" w:rsidRDefault="001E0905" w:rsidP="00820D10">
            <w:pPr>
              <w:pStyle w:val="TAC"/>
              <w:keepNext w:val="0"/>
              <w:keepLines w:val="0"/>
              <w:widowControl w:val="0"/>
              <w:rPr>
                <w:rFonts w:cs="Arial"/>
                <w:lang w:eastAsia="ja-JP"/>
              </w:rPr>
            </w:pPr>
            <w:r>
              <w:rPr>
                <w:rFonts w:cs="Arial"/>
                <w:lang w:eastAsia="ja-JP"/>
              </w:rPr>
              <w:t>YES</w:t>
            </w:r>
          </w:p>
        </w:tc>
        <w:tc>
          <w:tcPr>
            <w:tcW w:w="1080" w:type="dxa"/>
          </w:tcPr>
          <w:p w14:paraId="77D5CF66" w14:textId="77777777" w:rsidR="001E0905" w:rsidRPr="00567372" w:rsidRDefault="001E0905" w:rsidP="00820D10">
            <w:pPr>
              <w:pStyle w:val="TAC"/>
              <w:keepNext w:val="0"/>
              <w:keepLines w:val="0"/>
              <w:widowControl w:val="0"/>
              <w:rPr>
                <w:rFonts w:cs="Arial"/>
                <w:lang w:eastAsia="ja-JP"/>
              </w:rPr>
            </w:pPr>
            <w:r>
              <w:rPr>
                <w:rFonts w:cs="Arial"/>
                <w:lang w:eastAsia="ja-JP"/>
              </w:rPr>
              <w:t>reject</w:t>
            </w:r>
          </w:p>
        </w:tc>
      </w:tr>
      <w:tr w:rsidR="001E0905" w:rsidRPr="008711EA" w14:paraId="34677557" w14:textId="77777777" w:rsidTr="001F24A0">
        <w:tc>
          <w:tcPr>
            <w:tcW w:w="2160" w:type="dxa"/>
          </w:tcPr>
          <w:p w14:paraId="0A4471F3" w14:textId="77777777" w:rsidR="001E0905" w:rsidRPr="008711EA" w:rsidRDefault="001E0905" w:rsidP="00820D10">
            <w:pPr>
              <w:pStyle w:val="TAL"/>
              <w:keepNext w:val="0"/>
              <w:keepLines w:val="0"/>
              <w:widowControl w:val="0"/>
              <w:rPr>
                <w:lang w:eastAsia="ja-JP"/>
              </w:rPr>
            </w:pPr>
            <w:r w:rsidRPr="008711EA">
              <w:rPr>
                <w:lang w:eastAsia="ja-JP"/>
              </w:rPr>
              <w:t>Source to Target Transparent Container</w:t>
            </w:r>
          </w:p>
        </w:tc>
        <w:tc>
          <w:tcPr>
            <w:tcW w:w="1080" w:type="dxa"/>
          </w:tcPr>
          <w:p w14:paraId="7ED42D39"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2CD7DB85" w14:textId="77777777" w:rsidR="001E0905" w:rsidRPr="008711EA" w:rsidRDefault="001E0905" w:rsidP="00820D10">
            <w:pPr>
              <w:pStyle w:val="TAL"/>
              <w:keepNext w:val="0"/>
              <w:keepLines w:val="0"/>
              <w:widowControl w:val="0"/>
              <w:rPr>
                <w:lang w:eastAsia="ja-JP"/>
              </w:rPr>
            </w:pPr>
          </w:p>
        </w:tc>
        <w:tc>
          <w:tcPr>
            <w:tcW w:w="1512" w:type="dxa"/>
          </w:tcPr>
          <w:p w14:paraId="700D41E0" w14:textId="77777777" w:rsidR="001E0905" w:rsidRPr="008711EA" w:rsidRDefault="001E0905" w:rsidP="00820D10">
            <w:pPr>
              <w:pStyle w:val="TAL"/>
              <w:keepNext w:val="0"/>
              <w:keepLines w:val="0"/>
              <w:widowControl w:val="0"/>
              <w:rPr>
                <w:lang w:eastAsia="ja-JP"/>
              </w:rPr>
            </w:pPr>
            <w:r w:rsidRPr="008711EA">
              <w:rPr>
                <w:lang w:eastAsia="ja-JP"/>
              </w:rPr>
              <w:t>9.2.1.56</w:t>
            </w:r>
          </w:p>
        </w:tc>
        <w:tc>
          <w:tcPr>
            <w:tcW w:w="1728" w:type="dxa"/>
          </w:tcPr>
          <w:p w14:paraId="47A50FEE" w14:textId="77777777" w:rsidR="001E0905" w:rsidRPr="008711EA" w:rsidRDefault="001E0905" w:rsidP="00820D10">
            <w:pPr>
              <w:pStyle w:val="TAL"/>
              <w:keepNext w:val="0"/>
              <w:keepLines w:val="0"/>
              <w:widowControl w:val="0"/>
              <w:rPr>
                <w:lang w:eastAsia="ja-JP"/>
              </w:rPr>
            </w:pPr>
          </w:p>
        </w:tc>
        <w:tc>
          <w:tcPr>
            <w:tcW w:w="1080" w:type="dxa"/>
          </w:tcPr>
          <w:p w14:paraId="22610A7C"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FDBF58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16A09C13" w14:textId="77777777" w:rsidTr="001F24A0">
        <w:tc>
          <w:tcPr>
            <w:tcW w:w="2160" w:type="dxa"/>
          </w:tcPr>
          <w:p w14:paraId="000D6C17" w14:textId="77777777" w:rsidR="001E0905" w:rsidRPr="008711EA" w:rsidRDefault="001E0905" w:rsidP="00820D10">
            <w:pPr>
              <w:pStyle w:val="TAL"/>
              <w:keepNext w:val="0"/>
              <w:keepLines w:val="0"/>
              <w:widowControl w:val="0"/>
              <w:rPr>
                <w:lang w:eastAsia="ja-JP"/>
              </w:rPr>
            </w:pPr>
            <w:r w:rsidRPr="008711EA">
              <w:rPr>
                <w:bCs/>
                <w:lang w:eastAsia="zh-CN"/>
              </w:rPr>
              <w:t>UE Security Capabilities</w:t>
            </w:r>
          </w:p>
        </w:tc>
        <w:tc>
          <w:tcPr>
            <w:tcW w:w="1080" w:type="dxa"/>
          </w:tcPr>
          <w:p w14:paraId="1DF86DE6" w14:textId="77777777" w:rsidR="001E0905" w:rsidRPr="008711EA" w:rsidRDefault="001E0905" w:rsidP="00820D10">
            <w:pPr>
              <w:pStyle w:val="TAL"/>
              <w:keepNext w:val="0"/>
              <w:keepLines w:val="0"/>
              <w:widowControl w:val="0"/>
              <w:rPr>
                <w:lang w:eastAsia="ja-JP"/>
              </w:rPr>
            </w:pPr>
            <w:r w:rsidRPr="008711EA">
              <w:rPr>
                <w:lang w:eastAsia="ja-JP"/>
              </w:rPr>
              <w:t>M</w:t>
            </w:r>
          </w:p>
        </w:tc>
        <w:tc>
          <w:tcPr>
            <w:tcW w:w="1080" w:type="dxa"/>
          </w:tcPr>
          <w:p w14:paraId="5E9CC53B" w14:textId="77777777" w:rsidR="001E0905" w:rsidRPr="008711EA" w:rsidRDefault="001E0905" w:rsidP="00820D10">
            <w:pPr>
              <w:pStyle w:val="TAL"/>
              <w:keepNext w:val="0"/>
              <w:keepLines w:val="0"/>
              <w:widowControl w:val="0"/>
              <w:rPr>
                <w:lang w:eastAsia="ja-JP"/>
              </w:rPr>
            </w:pPr>
          </w:p>
        </w:tc>
        <w:tc>
          <w:tcPr>
            <w:tcW w:w="1512" w:type="dxa"/>
          </w:tcPr>
          <w:p w14:paraId="3F474425" w14:textId="77777777" w:rsidR="001E0905" w:rsidRPr="008711EA" w:rsidRDefault="001E0905" w:rsidP="00820D10">
            <w:pPr>
              <w:pStyle w:val="TAL"/>
              <w:keepNext w:val="0"/>
              <w:keepLines w:val="0"/>
              <w:widowControl w:val="0"/>
              <w:rPr>
                <w:lang w:eastAsia="ja-JP"/>
              </w:rPr>
            </w:pPr>
            <w:r w:rsidRPr="008711EA">
              <w:rPr>
                <w:rFonts w:eastAsia="MS Mincho"/>
                <w:lang w:eastAsia="ja-JP"/>
              </w:rPr>
              <w:t>9.2.1.40</w:t>
            </w:r>
          </w:p>
        </w:tc>
        <w:tc>
          <w:tcPr>
            <w:tcW w:w="1728" w:type="dxa"/>
          </w:tcPr>
          <w:p w14:paraId="2C0E25DF" w14:textId="77777777" w:rsidR="001E0905" w:rsidRPr="008711EA" w:rsidRDefault="001E0905" w:rsidP="00820D10">
            <w:pPr>
              <w:pStyle w:val="TAL"/>
              <w:keepNext w:val="0"/>
              <w:keepLines w:val="0"/>
              <w:widowControl w:val="0"/>
              <w:rPr>
                <w:lang w:eastAsia="ja-JP"/>
              </w:rPr>
            </w:pPr>
          </w:p>
        </w:tc>
        <w:tc>
          <w:tcPr>
            <w:tcW w:w="1080" w:type="dxa"/>
          </w:tcPr>
          <w:p w14:paraId="35CF9B1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87E0C09"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reject</w:t>
            </w:r>
          </w:p>
        </w:tc>
      </w:tr>
      <w:tr w:rsidR="001E0905" w:rsidRPr="008711EA" w14:paraId="43E8876D" w14:textId="77777777" w:rsidTr="001F24A0">
        <w:tc>
          <w:tcPr>
            <w:tcW w:w="2160" w:type="dxa"/>
            <w:tcBorders>
              <w:top w:val="single" w:sz="4" w:space="0" w:color="auto"/>
              <w:left w:val="single" w:sz="4" w:space="0" w:color="auto"/>
              <w:bottom w:val="single" w:sz="4" w:space="0" w:color="auto"/>
              <w:right w:val="single" w:sz="4" w:space="0" w:color="auto"/>
            </w:tcBorders>
          </w:tcPr>
          <w:p w14:paraId="2A904079" w14:textId="77777777" w:rsidR="001E0905" w:rsidRPr="008711EA" w:rsidRDefault="001E0905" w:rsidP="00820D10">
            <w:pPr>
              <w:pStyle w:val="TAL"/>
              <w:keepNext w:val="0"/>
              <w:keepLines w:val="0"/>
              <w:widowControl w:val="0"/>
              <w:rPr>
                <w:lang w:eastAsia="ja-JP"/>
              </w:rPr>
            </w:pPr>
            <w:r w:rsidRPr="008711EA">
              <w:rPr>
                <w:lang w:eastAsia="ja-JP"/>
              </w:rPr>
              <w:t>Handover Restriction List</w:t>
            </w:r>
          </w:p>
        </w:tc>
        <w:tc>
          <w:tcPr>
            <w:tcW w:w="1080" w:type="dxa"/>
            <w:tcBorders>
              <w:top w:val="single" w:sz="4" w:space="0" w:color="auto"/>
              <w:left w:val="single" w:sz="4" w:space="0" w:color="auto"/>
              <w:bottom w:val="single" w:sz="4" w:space="0" w:color="auto"/>
              <w:right w:val="single" w:sz="4" w:space="0" w:color="auto"/>
            </w:tcBorders>
          </w:tcPr>
          <w:p w14:paraId="7B0624F1"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C41A3A"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2EF378" w14:textId="77777777" w:rsidR="001E0905" w:rsidRPr="008711EA" w:rsidRDefault="001E0905" w:rsidP="00820D10">
            <w:pPr>
              <w:pStyle w:val="TAL"/>
              <w:keepNext w:val="0"/>
              <w:keepLines w:val="0"/>
              <w:widowControl w:val="0"/>
              <w:rPr>
                <w:lang w:eastAsia="ja-JP"/>
              </w:rPr>
            </w:pPr>
            <w:r w:rsidRPr="008711EA">
              <w:rPr>
                <w:lang w:eastAsia="ja-JP"/>
              </w:rPr>
              <w:t>9.2.1.22</w:t>
            </w:r>
          </w:p>
        </w:tc>
        <w:tc>
          <w:tcPr>
            <w:tcW w:w="1728" w:type="dxa"/>
            <w:tcBorders>
              <w:top w:val="single" w:sz="4" w:space="0" w:color="auto"/>
              <w:left w:val="single" w:sz="4" w:space="0" w:color="auto"/>
              <w:bottom w:val="single" w:sz="4" w:space="0" w:color="auto"/>
              <w:right w:val="single" w:sz="4" w:space="0" w:color="auto"/>
            </w:tcBorders>
          </w:tcPr>
          <w:p w14:paraId="073F189D"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A00698"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29BA9B"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2AC3E15B" w14:textId="77777777" w:rsidTr="001F24A0">
        <w:tc>
          <w:tcPr>
            <w:tcW w:w="2160" w:type="dxa"/>
            <w:tcBorders>
              <w:top w:val="single" w:sz="4" w:space="0" w:color="auto"/>
              <w:left w:val="single" w:sz="4" w:space="0" w:color="auto"/>
              <w:bottom w:val="single" w:sz="4" w:space="0" w:color="auto"/>
              <w:right w:val="single" w:sz="4" w:space="0" w:color="auto"/>
            </w:tcBorders>
          </w:tcPr>
          <w:p w14:paraId="4AA04680" w14:textId="77777777" w:rsidR="001E0905" w:rsidRPr="008711EA" w:rsidRDefault="001E0905" w:rsidP="00820D10">
            <w:pPr>
              <w:pStyle w:val="TAL"/>
              <w:keepNext w:val="0"/>
              <w:keepLines w:val="0"/>
              <w:widowControl w:val="0"/>
              <w:rPr>
                <w:lang w:eastAsia="ja-JP"/>
              </w:rPr>
            </w:pPr>
            <w:r w:rsidRPr="008711EA">
              <w:rPr>
                <w:lang w:eastAsia="ja-JP"/>
              </w:rPr>
              <w:t>Trace Activation</w:t>
            </w:r>
          </w:p>
        </w:tc>
        <w:tc>
          <w:tcPr>
            <w:tcW w:w="1080" w:type="dxa"/>
            <w:tcBorders>
              <w:top w:val="single" w:sz="4" w:space="0" w:color="auto"/>
              <w:left w:val="single" w:sz="4" w:space="0" w:color="auto"/>
              <w:bottom w:val="single" w:sz="4" w:space="0" w:color="auto"/>
              <w:right w:val="single" w:sz="4" w:space="0" w:color="auto"/>
            </w:tcBorders>
          </w:tcPr>
          <w:p w14:paraId="01BD778B" w14:textId="77777777" w:rsidR="001E0905" w:rsidRPr="008711EA" w:rsidRDefault="001E0905" w:rsidP="00820D10">
            <w:pPr>
              <w:pStyle w:val="TAL"/>
              <w:keepNext w:val="0"/>
              <w:keepLines w:val="0"/>
              <w:widowControl w:val="0"/>
              <w:rPr>
                <w:lang w:eastAsia="ja-JP"/>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C9FB735"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44506F" w14:textId="77777777" w:rsidR="001E0905" w:rsidRPr="008711EA" w:rsidRDefault="001E0905" w:rsidP="00820D10">
            <w:pPr>
              <w:pStyle w:val="TAL"/>
              <w:keepNext w:val="0"/>
              <w:keepLines w:val="0"/>
              <w:widowControl w:val="0"/>
              <w:rPr>
                <w:lang w:eastAsia="ja-JP"/>
              </w:rPr>
            </w:pPr>
            <w:smartTag w:uri="urn:schemas-microsoft-com:office:smarttags" w:element="chsdate">
              <w:smartTagPr>
                <w:attr w:name="Year" w:val="1899"/>
                <w:attr w:name="Month" w:val="12"/>
                <w:attr w:name="Day" w:val="30"/>
                <w:attr w:name="IsLunarDate" w:val="False"/>
                <w:attr w:name="IsROCDate" w:val="False"/>
              </w:smartTagPr>
              <w:r w:rsidRPr="008711EA">
                <w:rPr>
                  <w:lang w:eastAsia="zh-CN"/>
                </w:rPr>
                <w:t>9.2.1</w:t>
              </w:r>
            </w:smartTag>
            <w:r w:rsidRPr="008711EA">
              <w:rPr>
                <w:lang w:eastAsia="zh-CN"/>
              </w:rPr>
              <w:t>.4</w:t>
            </w:r>
          </w:p>
        </w:tc>
        <w:tc>
          <w:tcPr>
            <w:tcW w:w="1728" w:type="dxa"/>
            <w:tcBorders>
              <w:top w:val="single" w:sz="4" w:space="0" w:color="auto"/>
              <w:left w:val="single" w:sz="4" w:space="0" w:color="auto"/>
              <w:bottom w:val="single" w:sz="4" w:space="0" w:color="auto"/>
              <w:right w:val="single" w:sz="4" w:space="0" w:color="auto"/>
            </w:tcBorders>
          </w:tcPr>
          <w:p w14:paraId="35CE9D8C"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27EDB00"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7A4725A"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zh-CN"/>
              </w:rPr>
              <w:t>ignore</w:t>
            </w:r>
          </w:p>
        </w:tc>
      </w:tr>
      <w:tr w:rsidR="001E0905" w:rsidRPr="008711EA" w14:paraId="406E4CC6" w14:textId="77777777" w:rsidTr="001F24A0">
        <w:tc>
          <w:tcPr>
            <w:tcW w:w="2160" w:type="dxa"/>
            <w:tcBorders>
              <w:top w:val="single" w:sz="4" w:space="0" w:color="auto"/>
              <w:left w:val="single" w:sz="4" w:space="0" w:color="auto"/>
              <w:bottom w:val="single" w:sz="4" w:space="0" w:color="auto"/>
              <w:right w:val="single" w:sz="4" w:space="0" w:color="auto"/>
            </w:tcBorders>
          </w:tcPr>
          <w:p w14:paraId="37A920CC" w14:textId="77777777" w:rsidR="001E0905" w:rsidRPr="008711EA" w:rsidRDefault="001E0905" w:rsidP="00820D10">
            <w:pPr>
              <w:pStyle w:val="TAL"/>
              <w:keepNext w:val="0"/>
              <w:keepLines w:val="0"/>
              <w:widowControl w:val="0"/>
              <w:rPr>
                <w:lang w:eastAsia="ja-JP"/>
              </w:rPr>
            </w:pPr>
            <w:r w:rsidRPr="008711EA">
              <w:rPr>
                <w:lang w:eastAsia="ja-JP"/>
              </w:rPr>
              <w:t>Request Type</w:t>
            </w:r>
          </w:p>
        </w:tc>
        <w:tc>
          <w:tcPr>
            <w:tcW w:w="1080" w:type="dxa"/>
            <w:tcBorders>
              <w:top w:val="single" w:sz="4" w:space="0" w:color="auto"/>
              <w:left w:val="single" w:sz="4" w:space="0" w:color="auto"/>
              <w:bottom w:val="single" w:sz="4" w:space="0" w:color="auto"/>
              <w:right w:val="single" w:sz="4" w:space="0" w:color="auto"/>
            </w:tcBorders>
          </w:tcPr>
          <w:p w14:paraId="6E5C098C"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E73F16"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16C1951" w14:textId="77777777" w:rsidR="001E0905" w:rsidRPr="008711EA" w:rsidRDefault="001E0905" w:rsidP="00820D10">
            <w:pPr>
              <w:pStyle w:val="TAL"/>
              <w:keepNext w:val="0"/>
              <w:keepLines w:val="0"/>
              <w:widowControl w:val="0"/>
              <w:rPr>
                <w:lang w:eastAsia="zh-CN"/>
              </w:rPr>
            </w:pPr>
            <w:r w:rsidRPr="008711EA">
              <w:rPr>
                <w:lang w:eastAsia="zh-CN"/>
              </w:rPr>
              <w:t>9.2.1.34</w:t>
            </w:r>
          </w:p>
        </w:tc>
        <w:tc>
          <w:tcPr>
            <w:tcW w:w="1728" w:type="dxa"/>
            <w:tcBorders>
              <w:top w:val="single" w:sz="4" w:space="0" w:color="auto"/>
              <w:left w:val="single" w:sz="4" w:space="0" w:color="auto"/>
              <w:bottom w:val="single" w:sz="4" w:space="0" w:color="auto"/>
              <w:right w:val="single" w:sz="4" w:space="0" w:color="auto"/>
            </w:tcBorders>
          </w:tcPr>
          <w:p w14:paraId="3B14089A"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0A9ABD10"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D53BC5E"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16EA8D8C" w14:textId="77777777" w:rsidTr="001F24A0">
        <w:tc>
          <w:tcPr>
            <w:tcW w:w="2160" w:type="dxa"/>
            <w:tcBorders>
              <w:top w:val="single" w:sz="4" w:space="0" w:color="auto"/>
              <w:left w:val="single" w:sz="4" w:space="0" w:color="auto"/>
              <w:bottom w:val="single" w:sz="4" w:space="0" w:color="auto"/>
              <w:right w:val="single" w:sz="4" w:space="0" w:color="auto"/>
            </w:tcBorders>
          </w:tcPr>
          <w:p w14:paraId="62840DB0" w14:textId="77777777" w:rsidR="001E0905" w:rsidRPr="008711EA" w:rsidRDefault="001E0905" w:rsidP="00820D10">
            <w:pPr>
              <w:pStyle w:val="TAL"/>
              <w:keepNext w:val="0"/>
              <w:keepLines w:val="0"/>
              <w:widowControl w:val="0"/>
              <w:rPr>
                <w:lang w:eastAsia="zh-CN"/>
              </w:rPr>
            </w:pPr>
            <w:r w:rsidRPr="008711EA">
              <w:rPr>
                <w:lang w:eastAsia="zh-CN"/>
              </w:rPr>
              <w:t>SRVCC Operation Possible</w:t>
            </w:r>
          </w:p>
        </w:tc>
        <w:tc>
          <w:tcPr>
            <w:tcW w:w="1080" w:type="dxa"/>
            <w:tcBorders>
              <w:top w:val="single" w:sz="4" w:space="0" w:color="auto"/>
              <w:left w:val="single" w:sz="4" w:space="0" w:color="auto"/>
              <w:bottom w:val="single" w:sz="4" w:space="0" w:color="auto"/>
              <w:right w:val="single" w:sz="4" w:space="0" w:color="auto"/>
            </w:tcBorders>
          </w:tcPr>
          <w:p w14:paraId="7F0DF6E5"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C5A6DA"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9ED62F" w14:textId="77777777" w:rsidR="001E0905" w:rsidRPr="008711EA" w:rsidRDefault="001E0905" w:rsidP="00820D10">
            <w:pPr>
              <w:pStyle w:val="TAL"/>
              <w:keepNext w:val="0"/>
              <w:keepLines w:val="0"/>
              <w:widowControl w:val="0"/>
              <w:rPr>
                <w:lang w:eastAsia="zh-CN"/>
              </w:rPr>
            </w:pPr>
            <w:r w:rsidRPr="008711EA">
              <w:rPr>
                <w:lang w:eastAsia="zh-CN"/>
              </w:rPr>
              <w:t>9.2.1.58</w:t>
            </w:r>
          </w:p>
        </w:tc>
        <w:tc>
          <w:tcPr>
            <w:tcW w:w="1728" w:type="dxa"/>
            <w:tcBorders>
              <w:top w:val="single" w:sz="4" w:space="0" w:color="auto"/>
              <w:left w:val="single" w:sz="4" w:space="0" w:color="auto"/>
              <w:bottom w:val="single" w:sz="4" w:space="0" w:color="auto"/>
              <w:right w:val="single" w:sz="4" w:space="0" w:color="auto"/>
            </w:tcBorders>
          </w:tcPr>
          <w:p w14:paraId="5A8B8C82"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69A4359"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7168B4B"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447D634F" w14:textId="77777777" w:rsidTr="001F24A0">
        <w:tc>
          <w:tcPr>
            <w:tcW w:w="2160" w:type="dxa"/>
            <w:tcBorders>
              <w:top w:val="single" w:sz="4" w:space="0" w:color="auto"/>
              <w:left w:val="single" w:sz="4" w:space="0" w:color="auto"/>
              <w:bottom w:val="single" w:sz="4" w:space="0" w:color="auto"/>
              <w:right w:val="single" w:sz="4" w:space="0" w:color="auto"/>
            </w:tcBorders>
          </w:tcPr>
          <w:p w14:paraId="3F44EA68" w14:textId="77777777" w:rsidR="001E0905" w:rsidRPr="008711EA" w:rsidRDefault="001E0905" w:rsidP="00820D10">
            <w:pPr>
              <w:pStyle w:val="TAL"/>
              <w:keepNext w:val="0"/>
              <w:keepLines w:val="0"/>
              <w:widowControl w:val="0"/>
              <w:rPr>
                <w:lang w:eastAsia="zh-CN"/>
              </w:rPr>
            </w:pPr>
            <w:r w:rsidRPr="008711EA">
              <w:rPr>
                <w:lang w:eastAsia="zh-CN"/>
              </w:rPr>
              <w:t>Security Context</w:t>
            </w:r>
          </w:p>
        </w:tc>
        <w:tc>
          <w:tcPr>
            <w:tcW w:w="1080" w:type="dxa"/>
            <w:tcBorders>
              <w:top w:val="single" w:sz="4" w:space="0" w:color="auto"/>
              <w:left w:val="single" w:sz="4" w:space="0" w:color="auto"/>
              <w:bottom w:val="single" w:sz="4" w:space="0" w:color="auto"/>
              <w:right w:val="single" w:sz="4" w:space="0" w:color="auto"/>
            </w:tcBorders>
          </w:tcPr>
          <w:p w14:paraId="51E17A9C" w14:textId="77777777" w:rsidR="001E0905" w:rsidRPr="008711EA" w:rsidRDefault="001E0905" w:rsidP="00820D10">
            <w:pPr>
              <w:pStyle w:val="TAL"/>
              <w:keepNext w:val="0"/>
              <w:keepLines w:val="0"/>
              <w:widowControl w:val="0"/>
              <w:rPr>
                <w:lang w:eastAsia="zh-CN"/>
              </w:rPr>
            </w:pPr>
            <w:r w:rsidRPr="008711EA">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229A2EA"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5BC898" w14:textId="77777777" w:rsidR="001E0905" w:rsidRPr="008711EA" w:rsidRDefault="001E0905" w:rsidP="00820D10">
            <w:pPr>
              <w:pStyle w:val="TAL"/>
              <w:keepNext w:val="0"/>
              <w:keepLines w:val="0"/>
              <w:widowControl w:val="0"/>
              <w:rPr>
                <w:lang w:eastAsia="zh-CN"/>
              </w:rPr>
            </w:pPr>
            <w:r w:rsidRPr="008711EA">
              <w:rPr>
                <w:lang w:eastAsia="zh-CN"/>
              </w:rPr>
              <w:t>9.2.1.26</w:t>
            </w:r>
          </w:p>
        </w:tc>
        <w:tc>
          <w:tcPr>
            <w:tcW w:w="1728" w:type="dxa"/>
            <w:tcBorders>
              <w:top w:val="single" w:sz="4" w:space="0" w:color="auto"/>
              <w:left w:val="single" w:sz="4" w:space="0" w:color="auto"/>
              <w:bottom w:val="single" w:sz="4" w:space="0" w:color="auto"/>
              <w:right w:val="single" w:sz="4" w:space="0" w:color="auto"/>
            </w:tcBorders>
          </w:tcPr>
          <w:p w14:paraId="362B440A"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34DDFEC9"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8445FA"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reject</w:t>
            </w:r>
          </w:p>
        </w:tc>
      </w:tr>
      <w:tr w:rsidR="001E0905" w:rsidRPr="008711EA" w14:paraId="4E088743" w14:textId="77777777" w:rsidTr="001F24A0">
        <w:tc>
          <w:tcPr>
            <w:tcW w:w="2160" w:type="dxa"/>
            <w:tcBorders>
              <w:top w:val="single" w:sz="4" w:space="0" w:color="auto"/>
              <w:left w:val="single" w:sz="4" w:space="0" w:color="auto"/>
              <w:bottom w:val="single" w:sz="4" w:space="0" w:color="auto"/>
              <w:right w:val="single" w:sz="4" w:space="0" w:color="auto"/>
            </w:tcBorders>
          </w:tcPr>
          <w:p w14:paraId="19579F39" w14:textId="77777777" w:rsidR="001E0905" w:rsidRPr="008711EA" w:rsidRDefault="001E0905" w:rsidP="00820D10">
            <w:pPr>
              <w:pStyle w:val="TAL"/>
              <w:keepNext w:val="0"/>
              <w:keepLines w:val="0"/>
              <w:widowControl w:val="0"/>
              <w:rPr>
                <w:lang w:eastAsia="zh-CN"/>
              </w:rPr>
            </w:pPr>
            <w:r w:rsidRPr="008711EA">
              <w:rPr>
                <w:lang w:eastAsia="zh-CN"/>
              </w:rPr>
              <w:t>NAS Security Parameters to E-UTRAN</w:t>
            </w:r>
          </w:p>
        </w:tc>
        <w:tc>
          <w:tcPr>
            <w:tcW w:w="1080" w:type="dxa"/>
            <w:tcBorders>
              <w:top w:val="single" w:sz="4" w:space="0" w:color="auto"/>
              <w:left w:val="single" w:sz="4" w:space="0" w:color="auto"/>
              <w:bottom w:val="single" w:sz="4" w:space="0" w:color="auto"/>
              <w:right w:val="single" w:sz="4" w:space="0" w:color="auto"/>
            </w:tcBorders>
          </w:tcPr>
          <w:p w14:paraId="51841929" w14:textId="77777777" w:rsidR="001E0905" w:rsidRPr="008711EA" w:rsidRDefault="001E0905" w:rsidP="00820D10">
            <w:pPr>
              <w:pStyle w:val="TAL"/>
              <w:keepNext w:val="0"/>
              <w:keepLines w:val="0"/>
              <w:widowControl w:val="0"/>
              <w:rPr>
                <w:lang w:eastAsia="zh-CN"/>
              </w:rPr>
            </w:pPr>
            <w:r w:rsidRPr="008711EA">
              <w:rPr>
                <w:lang w:eastAsia="zh-CN"/>
              </w:rPr>
              <w:t>C-</w:t>
            </w:r>
            <w:proofErr w:type="spellStart"/>
            <w:r w:rsidRPr="008711EA">
              <w:rPr>
                <w:lang w:eastAsia="zh-CN"/>
              </w:rPr>
              <w:t>iffromUTRANGERAN</w:t>
            </w:r>
            <w:proofErr w:type="spellEnd"/>
          </w:p>
        </w:tc>
        <w:tc>
          <w:tcPr>
            <w:tcW w:w="1080" w:type="dxa"/>
            <w:tcBorders>
              <w:top w:val="single" w:sz="4" w:space="0" w:color="auto"/>
              <w:left w:val="single" w:sz="4" w:space="0" w:color="auto"/>
              <w:bottom w:val="single" w:sz="4" w:space="0" w:color="auto"/>
              <w:right w:val="single" w:sz="4" w:space="0" w:color="auto"/>
            </w:tcBorders>
          </w:tcPr>
          <w:p w14:paraId="53C6105C"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06E8AC9" w14:textId="77777777" w:rsidR="001E0905" w:rsidRPr="008711EA" w:rsidRDefault="001E0905" w:rsidP="00820D10">
            <w:pPr>
              <w:pStyle w:val="TAL"/>
              <w:keepNext w:val="0"/>
              <w:keepLines w:val="0"/>
              <w:widowControl w:val="0"/>
              <w:rPr>
                <w:lang w:eastAsia="zh-CN"/>
              </w:rPr>
            </w:pPr>
            <w:r w:rsidRPr="008711EA">
              <w:rPr>
                <w:lang w:eastAsia="zh-CN"/>
              </w:rPr>
              <w:t>9.2.3.31</w:t>
            </w:r>
          </w:p>
        </w:tc>
        <w:tc>
          <w:tcPr>
            <w:tcW w:w="1728" w:type="dxa"/>
            <w:tcBorders>
              <w:top w:val="single" w:sz="4" w:space="0" w:color="auto"/>
              <w:left w:val="single" w:sz="4" w:space="0" w:color="auto"/>
              <w:bottom w:val="single" w:sz="4" w:space="0" w:color="auto"/>
              <w:right w:val="single" w:sz="4" w:space="0" w:color="auto"/>
            </w:tcBorders>
          </w:tcPr>
          <w:p w14:paraId="5BCF3A67" w14:textId="77777777" w:rsidR="001E0905" w:rsidRPr="008711EA" w:rsidRDefault="001E0905" w:rsidP="00820D10">
            <w:pPr>
              <w:pStyle w:val="TAL"/>
              <w:keepNext w:val="0"/>
              <w:keepLines w:val="0"/>
              <w:widowControl w:val="0"/>
              <w:rPr>
                <w:bCs/>
                <w:lang w:eastAsia="ja-JP"/>
              </w:rPr>
            </w:pPr>
            <w:r w:rsidRPr="008711EA">
              <w:rPr>
                <w:bCs/>
                <w:lang w:eastAsia="ja-JP"/>
              </w:rPr>
              <w:t>The eNB shall use this IE as specified in TS 33.401 [15].</w:t>
            </w:r>
          </w:p>
        </w:tc>
        <w:tc>
          <w:tcPr>
            <w:tcW w:w="1080" w:type="dxa"/>
            <w:tcBorders>
              <w:top w:val="single" w:sz="4" w:space="0" w:color="auto"/>
              <w:left w:val="single" w:sz="4" w:space="0" w:color="auto"/>
              <w:bottom w:val="single" w:sz="4" w:space="0" w:color="auto"/>
              <w:right w:val="single" w:sz="4" w:space="0" w:color="auto"/>
            </w:tcBorders>
          </w:tcPr>
          <w:p w14:paraId="38006526"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2353395"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reject</w:t>
            </w:r>
          </w:p>
        </w:tc>
      </w:tr>
      <w:tr w:rsidR="001E0905" w:rsidRPr="008711EA" w14:paraId="58F4B322" w14:textId="77777777" w:rsidTr="001F24A0">
        <w:tc>
          <w:tcPr>
            <w:tcW w:w="2160" w:type="dxa"/>
            <w:tcBorders>
              <w:top w:val="single" w:sz="4" w:space="0" w:color="auto"/>
              <w:left w:val="single" w:sz="4" w:space="0" w:color="auto"/>
              <w:bottom w:val="single" w:sz="4" w:space="0" w:color="auto"/>
              <w:right w:val="single" w:sz="4" w:space="0" w:color="auto"/>
            </w:tcBorders>
          </w:tcPr>
          <w:p w14:paraId="3839EEA8" w14:textId="77777777" w:rsidR="001E0905" w:rsidRPr="008711EA" w:rsidRDefault="001E0905" w:rsidP="00820D10">
            <w:pPr>
              <w:pStyle w:val="TAL"/>
              <w:keepNext w:val="0"/>
              <w:keepLines w:val="0"/>
              <w:widowControl w:val="0"/>
              <w:rPr>
                <w:lang w:eastAsia="zh-CN"/>
              </w:rPr>
            </w:pPr>
            <w:r w:rsidRPr="008711EA">
              <w:rPr>
                <w:lang w:eastAsia="zh-CN"/>
              </w:rPr>
              <w:t>CSG Id</w:t>
            </w:r>
          </w:p>
        </w:tc>
        <w:tc>
          <w:tcPr>
            <w:tcW w:w="1080" w:type="dxa"/>
            <w:tcBorders>
              <w:top w:val="single" w:sz="4" w:space="0" w:color="auto"/>
              <w:left w:val="single" w:sz="4" w:space="0" w:color="auto"/>
              <w:bottom w:val="single" w:sz="4" w:space="0" w:color="auto"/>
              <w:right w:val="single" w:sz="4" w:space="0" w:color="auto"/>
            </w:tcBorders>
          </w:tcPr>
          <w:p w14:paraId="2185814B"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9BDE10E"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46FA284" w14:textId="77777777" w:rsidR="001E0905" w:rsidRPr="008711EA" w:rsidRDefault="001E0905" w:rsidP="00820D10">
            <w:pPr>
              <w:pStyle w:val="TAL"/>
              <w:keepNext w:val="0"/>
              <w:keepLines w:val="0"/>
              <w:widowControl w:val="0"/>
              <w:rPr>
                <w:lang w:eastAsia="zh-CN"/>
              </w:rPr>
            </w:pPr>
            <w:r w:rsidRPr="008711EA">
              <w:rPr>
                <w:lang w:eastAsia="zh-CN"/>
              </w:rPr>
              <w:t>9.2.1.62</w:t>
            </w:r>
          </w:p>
        </w:tc>
        <w:tc>
          <w:tcPr>
            <w:tcW w:w="1728" w:type="dxa"/>
            <w:tcBorders>
              <w:top w:val="single" w:sz="4" w:space="0" w:color="auto"/>
              <w:left w:val="single" w:sz="4" w:space="0" w:color="auto"/>
              <w:bottom w:val="single" w:sz="4" w:space="0" w:color="auto"/>
              <w:right w:val="single" w:sz="4" w:space="0" w:color="auto"/>
            </w:tcBorders>
          </w:tcPr>
          <w:p w14:paraId="69BA5FEB"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2DFE9C87"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BC7BEF0"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reject</w:t>
            </w:r>
          </w:p>
        </w:tc>
      </w:tr>
      <w:tr w:rsidR="001E0905" w:rsidRPr="008711EA" w14:paraId="7A16AE68" w14:textId="77777777" w:rsidTr="001F24A0">
        <w:tc>
          <w:tcPr>
            <w:tcW w:w="2160" w:type="dxa"/>
            <w:tcBorders>
              <w:top w:val="single" w:sz="4" w:space="0" w:color="auto"/>
              <w:left w:val="single" w:sz="4" w:space="0" w:color="auto"/>
              <w:bottom w:val="single" w:sz="4" w:space="0" w:color="auto"/>
              <w:right w:val="single" w:sz="4" w:space="0" w:color="auto"/>
            </w:tcBorders>
          </w:tcPr>
          <w:p w14:paraId="3E89172A" w14:textId="77777777" w:rsidR="001E0905" w:rsidRPr="008711EA" w:rsidRDefault="001E0905" w:rsidP="00820D10">
            <w:pPr>
              <w:pStyle w:val="TAL"/>
              <w:keepNext w:val="0"/>
              <w:keepLines w:val="0"/>
              <w:widowControl w:val="0"/>
              <w:rPr>
                <w:lang w:eastAsia="zh-CN"/>
              </w:rPr>
            </w:pPr>
            <w:r w:rsidRPr="008711EA">
              <w:rPr>
                <w:lang w:eastAsia="zh-CN"/>
              </w:rPr>
              <w:t xml:space="preserve">CSG </w:t>
            </w:r>
            <w:smartTag w:uri="urn:schemas-microsoft-com:office:smarttags" w:element="PersonName">
              <w:r w:rsidRPr="008711EA">
                <w:rPr>
                  <w:lang w:eastAsia="zh-CN"/>
                </w:rPr>
                <w:t>Membership</w:t>
              </w:r>
            </w:smartTag>
            <w:r w:rsidRPr="008711EA">
              <w:rPr>
                <w:lang w:eastAsia="zh-CN"/>
              </w:rPr>
              <w:t xml:space="preserve"> Status</w:t>
            </w:r>
          </w:p>
        </w:tc>
        <w:tc>
          <w:tcPr>
            <w:tcW w:w="1080" w:type="dxa"/>
            <w:tcBorders>
              <w:top w:val="single" w:sz="4" w:space="0" w:color="auto"/>
              <w:left w:val="single" w:sz="4" w:space="0" w:color="auto"/>
              <w:bottom w:val="single" w:sz="4" w:space="0" w:color="auto"/>
              <w:right w:val="single" w:sz="4" w:space="0" w:color="auto"/>
            </w:tcBorders>
          </w:tcPr>
          <w:p w14:paraId="2C4A6ABE"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EDD59D"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828B2A9" w14:textId="77777777" w:rsidR="001E0905" w:rsidRPr="008711EA" w:rsidRDefault="001E0905" w:rsidP="00820D10">
            <w:pPr>
              <w:pStyle w:val="TAL"/>
              <w:keepNext w:val="0"/>
              <w:keepLines w:val="0"/>
              <w:widowControl w:val="0"/>
              <w:rPr>
                <w:lang w:eastAsia="zh-CN"/>
              </w:rPr>
            </w:pPr>
            <w:r w:rsidRPr="008711EA">
              <w:rPr>
                <w:lang w:eastAsia="zh-CN"/>
              </w:rPr>
              <w:t>9.2.1.73</w:t>
            </w:r>
          </w:p>
        </w:tc>
        <w:tc>
          <w:tcPr>
            <w:tcW w:w="1728" w:type="dxa"/>
            <w:tcBorders>
              <w:top w:val="single" w:sz="4" w:space="0" w:color="auto"/>
              <w:left w:val="single" w:sz="4" w:space="0" w:color="auto"/>
              <w:bottom w:val="single" w:sz="4" w:space="0" w:color="auto"/>
              <w:right w:val="single" w:sz="4" w:space="0" w:color="auto"/>
            </w:tcBorders>
          </w:tcPr>
          <w:p w14:paraId="7C5AFA4C"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9412DF2"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48C6BF6"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20B3A49D" w14:textId="77777777" w:rsidTr="001F24A0">
        <w:tc>
          <w:tcPr>
            <w:tcW w:w="2160" w:type="dxa"/>
            <w:tcBorders>
              <w:top w:val="single" w:sz="4" w:space="0" w:color="auto"/>
              <w:left w:val="single" w:sz="4" w:space="0" w:color="auto"/>
              <w:bottom w:val="single" w:sz="4" w:space="0" w:color="auto"/>
              <w:right w:val="single" w:sz="4" w:space="0" w:color="auto"/>
            </w:tcBorders>
          </w:tcPr>
          <w:p w14:paraId="532DB727" w14:textId="77777777" w:rsidR="001E0905" w:rsidRPr="008711EA" w:rsidRDefault="001E0905" w:rsidP="00820D10">
            <w:pPr>
              <w:pStyle w:val="TAL"/>
              <w:keepNext w:val="0"/>
              <w:keepLines w:val="0"/>
              <w:widowControl w:val="0"/>
              <w:rPr>
                <w:lang w:eastAsia="zh-CN"/>
              </w:rPr>
            </w:pPr>
            <w:r w:rsidRPr="008711EA">
              <w:rPr>
                <w:lang w:eastAsia="zh-CN"/>
              </w:rPr>
              <w:t>GUMMEI</w:t>
            </w:r>
          </w:p>
        </w:tc>
        <w:tc>
          <w:tcPr>
            <w:tcW w:w="1080" w:type="dxa"/>
            <w:tcBorders>
              <w:top w:val="single" w:sz="4" w:space="0" w:color="auto"/>
              <w:left w:val="single" w:sz="4" w:space="0" w:color="auto"/>
              <w:bottom w:val="single" w:sz="4" w:space="0" w:color="auto"/>
              <w:right w:val="single" w:sz="4" w:space="0" w:color="auto"/>
            </w:tcBorders>
          </w:tcPr>
          <w:p w14:paraId="1BD83840"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0F2A400"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78A690C" w14:textId="77777777" w:rsidR="001E0905" w:rsidRPr="008711EA" w:rsidRDefault="001E0905" w:rsidP="00820D10">
            <w:pPr>
              <w:pStyle w:val="TAL"/>
              <w:keepNext w:val="0"/>
              <w:keepLines w:val="0"/>
              <w:widowControl w:val="0"/>
              <w:rPr>
                <w:lang w:eastAsia="zh-CN"/>
              </w:rPr>
            </w:pPr>
            <w:r w:rsidRPr="008711EA">
              <w:rPr>
                <w:lang w:eastAsia="zh-CN"/>
              </w:rPr>
              <w:t>9.2.3.9</w:t>
            </w:r>
          </w:p>
        </w:tc>
        <w:tc>
          <w:tcPr>
            <w:tcW w:w="1728" w:type="dxa"/>
            <w:tcBorders>
              <w:top w:val="single" w:sz="4" w:space="0" w:color="auto"/>
              <w:left w:val="single" w:sz="4" w:space="0" w:color="auto"/>
              <w:bottom w:val="single" w:sz="4" w:space="0" w:color="auto"/>
              <w:right w:val="single" w:sz="4" w:space="0" w:color="auto"/>
            </w:tcBorders>
          </w:tcPr>
          <w:p w14:paraId="63ECAB0D" w14:textId="77777777" w:rsidR="001E0905" w:rsidRPr="008711EA" w:rsidRDefault="001E0905" w:rsidP="00820D10">
            <w:pPr>
              <w:pStyle w:val="TAL"/>
              <w:keepNext w:val="0"/>
              <w:keepLines w:val="0"/>
              <w:widowControl w:val="0"/>
              <w:rPr>
                <w:bCs/>
                <w:lang w:eastAsia="ja-JP"/>
              </w:rPr>
            </w:pPr>
            <w:r w:rsidRPr="008711EA">
              <w:rPr>
                <w:bCs/>
                <w:lang w:eastAsia="ja-JP"/>
              </w:rPr>
              <w:t>This IE indicates the MME serving the UE.</w:t>
            </w:r>
          </w:p>
        </w:tc>
        <w:tc>
          <w:tcPr>
            <w:tcW w:w="1080" w:type="dxa"/>
            <w:tcBorders>
              <w:top w:val="single" w:sz="4" w:space="0" w:color="auto"/>
              <w:left w:val="single" w:sz="4" w:space="0" w:color="auto"/>
              <w:bottom w:val="single" w:sz="4" w:space="0" w:color="auto"/>
              <w:right w:val="single" w:sz="4" w:space="0" w:color="auto"/>
            </w:tcBorders>
          </w:tcPr>
          <w:p w14:paraId="096B0CAF"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AD24BD2"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389109B3" w14:textId="77777777" w:rsidTr="001F24A0">
        <w:tc>
          <w:tcPr>
            <w:tcW w:w="2160" w:type="dxa"/>
            <w:tcBorders>
              <w:top w:val="single" w:sz="4" w:space="0" w:color="auto"/>
              <w:left w:val="single" w:sz="4" w:space="0" w:color="auto"/>
              <w:bottom w:val="single" w:sz="4" w:space="0" w:color="auto"/>
              <w:right w:val="single" w:sz="4" w:space="0" w:color="auto"/>
            </w:tcBorders>
          </w:tcPr>
          <w:p w14:paraId="26BECF1D" w14:textId="77777777" w:rsidR="001E0905" w:rsidRPr="008711EA" w:rsidRDefault="001E0905" w:rsidP="00820D10">
            <w:pPr>
              <w:pStyle w:val="TAL"/>
              <w:keepNext w:val="0"/>
              <w:keepLines w:val="0"/>
              <w:widowControl w:val="0"/>
              <w:rPr>
                <w:lang w:eastAsia="zh-CN"/>
              </w:rPr>
            </w:pPr>
            <w:r w:rsidRPr="008711EA">
              <w:rPr>
                <w:lang w:eastAsia="zh-CN"/>
              </w:rPr>
              <w:t>MME UE S1AP ID 2</w:t>
            </w:r>
          </w:p>
        </w:tc>
        <w:tc>
          <w:tcPr>
            <w:tcW w:w="1080" w:type="dxa"/>
            <w:tcBorders>
              <w:top w:val="single" w:sz="4" w:space="0" w:color="auto"/>
              <w:left w:val="single" w:sz="4" w:space="0" w:color="auto"/>
              <w:bottom w:val="single" w:sz="4" w:space="0" w:color="auto"/>
              <w:right w:val="single" w:sz="4" w:space="0" w:color="auto"/>
            </w:tcBorders>
          </w:tcPr>
          <w:p w14:paraId="011C483B"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50BB7DB"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D991DC9" w14:textId="77777777" w:rsidR="001E0905" w:rsidRPr="008711EA" w:rsidRDefault="001E0905" w:rsidP="00820D10">
            <w:pPr>
              <w:pStyle w:val="TAL"/>
              <w:keepNext w:val="0"/>
              <w:keepLines w:val="0"/>
              <w:widowControl w:val="0"/>
              <w:rPr>
                <w:lang w:eastAsia="zh-CN"/>
              </w:rPr>
            </w:pPr>
            <w:r w:rsidRPr="008711EA">
              <w:rPr>
                <w:lang w:eastAsia="zh-CN"/>
              </w:rPr>
              <w:t>9.2.3.3</w:t>
            </w:r>
          </w:p>
        </w:tc>
        <w:tc>
          <w:tcPr>
            <w:tcW w:w="1728" w:type="dxa"/>
            <w:tcBorders>
              <w:top w:val="single" w:sz="4" w:space="0" w:color="auto"/>
              <w:left w:val="single" w:sz="4" w:space="0" w:color="auto"/>
              <w:bottom w:val="single" w:sz="4" w:space="0" w:color="auto"/>
              <w:right w:val="single" w:sz="4" w:space="0" w:color="auto"/>
            </w:tcBorders>
          </w:tcPr>
          <w:p w14:paraId="1618631A" w14:textId="77777777" w:rsidR="001E0905" w:rsidRPr="008711EA" w:rsidRDefault="001E0905" w:rsidP="00820D10">
            <w:pPr>
              <w:pStyle w:val="TAL"/>
              <w:keepNext w:val="0"/>
              <w:keepLines w:val="0"/>
              <w:widowControl w:val="0"/>
              <w:rPr>
                <w:bCs/>
                <w:lang w:eastAsia="ja-JP"/>
              </w:rPr>
            </w:pPr>
            <w:r w:rsidRPr="008711EA">
              <w:rPr>
                <w:bCs/>
                <w:lang w:eastAsia="ja-JP"/>
              </w:rPr>
              <w:t>This IE indicates the MME UE S1AP ID assigned by the MME.</w:t>
            </w:r>
          </w:p>
        </w:tc>
        <w:tc>
          <w:tcPr>
            <w:tcW w:w="1080" w:type="dxa"/>
            <w:tcBorders>
              <w:top w:val="single" w:sz="4" w:space="0" w:color="auto"/>
              <w:left w:val="single" w:sz="4" w:space="0" w:color="auto"/>
              <w:bottom w:val="single" w:sz="4" w:space="0" w:color="auto"/>
              <w:right w:val="single" w:sz="4" w:space="0" w:color="auto"/>
            </w:tcBorders>
          </w:tcPr>
          <w:p w14:paraId="409EABAF"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22D227E"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50681A62" w14:textId="77777777" w:rsidTr="001F24A0">
        <w:tc>
          <w:tcPr>
            <w:tcW w:w="2160" w:type="dxa"/>
            <w:tcBorders>
              <w:top w:val="single" w:sz="4" w:space="0" w:color="auto"/>
              <w:left w:val="single" w:sz="4" w:space="0" w:color="auto"/>
              <w:bottom w:val="single" w:sz="4" w:space="0" w:color="auto"/>
              <w:right w:val="single" w:sz="4" w:space="0" w:color="auto"/>
            </w:tcBorders>
          </w:tcPr>
          <w:p w14:paraId="2F2DEE45" w14:textId="77777777" w:rsidR="001E0905" w:rsidRPr="008711EA" w:rsidRDefault="001E0905" w:rsidP="00820D10">
            <w:pPr>
              <w:pStyle w:val="TAL"/>
              <w:keepNext w:val="0"/>
              <w:keepLines w:val="0"/>
              <w:widowControl w:val="0"/>
              <w:rPr>
                <w:lang w:eastAsia="zh-CN"/>
              </w:rPr>
            </w:pPr>
            <w:r w:rsidRPr="008711EA">
              <w:rPr>
                <w:lang w:eastAsia="zh-CN"/>
              </w:rPr>
              <w:t>Management Based MDT Allowed</w:t>
            </w:r>
          </w:p>
        </w:tc>
        <w:tc>
          <w:tcPr>
            <w:tcW w:w="1080" w:type="dxa"/>
            <w:tcBorders>
              <w:top w:val="single" w:sz="4" w:space="0" w:color="auto"/>
              <w:left w:val="single" w:sz="4" w:space="0" w:color="auto"/>
              <w:bottom w:val="single" w:sz="4" w:space="0" w:color="auto"/>
              <w:right w:val="single" w:sz="4" w:space="0" w:color="auto"/>
            </w:tcBorders>
          </w:tcPr>
          <w:p w14:paraId="101AA988"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67F6D"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AB35B34" w14:textId="77777777" w:rsidR="001E0905" w:rsidRPr="008711EA" w:rsidRDefault="001E0905" w:rsidP="00820D10">
            <w:pPr>
              <w:pStyle w:val="TAL"/>
              <w:keepNext w:val="0"/>
              <w:keepLines w:val="0"/>
              <w:widowControl w:val="0"/>
              <w:rPr>
                <w:lang w:eastAsia="zh-CN"/>
              </w:rPr>
            </w:pPr>
            <w:r w:rsidRPr="008711EA">
              <w:rPr>
                <w:lang w:eastAsia="zh-CN"/>
              </w:rPr>
              <w:t>9.2.1.83</w:t>
            </w:r>
          </w:p>
        </w:tc>
        <w:tc>
          <w:tcPr>
            <w:tcW w:w="1728" w:type="dxa"/>
            <w:tcBorders>
              <w:top w:val="single" w:sz="4" w:space="0" w:color="auto"/>
              <w:left w:val="single" w:sz="4" w:space="0" w:color="auto"/>
              <w:bottom w:val="single" w:sz="4" w:space="0" w:color="auto"/>
              <w:right w:val="single" w:sz="4" w:space="0" w:color="auto"/>
            </w:tcBorders>
          </w:tcPr>
          <w:p w14:paraId="5DBEB53A"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783B5C04"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845FF84"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62AFE487" w14:textId="77777777" w:rsidTr="001F24A0">
        <w:tc>
          <w:tcPr>
            <w:tcW w:w="2160" w:type="dxa"/>
            <w:tcBorders>
              <w:top w:val="single" w:sz="4" w:space="0" w:color="auto"/>
              <w:left w:val="single" w:sz="4" w:space="0" w:color="auto"/>
              <w:bottom w:val="single" w:sz="4" w:space="0" w:color="auto"/>
              <w:right w:val="single" w:sz="4" w:space="0" w:color="auto"/>
            </w:tcBorders>
          </w:tcPr>
          <w:p w14:paraId="44C8FA9E" w14:textId="77777777" w:rsidR="001E0905" w:rsidRPr="008711EA" w:rsidRDefault="001E0905" w:rsidP="00820D10">
            <w:pPr>
              <w:pStyle w:val="TAL"/>
              <w:keepNext w:val="0"/>
              <w:keepLines w:val="0"/>
              <w:widowControl w:val="0"/>
              <w:rPr>
                <w:lang w:eastAsia="zh-CN"/>
              </w:rPr>
            </w:pPr>
            <w:r w:rsidRPr="008711EA">
              <w:rPr>
                <w:lang w:eastAsia="zh-CN"/>
              </w:rPr>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6D435125"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A8CD8CD"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65FABB" w14:textId="77777777" w:rsidR="001E0905" w:rsidRPr="008711EA" w:rsidRDefault="001E0905" w:rsidP="00820D10">
            <w:pPr>
              <w:pStyle w:val="TAL"/>
              <w:keepNext w:val="0"/>
              <w:keepLines w:val="0"/>
              <w:widowControl w:val="0"/>
              <w:rPr>
                <w:lang w:eastAsia="zh-CN"/>
              </w:rPr>
            </w:pPr>
            <w:r w:rsidRPr="008711EA">
              <w:rPr>
                <w:lang w:eastAsia="zh-CN"/>
              </w:rPr>
              <w:t>MDT PLMN List</w:t>
            </w:r>
          </w:p>
          <w:p w14:paraId="1B508BA3" w14:textId="77777777" w:rsidR="001E0905" w:rsidRPr="008711EA" w:rsidRDefault="001E0905" w:rsidP="00820D10">
            <w:pPr>
              <w:pStyle w:val="TAL"/>
              <w:keepNext w:val="0"/>
              <w:keepLines w:val="0"/>
              <w:widowControl w:val="0"/>
              <w:rPr>
                <w:lang w:eastAsia="zh-CN"/>
              </w:rPr>
            </w:pPr>
            <w:r w:rsidRPr="008711EA">
              <w:rPr>
                <w:lang w:eastAsia="zh-CN"/>
              </w:rPr>
              <w:t>9.2.1.89</w:t>
            </w:r>
          </w:p>
        </w:tc>
        <w:tc>
          <w:tcPr>
            <w:tcW w:w="1728" w:type="dxa"/>
            <w:tcBorders>
              <w:top w:val="single" w:sz="4" w:space="0" w:color="auto"/>
              <w:left w:val="single" w:sz="4" w:space="0" w:color="auto"/>
              <w:bottom w:val="single" w:sz="4" w:space="0" w:color="auto"/>
              <w:right w:val="single" w:sz="4" w:space="0" w:color="auto"/>
            </w:tcBorders>
          </w:tcPr>
          <w:p w14:paraId="7C09AC6D"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A28C4FD"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919ED43"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43F27ADE" w14:textId="77777777" w:rsidTr="001F24A0">
        <w:tc>
          <w:tcPr>
            <w:tcW w:w="2160" w:type="dxa"/>
            <w:tcBorders>
              <w:top w:val="single" w:sz="4" w:space="0" w:color="auto"/>
              <w:left w:val="single" w:sz="4" w:space="0" w:color="auto"/>
              <w:bottom w:val="single" w:sz="4" w:space="0" w:color="auto"/>
              <w:right w:val="single" w:sz="4" w:space="0" w:color="auto"/>
            </w:tcBorders>
          </w:tcPr>
          <w:p w14:paraId="10DEE9EF" w14:textId="77777777" w:rsidR="001E0905" w:rsidRPr="008711EA" w:rsidRDefault="001E0905" w:rsidP="00820D10">
            <w:pPr>
              <w:pStyle w:val="TAL"/>
              <w:keepNext w:val="0"/>
              <w:keepLines w:val="0"/>
              <w:widowControl w:val="0"/>
              <w:rPr>
                <w:lang w:eastAsia="zh-CN"/>
              </w:rPr>
            </w:pPr>
            <w:r w:rsidRPr="008711EA">
              <w:rPr>
                <w:lang w:eastAsia="zh-CN"/>
              </w:rPr>
              <w:t>Masked IMEISV</w:t>
            </w:r>
          </w:p>
        </w:tc>
        <w:tc>
          <w:tcPr>
            <w:tcW w:w="1080" w:type="dxa"/>
            <w:tcBorders>
              <w:top w:val="single" w:sz="4" w:space="0" w:color="auto"/>
              <w:left w:val="single" w:sz="4" w:space="0" w:color="auto"/>
              <w:bottom w:val="single" w:sz="4" w:space="0" w:color="auto"/>
              <w:right w:val="single" w:sz="4" w:space="0" w:color="auto"/>
            </w:tcBorders>
          </w:tcPr>
          <w:p w14:paraId="52C135F6"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9400ACA"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8EABADB" w14:textId="77777777" w:rsidR="001E0905" w:rsidRPr="008711EA" w:rsidRDefault="001E0905" w:rsidP="00820D10">
            <w:pPr>
              <w:pStyle w:val="TAL"/>
              <w:keepNext w:val="0"/>
              <w:keepLines w:val="0"/>
              <w:widowControl w:val="0"/>
              <w:rPr>
                <w:lang w:eastAsia="zh-CN"/>
              </w:rPr>
            </w:pPr>
            <w:r w:rsidRPr="008711EA">
              <w:rPr>
                <w:lang w:eastAsia="zh-CN"/>
              </w:rPr>
              <w:t>9.2.3.38</w:t>
            </w:r>
          </w:p>
        </w:tc>
        <w:tc>
          <w:tcPr>
            <w:tcW w:w="1728" w:type="dxa"/>
            <w:tcBorders>
              <w:top w:val="single" w:sz="4" w:space="0" w:color="auto"/>
              <w:left w:val="single" w:sz="4" w:space="0" w:color="auto"/>
              <w:bottom w:val="single" w:sz="4" w:space="0" w:color="auto"/>
              <w:right w:val="single" w:sz="4" w:space="0" w:color="auto"/>
            </w:tcBorders>
          </w:tcPr>
          <w:p w14:paraId="300F245F"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F32EEC"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5BE87B"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4B3F4D20" w14:textId="77777777" w:rsidTr="001F24A0">
        <w:tc>
          <w:tcPr>
            <w:tcW w:w="2160" w:type="dxa"/>
            <w:tcBorders>
              <w:top w:val="single" w:sz="4" w:space="0" w:color="auto"/>
              <w:left w:val="single" w:sz="4" w:space="0" w:color="auto"/>
              <w:bottom w:val="single" w:sz="4" w:space="0" w:color="auto"/>
              <w:right w:val="single" w:sz="4" w:space="0" w:color="auto"/>
            </w:tcBorders>
          </w:tcPr>
          <w:p w14:paraId="48607BBA" w14:textId="77777777" w:rsidR="001E0905" w:rsidRPr="008711EA" w:rsidRDefault="001E0905" w:rsidP="00820D10">
            <w:pPr>
              <w:pStyle w:val="TAL"/>
              <w:keepNext w:val="0"/>
              <w:keepLines w:val="0"/>
              <w:widowControl w:val="0"/>
              <w:rPr>
                <w:lang w:eastAsia="zh-CN"/>
              </w:rPr>
            </w:pPr>
            <w:r w:rsidRPr="008711EA">
              <w:rPr>
                <w:lang w:eastAsia="zh-CN"/>
              </w:rPr>
              <w:t>Expected UE Behaviour</w:t>
            </w:r>
          </w:p>
        </w:tc>
        <w:tc>
          <w:tcPr>
            <w:tcW w:w="1080" w:type="dxa"/>
            <w:tcBorders>
              <w:top w:val="single" w:sz="4" w:space="0" w:color="auto"/>
              <w:left w:val="single" w:sz="4" w:space="0" w:color="auto"/>
              <w:bottom w:val="single" w:sz="4" w:space="0" w:color="auto"/>
              <w:right w:val="single" w:sz="4" w:space="0" w:color="auto"/>
            </w:tcBorders>
          </w:tcPr>
          <w:p w14:paraId="387769AF"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1E339E"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9AF1476" w14:textId="77777777" w:rsidR="001E0905" w:rsidRPr="008711EA" w:rsidRDefault="001E0905" w:rsidP="00820D10">
            <w:pPr>
              <w:pStyle w:val="TAL"/>
              <w:keepNext w:val="0"/>
              <w:keepLines w:val="0"/>
              <w:widowControl w:val="0"/>
              <w:rPr>
                <w:lang w:eastAsia="zh-CN"/>
              </w:rPr>
            </w:pPr>
            <w:r w:rsidRPr="008711EA">
              <w:rPr>
                <w:lang w:eastAsia="zh-CN"/>
              </w:rPr>
              <w:t>9.2.1.96</w:t>
            </w:r>
          </w:p>
        </w:tc>
        <w:tc>
          <w:tcPr>
            <w:tcW w:w="1728" w:type="dxa"/>
            <w:tcBorders>
              <w:top w:val="single" w:sz="4" w:space="0" w:color="auto"/>
              <w:left w:val="single" w:sz="4" w:space="0" w:color="auto"/>
              <w:bottom w:val="single" w:sz="4" w:space="0" w:color="auto"/>
              <w:right w:val="single" w:sz="4" w:space="0" w:color="auto"/>
            </w:tcBorders>
          </w:tcPr>
          <w:p w14:paraId="6CB0A118"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F2118B1"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3BD2B9F"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1B9029DD" w14:textId="77777777" w:rsidTr="001F24A0">
        <w:tc>
          <w:tcPr>
            <w:tcW w:w="2160" w:type="dxa"/>
            <w:tcBorders>
              <w:top w:val="single" w:sz="4" w:space="0" w:color="auto"/>
              <w:left w:val="single" w:sz="4" w:space="0" w:color="auto"/>
              <w:bottom w:val="single" w:sz="4" w:space="0" w:color="auto"/>
              <w:right w:val="single" w:sz="4" w:space="0" w:color="auto"/>
            </w:tcBorders>
          </w:tcPr>
          <w:p w14:paraId="567EA0B6" w14:textId="77777777" w:rsidR="001E0905" w:rsidRPr="008711EA" w:rsidRDefault="001E0905" w:rsidP="00820D10">
            <w:pPr>
              <w:pStyle w:val="TAL"/>
              <w:keepNext w:val="0"/>
              <w:keepLines w:val="0"/>
              <w:widowControl w:val="0"/>
              <w:rPr>
                <w:lang w:eastAsia="zh-CN"/>
              </w:rPr>
            </w:pPr>
            <w:proofErr w:type="spellStart"/>
            <w:r w:rsidRPr="008711EA">
              <w:rPr>
                <w:lang w:eastAsia="zh-CN"/>
              </w:rPr>
              <w:t>ProSe</w:t>
            </w:r>
            <w:proofErr w:type="spellEnd"/>
            <w:r w:rsidRPr="008711EA">
              <w:rPr>
                <w:lang w:eastAsia="zh-CN"/>
              </w:rPr>
              <w:t xml:space="preserve"> Authorized</w:t>
            </w:r>
          </w:p>
        </w:tc>
        <w:tc>
          <w:tcPr>
            <w:tcW w:w="1080" w:type="dxa"/>
            <w:tcBorders>
              <w:top w:val="single" w:sz="4" w:space="0" w:color="auto"/>
              <w:left w:val="single" w:sz="4" w:space="0" w:color="auto"/>
              <w:bottom w:val="single" w:sz="4" w:space="0" w:color="auto"/>
              <w:right w:val="single" w:sz="4" w:space="0" w:color="auto"/>
            </w:tcBorders>
          </w:tcPr>
          <w:p w14:paraId="52E84906"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4463C07"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579B203" w14:textId="77777777" w:rsidR="001E0905" w:rsidRPr="008711EA" w:rsidRDefault="001E0905" w:rsidP="00820D10">
            <w:pPr>
              <w:pStyle w:val="TAL"/>
              <w:keepNext w:val="0"/>
              <w:keepLines w:val="0"/>
              <w:widowControl w:val="0"/>
              <w:rPr>
                <w:lang w:eastAsia="zh-CN"/>
              </w:rPr>
            </w:pPr>
            <w:r w:rsidRPr="008711EA">
              <w:rPr>
                <w:lang w:eastAsia="zh-CN"/>
              </w:rPr>
              <w:t>9.2.1.99</w:t>
            </w:r>
          </w:p>
        </w:tc>
        <w:tc>
          <w:tcPr>
            <w:tcW w:w="1728" w:type="dxa"/>
            <w:tcBorders>
              <w:top w:val="single" w:sz="4" w:space="0" w:color="auto"/>
              <w:left w:val="single" w:sz="4" w:space="0" w:color="auto"/>
              <w:bottom w:val="single" w:sz="4" w:space="0" w:color="auto"/>
              <w:right w:val="single" w:sz="4" w:space="0" w:color="auto"/>
            </w:tcBorders>
          </w:tcPr>
          <w:p w14:paraId="28AECBEC"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54D1E45D"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332B681"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1D8724CA" w14:textId="77777777" w:rsidTr="001F24A0">
        <w:tc>
          <w:tcPr>
            <w:tcW w:w="2160" w:type="dxa"/>
            <w:tcBorders>
              <w:top w:val="single" w:sz="4" w:space="0" w:color="auto"/>
              <w:left w:val="single" w:sz="4" w:space="0" w:color="auto"/>
              <w:bottom w:val="single" w:sz="4" w:space="0" w:color="auto"/>
              <w:right w:val="single" w:sz="4" w:space="0" w:color="auto"/>
            </w:tcBorders>
          </w:tcPr>
          <w:p w14:paraId="04A2C334" w14:textId="77777777" w:rsidR="001E0905" w:rsidRPr="008711EA" w:rsidRDefault="001E0905" w:rsidP="00820D10">
            <w:pPr>
              <w:pStyle w:val="TAL"/>
              <w:keepNext w:val="0"/>
              <w:keepLines w:val="0"/>
              <w:widowControl w:val="0"/>
              <w:rPr>
                <w:lang w:eastAsia="zh-CN"/>
              </w:rPr>
            </w:pPr>
            <w:r w:rsidRPr="008711EA">
              <w:rPr>
                <w:lang w:eastAsia="zh-CN"/>
              </w:rPr>
              <w:t xml:space="preserve">UE User Plane </w:t>
            </w:r>
            <w:proofErr w:type="spellStart"/>
            <w:r w:rsidRPr="008711EA">
              <w:rPr>
                <w:lang w:eastAsia="zh-CN"/>
              </w:rPr>
              <w:t>CIoT</w:t>
            </w:r>
            <w:proofErr w:type="spellEnd"/>
            <w:r w:rsidRPr="008711EA">
              <w:rPr>
                <w:lang w:eastAsia="zh-CN"/>
              </w:rPr>
              <w:t xml:space="preserve"> Support Indicator</w:t>
            </w:r>
          </w:p>
        </w:tc>
        <w:tc>
          <w:tcPr>
            <w:tcW w:w="1080" w:type="dxa"/>
            <w:tcBorders>
              <w:top w:val="single" w:sz="4" w:space="0" w:color="auto"/>
              <w:left w:val="single" w:sz="4" w:space="0" w:color="auto"/>
              <w:bottom w:val="single" w:sz="4" w:space="0" w:color="auto"/>
              <w:right w:val="single" w:sz="4" w:space="0" w:color="auto"/>
            </w:tcBorders>
          </w:tcPr>
          <w:p w14:paraId="7327530A"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A9ACD4"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6582724" w14:textId="77777777" w:rsidR="001E0905" w:rsidRPr="008711EA" w:rsidRDefault="001E0905" w:rsidP="00820D10">
            <w:pPr>
              <w:pStyle w:val="TAL"/>
              <w:keepNext w:val="0"/>
              <w:keepLines w:val="0"/>
              <w:widowControl w:val="0"/>
              <w:rPr>
                <w:lang w:eastAsia="zh-CN"/>
              </w:rPr>
            </w:pPr>
            <w:r w:rsidRPr="008711EA">
              <w:rPr>
                <w:lang w:eastAsia="zh-CN"/>
              </w:rPr>
              <w:t>9.2.1.113</w:t>
            </w:r>
          </w:p>
        </w:tc>
        <w:tc>
          <w:tcPr>
            <w:tcW w:w="1728" w:type="dxa"/>
            <w:tcBorders>
              <w:top w:val="single" w:sz="4" w:space="0" w:color="auto"/>
              <w:left w:val="single" w:sz="4" w:space="0" w:color="auto"/>
              <w:bottom w:val="single" w:sz="4" w:space="0" w:color="auto"/>
              <w:right w:val="single" w:sz="4" w:space="0" w:color="auto"/>
            </w:tcBorders>
          </w:tcPr>
          <w:p w14:paraId="2EE28006"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4256280B"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E4AFADE"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51A0B6D8" w14:textId="77777777" w:rsidTr="001F24A0">
        <w:tc>
          <w:tcPr>
            <w:tcW w:w="2160" w:type="dxa"/>
            <w:tcBorders>
              <w:top w:val="single" w:sz="4" w:space="0" w:color="auto"/>
              <w:left w:val="single" w:sz="4" w:space="0" w:color="auto"/>
              <w:bottom w:val="single" w:sz="4" w:space="0" w:color="auto"/>
              <w:right w:val="single" w:sz="4" w:space="0" w:color="auto"/>
            </w:tcBorders>
          </w:tcPr>
          <w:p w14:paraId="649B22E3" w14:textId="77777777" w:rsidR="001E0905" w:rsidRPr="008711EA" w:rsidRDefault="001E0905" w:rsidP="00820D10">
            <w:pPr>
              <w:pStyle w:val="TAL"/>
              <w:keepNext w:val="0"/>
              <w:keepLines w:val="0"/>
              <w:widowControl w:val="0"/>
              <w:rPr>
                <w:lang w:eastAsia="zh-CN"/>
              </w:rPr>
            </w:pPr>
            <w:r w:rsidRPr="008711EA">
              <w:rPr>
                <w:lang w:eastAsia="zh-CN"/>
              </w:rPr>
              <w:t>V2X Services Authorized</w:t>
            </w:r>
          </w:p>
        </w:tc>
        <w:tc>
          <w:tcPr>
            <w:tcW w:w="1080" w:type="dxa"/>
            <w:tcBorders>
              <w:top w:val="single" w:sz="4" w:space="0" w:color="auto"/>
              <w:left w:val="single" w:sz="4" w:space="0" w:color="auto"/>
              <w:bottom w:val="single" w:sz="4" w:space="0" w:color="auto"/>
              <w:right w:val="single" w:sz="4" w:space="0" w:color="auto"/>
            </w:tcBorders>
          </w:tcPr>
          <w:p w14:paraId="2E963F93"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11AD76"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22387783" w14:textId="77777777" w:rsidR="001E0905" w:rsidRPr="008711EA" w:rsidRDefault="001E0905" w:rsidP="00820D10">
            <w:pPr>
              <w:pStyle w:val="TAL"/>
              <w:keepNext w:val="0"/>
              <w:keepLines w:val="0"/>
              <w:widowControl w:val="0"/>
              <w:rPr>
                <w:lang w:eastAsia="zh-CN"/>
              </w:rPr>
            </w:pPr>
            <w:r w:rsidRPr="008711EA">
              <w:rPr>
                <w:lang w:eastAsia="zh-CN"/>
              </w:rPr>
              <w:t>9.2.1.120</w:t>
            </w:r>
          </w:p>
        </w:tc>
        <w:tc>
          <w:tcPr>
            <w:tcW w:w="1728" w:type="dxa"/>
            <w:tcBorders>
              <w:top w:val="single" w:sz="4" w:space="0" w:color="auto"/>
              <w:left w:val="single" w:sz="4" w:space="0" w:color="auto"/>
              <w:bottom w:val="single" w:sz="4" w:space="0" w:color="auto"/>
              <w:right w:val="single" w:sz="4" w:space="0" w:color="auto"/>
            </w:tcBorders>
          </w:tcPr>
          <w:p w14:paraId="6B4DA8CA" w14:textId="77777777" w:rsidR="001E0905" w:rsidRPr="008711EA" w:rsidRDefault="001E0905" w:rsidP="00820D10">
            <w:pPr>
              <w:pStyle w:val="TAL"/>
              <w:keepNext w:val="0"/>
              <w:keepLines w:val="0"/>
              <w:widowControl w:val="0"/>
              <w:rPr>
                <w:bCs/>
                <w:lang w:eastAsia="ja-JP"/>
              </w:rPr>
            </w:pPr>
          </w:p>
        </w:tc>
        <w:tc>
          <w:tcPr>
            <w:tcW w:w="1080" w:type="dxa"/>
            <w:tcBorders>
              <w:top w:val="single" w:sz="4" w:space="0" w:color="auto"/>
              <w:left w:val="single" w:sz="4" w:space="0" w:color="auto"/>
              <w:bottom w:val="single" w:sz="4" w:space="0" w:color="auto"/>
              <w:right w:val="single" w:sz="4" w:space="0" w:color="auto"/>
            </w:tcBorders>
          </w:tcPr>
          <w:p w14:paraId="1D51432C"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18AB724"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11D02B82" w14:textId="77777777" w:rsidTr="001F24A0">
        <w:tc>
          <w:tcPr>
            <w:tcW w:w="2160" w:type="dxa"/>
            <w:tcBorders>
              <w:top w:val="single" w:sz="4" w:space="0" w:color="auto"/>
              <w:left w:val="single" w:sz="4" w:space="0" w:color="auto"/>
              <w:bottom w:val="single" w:sz="4" w:space="0" w:color="auto"/>
              <w:right w:val="single" w:sz="4" w:space="0" w:color="auto"/>
            </w:tcBorders>
          </w:tcPr>
          <w:p w14:paraId="1D936359" w14:textId="77777777" w:rsidR="001E0905" w:rsidRPr="008711EA" w:rsidRDefault="001E0905" w:rsidP="00820D10">
            <w:pPr>
              <w:pStyle w:val="TAL"/>
              <w:keepNext w:val="0"/>
              <w:keepLines w:val="0"/>
              <w:widowControl w:val="0"/>
              <w:rPr>
                <w:lang w:eastAsia="zh-CN"/>
              </w:rPr>
            </w:pPr>
            <w:r w:rsidRPr="008711EA">
              <w:rPr>
                <w:lang w:eastAsia="zh-CN"/>
              </w:rPr>
              <w:t xml:space="preserve">UE </w:t>
            </w:r>
            <w:proofErr w:type="spellStart"/>
            <w:r w:rsidRPr="008711EA">
              <w:rPr>
                <w:lang w:eastAsia="zh-CN"/>
              </w:rPr>
              <w:t>Sidelink</w:t>
            </w:r>
            <w:proofErr w:type="spellEnd"/>
            <w:r w:rsidRPr="008711EA">
              <w:rPr>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3A570FDE" w14:textId="77777777" w:rsidR="001E0905" w:rsidRPr="008711EA" w:rsidRDefault="001E0905" w:rsidP="00820D10">
            <w:pPr>
              <w:pStyle w:val="TAL"/>
              <w:keepNext w:val="0"/>
              <w:keepLines w:val="0"/>
              <w:widowControl w:val="0"/>
              <w:rPr>
                <w:lang w:eastAsia="zh-CN"/>
              </w:rPr>
            </w:pPr>
            <w:r w:rsidRPr="008711EA">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089CE1"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A77266D" w14:textId="77777777" w:rsidR="001E0905" w:rsidRPr="008711EA" w:rsidRDefault="001E0905" w:rsidP="00820D10">
            <w:pPr>
              <w:pStyle w:val="TAL"/>
              <w:keepNext w:val="0"/>
              <w:keepLines w:val="0"/>
              <w:widowControl w:val="0"/>
              <w:rPr>
                <w:lang w:eastAsia="zh-CN"/>
              </w:rPr>
            </w:pPr>
            <w:r w:rsidRPr="008711EA">
              <w:rPr>
                <w:lang w:eastAsia="zh-CN"/>
              </w:rPr>
              <w:t>9.2.1.122</w:t>
            </w:r>
          </w:p>
        </w:tc>
        <w:tc>
          <w:tcPr>
            <w:tcW w:w="1728" w:type="dxa"/>
            <w:tcBorders>
              <w:top w:val="single" w:sz="4" w:space="0" w:color="auto"/>
              <w:left w:val="single" w:sz="4" w:space="0" w:color="auto"/>
              <w:bottom w:val="single" w:sz="4" w:space="0" w:color="auto"/>
              <w:right w:val="single" w:sz="4" w:space="0" w:color="auto"/>
            </w:tcBorders>
          </w:tcPr>
          <w:p w14:paraId="6809F066" w14:textId="77777777" w:rsidR="001E0905" w:rsidRPr="008711EA" w:rsidRDefault="001E0905" w:rsidP="00820D10">
            <w:pPr>
              <w:pStyle w:val="TAL"/>
              <w:keepNext w:val="0"/>
              <w:keepLines w:val="0"/>
              <w:widowControl w:val="0"/>
              <w:rPr>
                <w:bCs/>
                <w:lang w:eastAsia="ja-JP"/>
              </w:rPr>
            </w:pPr>
            <w:r w:rsidRPr="008711EA">
              <w:rPr>
                <w:lang w:eastAsia="zh-CN"/>
              </w:rPr>
              <w:t>This IE applies only if the UE is authorized for V2X services.</w:t>
            </w:r>
          </w:p>
        </w:tc>
        <w:tc>
          <w:tcPr>
            <w:tcW w:w="1080" w:type="dxa"/>
            <w:tcBorders>
              <w:top w:val="single" w:sz="4" w:space="0" w:color="auto"/>
              <w:left w:val="single" w:sz="4" w:space="0" w:color="auto"/>
              <w:bottom w:val="single" w:sz="4" w:space="0" w:color="auto"/>
              <w:right w:val="single" w:sz="4" w:space="0" w:color="auto"/>
            </w:tcBorders>
          </w:tcPr>
          <w:p w14:paraId="605859DC"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7C40D6"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zh-CN"/>
              </w:rPr>
              <w:t>ignore</w:t>
            </w:r>
          </w:p>
        </w:tc>
      </w:tr>
      <w:tr w:rsidR="001E0905" w:rsidRPr="008711EA" w14:paraId="58C7EE5B" w14:textId="77777777" w:rsidTr="001F24A0">
        <w:tc>
          <w:tcPr>
            <w:tcW w:w="2160" w:type="dxa"/>
            <w:tcBorders>
              <w:top w:val="single" w:sz="4" w:space="0" w:color="auto"/>
              <w:left w:val="single" w:sz="4" w:space="0" w:color="auto"/>
              <w:bottom w:val="single" w:sz="4" w:space="0" w:color="auto"/>
              <w:right w:val="single" w:sz="4" w:space="0" w:color="auto"/>
            </w:tcBorders>
          </w:tcPr>
          <w:p w14:paraId="7A21E4ED" w14:textId="77777777" w:rsidR="001E0905" w:rsidRPr="008711EA" w:rsidRDefault="001E0905" w:rsidP="00820D10">
            <w:pPr>
              <w:pStyle w:val="TAL"/>
              <w:keepNext w:val="0"/>
              <w:keepLines w:val="0"/>
              <w:widowControl w:val="0"/>
              <w:rPr>
                <w:lang w:eastAsia="zh-CN"/>
              </w:rPr>
            </w:pPr>
            <w:r w:rsidRPr="008711EA">
              <w:rPr>
                <w:rFonts w:eastAsia="Batang"/>
                <w:lang w:eastAsia="ja-JP"/>
              </w:rPr>
              <w:t>Enhanced Coverage Restricted</w:t>
            </w:r>
          </w:p>
        </w:tc>
        <w:tc>
          <w:tcPr>
            <w:tcW w:w="1080" w:type="dxa"/>
            <w:tcBorders>
              <w:top w:val="single" w:sz="4" w:space="0" w:color="auto"/>
              <w:left w:val="single" w:sz="4" w:space="0" w:color="auto"/>
              <w:bottom w:val="single" w:sz="4" w:space="0" w:color="auto"/>
              <w:right w:val="single" w:sz="4" w:space="0" w:color="auto"/>
            </w:tcBorders>
          </w:tcPr>
          <w:p w14:paraId="01585BFA" w14:textId="77777777" w:rsidR="001E0905" w:rsidRPr="008711EA" w:rsidRDefault="001E0905" w:rsidP="00820D10">
            <w:pPr>
              <w:pStyle w:val="TAL"/>
              <w:keepNext w:val="0"/>
              <w:keepLines w:val="0"/>
              <w:widowControl w:val="0"/>
              <w:rPr>
                <w:lang w:eastAsia="zh-CN"/>
              </w:rPr>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CD2D4F"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4FFEFA" w14:textId="77777777" w:rsidR="001E0905" w:rsidRPr="008711EA" w:rsidRDefault="001E0905" w:rsidP="00820D10">
            <w:pPr>
              <w:pStyle w:val="TAL"/>
              <w:keepNext w:val="0"/>
              <w:keepLines w:val="0"/>
              <w:widowControl w:val="0"/>
              <w:rPr>
                <w:lang w:eastAsia="zh-CN"/>
              </w:rPr>
            </w:pPr>
            <w:r w:rsidRPr="008711EA">
              <w:rPr>
                <w:lang w:eastAsia="ja-JP"/>
              </w:rPr>
              <w:t>9.2.1.123</w:t>
            </w:r>
          </w:p>
        </w:tc>
        <w:tc>
          <w:tcPr>
            <w:tcW w:w="1728" w:type="dxa"/>
            <w:tcBorders>
              <w:top w:val="single" w:sz="4" w:space="0" w:color="auto"/>
              <w:left w:val="single" w:sz="4" w:space="0" w:color="auto"/>
              <w:bottom w:val="single" w:sz="4" w:space="0" w:color="auto"/>
              <w:right w:val="single" w:sz="4" w:space="0" w:color="auto"/>
            </w:tcBorders>
          </w:tcPr>
          <w:p w14:paraId="66F58280"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39C65DA"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1FC57FA" w14:textId="77777777" w:rsidR="001E0905" w:rsidRPr="008711EA" w:rsidRDefault="001E0905" w:rsidP="00820D10">
            <w:pPr>
              <w:pStyle w:val="TAL"/>
              <w:keepNext w:val="0"/>
              <w:keepLines w:val="0"/>
              <w:widowControl w:val="0"/>
              <w:jc w:val="center"/>
              <w:rPr>
                <w:rFonts w:cs="Arial"/>
                <w:lang w:eastAsia="zh-CN"/>
              </w:rPr>
            </w:pPr>
            <w:r w:rsidRPr="008711EA">
              <w:rPr>
                <w:rFonts w:cs="Arial"/>
                <w:lang w:eastAsia="ja-JP"/>
              </w:rPr>
              <w:t>ignore</w:t>
            </w:r>
          </w:p>
        </w:tc>
      </w:tr>
      <w:tr w:rsidR="001E0905" w:rsidRPr="008711EA" w14:paraId="446DE26E" w14:textId="77777777" w:rsidTr="001F24A0">
        <w:tc>
          <w:tcPr>
            <w:tcW w:w="2160" w:type="dxa"/>
            <w:tcBorders>
              <w:top w:val="single" w:sz="4" w:space="0" w:color="auto"/>
              <w:left w:val="single" w:sz="4" w:space="0" w:color="auto"/>
              <w:bottom w:val="single" w:sz="4" w:space="0" w:color="auto"/>
              <w:right w:val="single" w:sz="4" w:space="0" w:color="auto"/>
            </w:tcBorders>
          </w:tcPr>
          <w:p w14:paraId="090FFF6A" w14:textId="77777777" w:rsidR="001E0905" w:rsidRPr="008711EA" w:rsidRDefault="001E0905" w:rsidP="00820D10">
            <w:pPr>
              <w:pStyle w:val="TAL"/>
              <w:keepNext w:val="0"/>
              <w:keepLines w:val="0"/>
              <w:widowControl w:val="0"/>
              <w:rPr>
                <w:rFonts w:eastAsia="Batang"/>
                <w:lang w:eastAsia="ja-JP"/>
              </w:rPr>
            </w:pPr>
            <w:r w:rsidRPr="008711EA">
              <w:rPr>
                <w:bCs/>
                <w:lang w:eastAsia="ja-JP"/>
              </w:rPr>
              <w:t>NR UE Security Capabilities</w:t>
            </w:r>
          </w:p>
        </w:tc>
        <w:tc>
          <w:tcPr>
            <w:tcW w:w="1080" w:type="dxa"/>
            <w:tcBorders>
              <w:top w:val="single" w:sz="4" w:space="0" w:color="auto"/>
              <w:left w:val="single" w:sz="4" w:space="0" w:color="auto"/>
              <w:bottom w:val="single" w:sz="4" w:space="0" w:color="auto"/>
              <w:right w:val="single" w:sz="4" w:space="0" w:color="auto"/>
            </w:tcBorders>
          </w:tcPr>
          <w:p w14:paraId="45C63DA1" w14:textId="77777777" w:rsidR="001E0905" w:rsidRPr="008711EA" w:rsidRDefault="001E0905" w:rsidP="00820D10">
            <w:pPr>
              <w:pStyle w:val="TAL"/>
              <w:keepNext w:val="0"/>
              <w:keepLines w:val="0"/>
              <w:widowControl w:val="0"/>
              <w:rPr>
                <w:lang w:eastAsia="ja-JP"/>
              </w:rPr>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1372533"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9AFBF5" w14:textId="77777777" w:rsidR="001E0905" w:rsidRPr="008711EA" w:rsidRDefault="001E0905" w:rsidP="00820D10">
            <w:pPr>
              <w:pStyle w:val="TAL"/>
              <w:keepNext w:val="0"/>
              <w:keepLines w:val="0"/>
              <w:widowControl w:val="0"/>
              <w:rPr>
                <w:lang w:eastAsia="ja-JP"/>
              </w:rPr>
            </w:pPr>
            <w:r w:rsidRPr="008711EA">
              <w:rPr>
                <w:lang w:eastAsia="zh-CN"/>
              </w:rPr>
              <w:t>9.2.1.127</w:t>
            </w:r>
          </w:p>
        </w:tc>
        <w:tc>
          <w:tcPr>
            <w:tcW w:w="1728" w:type="dxa"/>
            <w:tcBorders>
              <w:top w:val="single" w:sz="4" w:space="0" w:color="auto"/>
              <w:left w:val="single" w:sz="4" w:space="0" w:color="auto"/>
              <w:bottom w:val="single" w:sz="4" w:space="0" w:color="auto"/>
              <w:right w:val="single" w:sz="4" w:space="0" w:color="auto"/>
            </w:tcBorders>
          </w:tcPr>
          <w:p w14:paraId="23C0A518"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08A6150"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7C3FA80" w14:textId="77777777" w:rsidR="001E0905" w:rsidRPr="008711EA" w:rsidRDefault="001E0905" w:rsidP="00820D10">
            <w:pPr>
              <w:pStyle w:val="TAL"/>
              <w:keepNext w:val="0"/>
              <w:keepLines w:val="0"/>
              <w:widowControl w:val="0"/>
              <w:jc w:val="center"/>
              <w:rPr>
                <w:rFonts w:cs="Arial"/>
                <w:lang w:eastAsia="ja-JP"/>
              </w:rPr>
            </w:pPr>
            <w:r w:rsidRPr="008711EA">
              <w:rPr>
                <w:rFonts w:cs="Arial"/>
                <w:lang w:eastAsia="ja-JP"/>
              </w:rPr>
              <w:t>ignore</w:t>
            </w:r>
          </w:p>
        </w:tc>
      </w:tr>
      <w:tr w:rsidR="001E0905" w:rsidRPr="008711EA" w14:paraId="631C7F3F" w14:textId="77777777" w:rsidTr="001F24A0">
        <w:tc>
          <w:tcPr>
            <w:tcW w:w="2160" w:type="dxa"/>
            <w:tcBorders>
              <w:top w:val="single" w:sz="4" w:space="0" w:color="auto"/>
              <w:left w:val="single" w:sz="4" w:space="0" w:color="auto"/>
              <w:bottom w:val="single" w:sz="4" w:space="0" w:color="auto"/>
              <w:right w:val="single" w:sz="4" w:space="0" w:color="auto"/>
            </w:tcBorders>
          </w:tcPr>
          <w:p w14:paraId="46947F4F" w14:textId="77777777" w:rsidR="001E0905" w:rsidRPr="008711EA" w:rsidRDefault="001E0905" w:rsidP="00820D10">
            <w:pPr>
              <w:pStyle w:val="TAL"/>
              <w:keepNext w:val="0"/>
              <w:keepLines w:val="0"/>
              <w:widowControl w:val="0"/>
              <w:rPr>
                <w:bCs/>
                <w:lang w:eastAsia="ja-JP"/>
              </w:rPr>
            </w:pPr>
            <w:r w:rsidRPr="008711EA">
              <w:t>CE-mode-B Restricted</w:t>
            </w:r>
          </w:p>
        </w:tc>
        <w:tc>
          <w:tcPr>
            <w:tcW w:w="1080" w:type="dxa"/>
            <w:tcBorders>
              <w:top w:val="single" w:sz="4" w:space="0" w:color="auto"/>
              <w:left w:val="single" w:sz="4" w:space="0" w:color="auto"/>
              <w:bottom w:val="single" w:sz="4" w:space="0" w:color="auto"/>
              <w:right w:val="single" w:sz="4" w:space="0" w:color="auto"/>
            </w:tcBorders>
          </w:tcPr>
          <w:p w14:paraId="49E4E260" w14:textId="77777777" w:rsidR="001E0905" w:rsidRPr="008711EA" w:rsidRDefault="001E0905" w:rsidP="00820D10">
            <w:pPr>
              <w:pStyle w:val="TAL"/>
              <w:keepNext w:val="0"/>
              <w:keepLines w:val="0"/>
              <w:widowControl w:val="0"/>
              <w:rPr>
                <w:lang w:eastAsia="ja-JP"/>
              </w:rPr>
            </w:pPr>
            <w:r w:rsidRPr="008711EA">
              <w:t>O</w:t>
            </w:r>
          </w:p>
        </w:tc>
        <w:tc>
          <w:tcPr>
            <w:tcW w:w="1080" w:type="dxa"/>
            <w:tcBorders>
              <w:top w:val="single" w:sz="4" w:space="0" w:color="auto"/>
              <w:left w:val="single" w:sz="4" w:space="0" w:color="auto"/>
              <w:bottom w:val="single" w:sz="4" w:space="0" w:color="auto"/>
              <w:right w:val="single" w:sz="4" w:space="0" w:color="auto"/>
            </w:tcBorders>
          </w:tcPr>
          <w:p w14:paraId="6CCD4D32"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B176C94" w14:textId="77777777" w:rsidR="001E0905" w:rsidRPr="008711EA" w:rsidRDefault="001E0905" w:rsidP="00820D10">
            <w:pPr>
              <w:pStyle w:val="TAL"/>
              <w:keepNext w:val="0"/>
              <w:keepLines w:val="0"/>
              <w:widowControl w:val="0"/>
              <w:rPr>
                <w:lang w:eastAsia="zh-CN"/>
              </w:rPr>
            </w:pPr>
            <w:r w:rsidRPr="008711EA">
              <w:t>9.2.1.129</w:t>
            </w:r>
          </w:p>
        </w:tc>
        <w:tc>
          <w:tcPr>
            <w:tcW w:w="1728" w:type="dxa"/>
            <w:tcBorders>
              <w:top w:val="single" w:sz="4" w:space="0" w:color="auto"/>
              <w:left w:val="single" w:sz="4" w:space="0" w:color="auto"/>
              <w:bottom w:val="single" w:sz="4" w:space="0" w:color="auto"/>
              <w:right w:val="single" w:sz="4" w:space="0" w:color="auto"/>
            </w:tcBorders>
          </w:tcPr>
          <w:p w14:paraId="6CAD3584"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EAFB4B" w14:textId="77777777" w:rsidR="001E0905" w:rsidRPr="008711EA" w:rsidRDefault="001E0905" w:rsidP="00820D10">
            <w:pPr>
              <w:pStyle w:val="TAL"/>
              <w:keepNext w:val="0"/>
              <w:keepLines w:val="0"/>
              <w:widowControl w:val="0"/>
              <w:jc w:val="center"/>
              <w:rPr>
                <w:rFonts w:cs="Arial"/>
                <w:lang w:eastAsia="ja-JP"/>
              </w:rPr>
            </w:pPr>
            <w:r w:rsidRPr="008711EA">
              <w:t>YES</w:t>
            </w:r>
          </w:p>
        </w:tc>
        <w:tc>
          <w:tcPr>
            <w:tcW w:w="1080" w:type="dxa"/>
            <w:tcBorders>
              <w:top w:val="single" w:sz="4" w:space="0" w:color="auto"/>
              <w:left w:val="single" w:sz="4" w:space="0" w:color="auto"/>
              <w:bottom w:val="single" w:sz="4" w:space="0" w:color="auto"/>
              <w:right w:val="single" w:sz="4" w:space="0" w:color="auto"/>
            </w:tcBorders>
          </w:tcPr>
          <w:p w14:paraId="10B74D48" w14:textId="77777777" w:rsidR="001E0905" w:rsidRPr="008711EA" w:rsidRDefault="001E0905" w:rsidP="00820D10">
            <w:pPr>
              <w:pStyle w:val="TAL"/>
              <w:keepNext w:val="0"/>
              <w:keepLines w:val="0"/>
              <w:widowControl w:val="0"/>
              <w:jc w:val="center"/>
              <w:rPr>
                <w:rFonts w:cs="Arial"/>
                <w:lang w:eastAsia="ja-JP"/>
              </w:rPr>
            </w:pPr>
            <w:r w:rsidRPr="008711EA">
              <w:t>ignore</w:t>
            </w:r>
          </w:p>
        </w:tc>
      </w:tr>
      <w:tr w:rsidR="001E0905" w:rsidRPr="008711EA" w14:paraId="15174B23" w14:textId="77777777" w:rsidTr="001F24A0">
        <w:tc>
          <w:tcPr>
            <w:tcW w:w="2160" w:type="dxa"/>
            <w:tcBorders>
              <w:top w:val="single" w:sz="4" w:space="0" w:color="auto"/>
              <w:left w:val="single" w:sz="4" w:space="0" w:color="auto"/>
              <w:bottom w:val="single" w:sz="4" w:space="0" w:color="auto"/>
              <w:right w:val="single" w:sz="4" w:space="0" w:color="auto"/>
            </w:tcBorders>
          </w:tcPr>
          <w:p w14:paraId="574A87A6" w14:textId="77777777" w:rsidR="001E0905" w:rsidRPr="008711EA" w:rsidRDefault="001E0905" w:rsidP="00820D10">
            <w:pPr>
              <w:pStyle w:val="TAL"/>
              <w:keepNext w:val="0"/>
              <w:keepLines w:val="0"/>
              <w:widowControl w:val="0"/>
            </w:pPr>
            <w:r w:rsidRPr="008711EA">
              <w:rPr>
                <w:bCs/>
                <w:lang w:eastAsia="ja-JP"/>
              </w:rPr>
              <w:t>Aerial UE subscription information</w:t>
            </w:r>
          </w:p>
        </w:tc>
        <w:tc>
          <w:tcPr>
            <w:tcW w:w="1080" w:type="dxa"/>
            <w:tcBorders>
              <w:top w:val="single" w:sz="4" w:space="0" w:color="auto"/>
              <w:left w:val="single" w:sz="4" w:space="0" w:color="auto"/>
              <w:bottom w:val="single" w:sz="4" w:space="0" w:color="auto"/>
              <w:right w:val="single" w:sz="4" w:space="0" w:color="auto"/>
            </w:tcBorders>
          </w:tcPr>
          <w:p w14:paraId="6142DD7E" w14:textId="77777777" w:rsidR="001E0905" w:rsidRPr="008711EA" w:rsidRDefault="001E0905" w:rsidP="00820D10">
            <w:pPr>
              <w:pStyle w:val="TAL"/>
              <w:keepNext w:val="0"/>
              <w:keepLines w:val="0"/>
              <w:widowControl w:val="0"/>
            </w:pPr>
            <w:r w:rsidRPr="008711EA">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382415"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DCD1664" w14:textId="77777777" w:rsidR="001E0905" w:rsidRPr="008711EA" w:rsidRDefault="001E0905" w:rsidP="00820D10">
            <w:pPr>
              <w:pStyle w:val="TAL"/>
              <w:keepNext w:val="0"/>
              <w:keepLines w:val="0"/>
              <w:widowControl w:val="0"/>
            </w:pPr>
            <w:r w:rsidRPr="008711EA">
              <w:t>9.2.1.136</w:t>
            </w:r>
          </w:p>
        </w:tc>
        <w:tc>
          <w:tcPr>
            <w:tcW w:w="1728" w:type="dxa"/>
            <w:tcBorders>
              <w:top w:val="single" w:sz="4" w:space="0" w:color="auto"/>
              <w:left w:val="single" w:sz="4" w:space="0" w:color="auto"/>
              <w:bottom w:val="single" w:sz="4" w:space="0" w:color="auto"/>
              <w:right w:val="single" w:sz="4" w:space="0" w:color="auto"/>
            </w:tcBorders>
          </w:tcPr>
          <w:p w14:paraId="4FE0CF39"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E7A8FD3" w14:textId="77777777" w:rsidR="001E0905" w:rsidRPr="008711EA" w:rsidRDefault="001E0905" w:rsidP="00820D10">
            <w:pPr>
              <w:pStyle w:val="TAL"/>
              <w:keepNext w:val="0"/>
              <w:keepLines w:val="0"/>
              <w:widowControl w:val="0"/>
              <w:jc w:val="cente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EC94DA" w14:textId="77777777" w:rsidR="001E0905" w:rsidRPr="008711EA" w:rsidRDefault="001E0905" w:rsidP="00820D10">
            <w:pPr>
              <w:pStyle w:val="TAL"/>
              <w:keepNext w:val="0"/>
              <w:keepLines w:val="0"/>
              <w:widowControl w:val="0"/>
              <w:jc w:val="center"/>
            </w:pPr>
            <w:r w:rsidRPr="008711EA">
              <w:rPr>
                <w:rFonts w:cs="Arial"/>
                <w:lang w:eastAsia="ja-JP"/>
              </w:rPr>
              <w:t>ignore</w:t>
            </w:r>
          </w:p>
        </w:tc>
      </w:tr>
      <w:tr w:rsidR="001E0905" w:rsidRPr="008711EA" w14:paraId="6E2C2784" w14:textId="77777777" w:rsidTr="001F24A0">
        <w:tc>
          <w:tcPr>
            <w:tcW w:w="2160" w:type="dxa"/>
            <w:tcBorders>
              <w:top w:val="single" w:sz="4" w:space="0" w:color="auto"/>
              <w:left w:val="single" w:sz="4" w:space="0" w:color="auto"/>
              <w:bottom w:val="single" w:sz="4" w:space="0" w:color="auto"/>
              <w:right w:val="single" w:sz="4" w:space="0" w:color="auto"/>
            </w:tcBorders>
          </w:tcPr>
          <w:p w14:paraId="39AA2C52" w14:textId="77777777" w:rsidR="001E0905" w:rsidRPr="008711EA" w:rsidRDefault="001E0905" w:rsidP="00820D10">
            <w:pPr>
              <w:pStyle w:val="TAL"/>
              <w:keepNext w:val="0"/>
              <w:keepLines w:val="0"/>
              <w:widowControl w:val="0"/>
              <w:rPr>
                <w:bCs/>
                <w:lang w:eastAsia="ja-JP"/>
              </w:rPr>
            </w:pPr>
            <w:r w:rsidRPr="008711EA">
              <w:t>Pending Data Indication</w:t>
            </w:r>
          </w:p>
        </w:tc>
        <w:tc>
          <w:tcPr>
            <w:tcW w:w="1080" w:type="dxa"/>
            <w:tcBorders>
              <w:top w:val="single" w:sz="4" w:space="0" w:color="auto"/>
              <w:left w:val="single" w:sz="4" w:space="0" w:color="auto"/>
              <w:bottom w:val="single" w:sz="4" w:space="0" w:color="auto"/>
              <w:right w:val="single" w:sz="4" w:space="0" w:color="auto"/>
            </w:tcBorders>
          </w:tcPr>
          <w:p w14:paraId="50731EE1" w14:textId="77777777" w:rsidR="001E0905" w:rsidRPr="008711EA" w:rsidRDefault="001E0905" w:rsidP="00820D10">
            <w:pPr>
              <w:pStyle w:val="TAL"/>
              <w:keepNext w:val="0"/>
              <w:keepLines w:val="0"/>
              <w:widowControl w:val="0"/>
              <w:rPr>
                <w:lang w:eastAsia="ja-JP"/>
              </w:rPr>
            </w:pPr>
            <w:r w:rsidRPr="008711EA">
              <w:t>O</w:t>
            </w:r>
          </w:p>
        </w:tc>
        <w:tc>
          <w:tcPr>
            <w:tcW w:w="1080" w:type="dxa"/>
            <w:tcBorders>
              <w:top w:val="single" w:sz="4" w:space="0" w:color="auto"/>
              <w:left w:val="single" w:sz="4" w:space="0" w:color="auto"/>
              <w:bottom w:val="single" w:sz="4" w:space="0" w:color="auto"/>
              <w:right w:val="single" w:sz="4" w:space="0" w:color="auto"/>
            </w:tcBorders>
          </w:tcPr>
          <w:p w14:paraId="6B747673"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6DF11C60" w14:textId="77777777" w:rsidR="001E0905" w:rsidRPr="008711EA" w:rsidRDefault="001E0905" w:rsidP="00820D10">
            <w:pPr>
              <w:pStyle w:val="TAL"/>
              <w:keepNext w:val="0"/>
              <w:keepLines w:val="0"/>
              <w:widowControl w:val="0"/>
            </w:pPr>
            <w:r w:rsidRPr="008711EA">
              <w:t>9.2.3.55</w:t>
            </w:r>
          </w:p>
        </w:tc>
        <w:tc>
          <w:tcPr>
            <w:tcW w:w="1728" w:type="dxa"/>
            <w:tcBorders>
              <w:top w:val="single" w:sz="4" w:space="0" w:color="auto"/>
              <w:left w:val="single" w:sz="4" w:space="0" w:color="auto"/>
              <w:bottom w:val="single" w:sz="4" w:space="0" w:color="auto"/>
              <w:right w:val="single" w:sz="4" w:space="0" w:color="auto"/>
            </w:tcBorders>
          </w:tcPr>
          <w:p w14:paraId="55DA7FCA"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A655E65" w14:textId="77777777" w:rsidR="001E0905" w:rsidRPr="008711EA" w:rsidRDefault="001E0905" w:rsidP="00820D10">
            <w:pPr>
              <w:pStyle w:val="TAL"/>
              <w:keepNext w:val="0"/>
              <w:keepLines w:val="0"/>
              <w:widowControl w:val="0"/>
              <w:jc w:val="center"/>
              <w:rPr>
                <w:rFonts w:cs="Arial"/>
                <w:lang w:eastAsia="ja-JP"/>
              </w:rPr>
            </w:pPr>
            <w:r w:rsidRPr="008711EA">
              <w:t>YES</w:t>
            </w:r>
          </w:p>
        </w:tc>
        <w:tc>
          <w:tcPr>
            <w:tcW w:w="1080" w:type="dxa"/>
            <w:tcBorders>
              <w:top w:val="single" w:sz="4" w:space="0" w:color="auto"/>
              <w:left w:val="single" w:sz="4" w:space="0" w:color="auto"/>
              <w:bottom w:val="single" w:sz="4" w:space="0" w:color="auto"/>
              <w:right w:val="single" w:sz="4" w:space="0" w:color="auto"/>
            </w:tcBorders>
          </w:tcPr>
          <w:p w14:paraId="5DE325C0" w14:textId="77777777" w:rsidR="001E0905" w:rsidRPr="008711EA" w:rsidRDefault="001E0905" w:rsidP="00820D10">
            <w:pPr>
              <w:pStyle w:val="TAL"/>
              <w:keepNext w:val="0"/>
              <w:keepLines w:val="0"/>
              <w:widowControl w:val="0"/>
              <w:jc w:val="center"/>
              <w:rPr>
                <w:rFonts w:cs="Arial"/>
                <w:lang w:eastAsia="ja-JP"/>
              </w:rPr>
            </w:pPr>
            <w:r w:rsidRPr="008711EA">
              <w:t>ignore</w:t>
            </w:r>
          </w:p>
        </w:tc>
      </w:tr>
      <w:tr w:rsidR="001E0905" w:rsidRPr="008711EA" w14:paraId="06CE77C7" w14:textId="77777777" w:rsidTr="001F24A0">
        <w:tc>
          <w:tcPr>
            <w:tcW w:w="2160" w:type="dxa"/>
            <w:tcBorders>
              <w:top w:val="single" w:sz="4" w:space="0" w:color="auto"/>
              <w:left w:val="single" w:sz="4" w:space="0" w:color="auto"/>
              <w:bottom w:val="single" w:sz="4" w:space="0" w:color="auto"/>
              <w:right w:val="single" w:sz="4" w:space="0" w:color="auto"/>
            </w:tcBorders>
          </w:tcPr>
          <w:p w14:paraId="2EF4DAF4" w14:textId="77777777" w:rsidR="001E0905" w:rsidRPr="008711EA" w:rsidRDefault="001E0905" w:rsidP="00820D10">
            <w:pPr>
              <w:pStyle w:val="TAL"/>
              <w:keepNext w:val="0"/>
              <w:keepLines w:val="0"/>
              <w:widowControl w:val="0"/>
            </w:pPr>
            <w:r w:rsidRPr="008711EA">
              <w:rPr>
                <w:lang w:eastAsia="ja-JP"/>
              </w:rPr>
              <w:t>Subscription Based UE Differentiation Information</w:t>
            </w:r>
          </w:p>
        </w:tc>
        <w:tc>
          <w:tcPr>
            <w:tcW w:w="1080" w:type="dxa"/>
            <w:tcBorders>
              <w:top w:val="single" w:sz="4" w:space="0" w:color="auto"/>
              <w:left w:val="single" w:sz="4" w:space="0" w:color="auto"/>
              <w:bottom w:val="single" w:sz="4" w:space="0" w:color="auto"/>
              <w:right w:val="single" w:sz="4" w:space="0" w:color="auto"/>
            </w:tcBorders>
          </w:tcPr>
          <w:p w14:paraId="0280A0FB" w14:textId="77777777" w:rsidR="001E0905" w:rsidRPr="008711EA" w:rsidRDefault="001E0905" w:rsidP="00820D10">
            <w:pPr>
              <w:pStyle w:val="TAL"/>
              <w:keepNext w:val="0"/>
              <w:keepLines w:val="0"/>
              <w:widowControl w:val="0"/>
            </w:pPr>
            <w:r w:rsidRPr="008711EA">
              <w:rPr>
                <w:noProof/>
              </w:rPr>
              <w:t>O</w:t>
            </w:r>
          </w:p>
        </w:tc>
        <w:tc>
          <w:tcPr>
            <w:tcW w:w="1080" w:type="dxa"/>
            <w:tcBorders>
              <w:top w:val="single" w:sz="4" w:space="0" w:color="auto"/>
              <w:left w:val="single" w:sz="4" w:space="0" w:color="auto"/>
              <w:bottom w:val="single" w:sz="4" w:space="0" w:color="auto"/>
              <w:right w:val="single" w:sz="4" w:space="0" w:color="auto"/>
            </w:tcBorders>
          </w:tcPr>
          <w:p w14:paraId="1BAC6499"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9C09E4" w14:textId="77777777" w:rsidR="001E0905" w:rsidRPr="008711EA" w:rsidRDefault="001E0905" w:rsidP="00820D10">
            <w:pPr>
              <w:pStyle w:val="TAL"/>
              <w:keepNext w:val="0"/>
              <w:keepLines w:val="0"/>
              <w:widowControl w:val="0"/>
            </w:pPr>
            <w:r w:rsidRPr="008711EA">
              <w:t>9.2.1.140</w:t>
            </w:r>
          </w:p>
        </w:tc>
        <w:tc>
          <w:tcPr>
            <w:tcW w:w="1728" w:type="dxa"/>
            <w:tcBorders>
              <w:top w:val="single" w:sz="4" w:space="0" w:color="auto"/>
              <w:left w:val="single" w:sz="4" w:space="0" w:color="auto"/>
              <w:bottom w:val="single" w:sz="4" w:space="0" w:color="auto"/>
              <w:right w:val="single" w:sz="4" w:space="0" w:color="auto"/>
            </w:tcBorders>
          </w:tcPr>
          <w:p w14:paraId="6034452B"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4E7E8D" w14:textId="77777777" w:rsidR="001E0905" w:rsidRPr="008711EA" w:rsidRDefault="001E0905" w:rsidP="00820D10">
            <w:pPr>
              <w:pStyle w:val="TAL"/>
              <w:keepNext w:val="0"/>
              <w:keepLines w:val="0"/>
              <w:widowControl w:val="0"/>
              <w:jc w:val="center"/>
            </w:pPr>
            <w:r w:rsidRPr="008711EA">
              <w:rPr>
                <w:noProof/>
              </w:rPr>
              <w:t>YES</w:t>
            </w:r>
          </w:p>
        </w:tc>
        <w:tc>
          <w:tcPr>
            <w:tcW w:w="1080" w:type="dxa"/>
            <w:tcBorders>
              <w:top w:val="single" w:sz="4" w:space="0" w:color="auto"/>
              <w:left w:val="single" w:sz="4" w:space="0" w:color="auto"/>
              <w:bottom w:val="single" w:sz="4" w:space="0" w:color="auto"/>
              <w:right w:val="single" w:sz="4" w:space="0" w:color="auto"/>
            </w:tcBorders>
          </w:tcPr>
          <w:p w14:paraId="6E59D1B1" w14:textId="77777777" w:rsidR="001E0905" w:rsidRPr="008711EA" w:rsidRDefault="001E0905" w:rsidP="00820D10">
            <w:pPr>
              <w:pStyle w:val="TAL"/>
              <w:keepNext w:val="0"/>
              <w:keepLines w:val="0"/>
              <w:widowControl w:val="0"/>
              <w:jc w:val="center"/>
            </w:pPr>
            <w:r w:rsidRPr="008711EA">
              <w:rPr>
                <w:noProof/>
              </w:rPr>
              <w:t>ignore</w:t>
            </w:r>
          </w:p>
        </w:tc>
      </w:tr>
      <w:tr w:rsidR="001E0905" w:rsidRPr="008711EA" w14:paraId="1E50E354" w14:textId="77777777" w:rsidTr="001F24A0">
        <w:tc>
          <w:tcPr>
            <w:tcW w:w="2160" w:type="dxa"/>
            <w:tcBorders>
              <w:top w:val="single" w:sz="4" w:space="0" w:color="auto"/>
              <w:left w:val="single" w:sz="4" w:space="0" w:color="auto"/>
              <w:bottom w:val="single" w:sz="4" w:space="0" w:color="auto"/>
              <w:right w:val="single" w:sz="4" w:space="0" w:color="auto"/>
            </w:tcBorders>
          </w:tcPr>
          <w:p w14:paraId="39D5C62A" w14:textId="77777777" w:rsidR="001E0905" w:rsidRPr="008711EA" w:rsidRDefault="001E0905" w:rsidP="00820D10">
            <w:pPr>
              <w:pStyle w:val="TAL"/>
              <w:keepNext w:val="0"/>
              <w:keepLines w:val="0"/>
              <w:widowControl w:val="0"/>
              <w:rPr>
                <w:lang w:eastAsia="ja-JP"/>
              </w:rPr>
            </w:pPr>
            <w:r w:rsidRPr="008711EA">
              <w:rPr>
                <w:lang w:eastAsia="ja-JP"/>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59200DED" w14:textId="77777777" w:rsidR="001E0905" w:rsidRPr="008711EA" w:rsidRDefault="001E0905" w:rsidP="00820D10">
            <w:pPr>
              <w:pStyle w:val="TAL"/>
              <w:keepNext w:val="0"/>
              <w:keepLines w:val="0"/>
              <w:widowControl w:val="0"/>
              <w:rPr>
                <w:noProof/>
              </w:rPr>
            </w:pPr>
            <w:r w:rsidRPr="008711EA">
              <w:rPr>
                <w:noProof/>
              </w:rPr>
              <w:t>O</w:t>
            </w:r>
          </w:p>
        </w:tc>
        <w:tc>
          <w:tcPr>
            <w:tcW w:w="1080" w:type="dxa"/>
            <w:tcBorders>
              <w:top w:val="single" w:sz="4" w:space="0" w:color="auto"/>
              <w:left w:val="single" w:sz="4" w:space="0" w:color="auto"/>
              <w:bottom w:val="single" w:sz="4" w:space="0" w:color="auto"/>
              <w:right w:val="single" w:sz="4" w:space="0" w:color="auto"/>
            </w:tcBorders>
          </w:tcPr>
          <w:p w14:paraId="3DC320AE" w14:textId="77777777" w:rsidR="001E0905" w:rsidRPr="008711EA"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01C9760D" w14:textId="77777777" w:rsidR="001E0905" w:rsidRPr="008711EA" w:rsidRDefault="001E0905" w:rsidP="00820D10">
            <w:pPr>
              <w:pStyle w:val="TAL"/>
              <w:keepNext w:val="0"/>
              <w:keepLines w:val="0"/>
              <w:widowControl w:val="0"/>
            </w:pPr>
            <w:r w:rsidRPr="008711EA">
              <w:t>9.2.1.39a</w:t>
            </w:r>
          </w:p>
        </w:tc>
        <w:tc>
          <w:tcPr>
            <w:tcW w:w="1728" w:type="dxa"/>
            <w:tcBorders>
              <w:top w:val="single" w:sz="4" w:space="0" w:color="auto"/>
              <w:left w:val="single" w:sz="4" w:space="0" w:color="auto"/>
              <w:bottom w:val="single" w:sz="4" w:space="0" w:color="auto"/>
              <w:right w:val="single" w:sz="4" w:space="0" w:color="auto"/>
            </w:tcBorders>
          </w:tcPr>
          <w:p w14:paraId="28C28519" w14:textId="77777777" w:rsidR="001E0905" w:rsidRPr="008711EA"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978E8A6" w14:textId="77777777" w:rsidR="001E0905" w:rsidRPr="008711EA" w:rsidRDefault="001E0905" w:rsidP="00820D10">
            <w:pPr>
              <w:pStyle w:val="TAL"/>
              <w:keepNext w:val="0"/>
              <w:keepLines w:val="0"/>
              <w:widowControl w:val="0"/>
              <w:jc w:val="center"/>
              <w:rPr>
                <w:noProof/>
              </w:rPr>
            </w:pPr>
            <w:r w:rsidRPr="008711EA">
              <w:rPr>
                <w:noProof/>
              </w:rPr>
              <w:t>YES</w:t>
            </w:r>
          </w:p>
        </w:tc>
        <w:tc>
          <w:tcPr>
            <w:tcW w:w="1080" w:type="dxa"/>
            <w:tcBorders>
              <w:top w:val="single" w:sz="4" w:space="0" w:color="auto"/>
              <w:left w:val="single" w:sz="4" w:space="0" w:color="auto"/>
              <w:bottom w:val="single" w:sz="4" w:space="0" w:color="auto"/>
              <w:right w:val="single" w:sz="4" w:space="0" w:color="auto"/>
            </w:tcBorders>
          </w:tcPr>
          <w:p w14:paraId="3E820D9C" w14:textId="77777777" w:rsidR="001E0905" w:rsidRPr="008711EA" w:rsidRDefault="001E0905" w:rsidP="00820D10">
            <w:pPr>
              <w:pStyle w:val="TAL"/>
              <w:keepNext w:val="0"/>
              <w:keepLines w:val="0"/>
              <w:widowControl w:val="0"/>
              <w:jc w:val="center"/>
              <w:rPr>
                <w:noProof/>
              </w:rPr>
            </w:pPr>
            <w:r w:rsidRPr="008711EA">
              <w:rPr>
                <w:noProof/>
              </w:rPr>
              <w:t>ignore</w:t>
            </w:r>
          </w:p>
        </w:tc>
      </w:tr>
      <w:tr w:rsidR="001E0905" w:rsidRPr="00C14447" w14:paraId="43938D7B" w14:textId="77777777" w:rsidTr="001F24A0">
        <w:tc>
          <w:tcPr>
            <w:tcW w:w="2160" w:type="dxa"/>
            <w:tcBorders>
              <w:top w:val="single" w:sz="4" w:space="0" w:color="auto"/>
              <w:left w:val="single" w:sz="4" w:space="0" w:color="auto"/>
              <w:bottom w:val="single" w:sz="4" w:space="0" w:color="auto"/>
              <w:right w:val="single" w:sz="4" w:space="0" w:color="auto"/>
            </w:tcBorders>
          </w:tcPr>
          <w:p w14:paraId="202DD633" w14:textId="77777777" w:rsidR="001E0905" w:rsidRPr="00C14447" w:rsidRDefault="001E0905" w:rsidP="00820D10">
            <w:pPr>
              <w:pStyle w:val="TAL"/>
              <w:keepNext w:val="0"/>
              <w:keepLines w:val="0"/>
              <w:widowControl w:val="0"/>
              <w:rPr>
                <w:szCs w:val="18"/>
                <w:lang w:eastAsia="zh-CN"/>
              </w:rPr>
            </w:pPr>
            <w:r w:rsidRPr="00C14447">
              <w:rPr>
                <w:szCs w:val="18"/>
                <w:lang w:eastAsia="zh-CN"/>
              </w:rPr>
              <w:lastRenderedPageBreak/>
              <w:t>IAB Authorized</w:t>
            </w:r>
          </w:p>
        </w:tc>
        <w:tc>
          <w:tcPr>
            <w:tcW w:w="1080" w:type="dxa"/>
            <w:tcBorders>
              <w:top w:val="single" w:sz="4" w:space="0" w:color="auto"/>
              <w:left w:val="single" w:sz="4" w:space="0" w:color="auto"/>
              <w:bottom w:val="single" w:sz="4" w:space="0" w:color="auto"/>
              <w:right w:val="single" w:sz="4" w:space="0" w:color="auto"/>
            </w:tcBorders>
          </w:tcPr>
          <w:p w14:paraId="197F1D59" w14:textId="77777777" w:rsidR="001E0905" w:rsidRPr="00C14447" w:rsidRDefault="001E0905" w:rsidP="00820D10">
            <w:pPr>
              <w:pStyle w:val="TAL"/>
              <w:keepNext w:val="0"/>
              <w:keepLines w:val="0"/>
              <w:widowControl w:val="0"/>
              <w:rPr>
                <w:noProof/>
                <w:szCs w:val="18"/>
                <w:lang w:eastAsia="zh-CN"/>
              </w:rPr>
            </w:pPr>
            <w:r w:rsidRPr="00C14447">
              <w:rPr>
                <w:noProof/>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C95A95D" w14:textId="77777777" w:rsidR="001E0905" w:rsidRPr="00C14447" w:rsidRDefault="001E0905" w:rsidP="00820D10">
            <w:pPr>
              <w:pStyle w:val="TAL"/>
              <w:keepNext w:val="0"/>
              <w:keepLines w:val="0"/>
              <w:widowControl w:val="0"/>
              <w:rPr>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48F19F1" w14:textId="77777777" w:rsidR="001E0905" w:rsidRPr="00C14447" w:rsidRDefault="001E0905" w:rsidP="00820D10">
            <w:pPr>
              <w:pStyle w:val="TAL"/>
              <w:keepNext w:val="0"/>
              <w:keepLines w:val="0"/>
              <w:widowControl w:val="0"/>
              <w:rPr>
                <w:szCs w:val="18"/>
                <w:lang w:eastAsia="zh-CN"/>
              </w:rPr>
            </w:pPr>
            <w:r>
              <w:rPr>
                <w:szCs w:val="18"/>
                <w:lang w:eastAsia="zh-CN"/>
              </w:rPr>
              <w:t>9.2.1.146</w:t>
            </w:r>
          </w:p>
        </w:tc>
        <w:tc>
          <w:tcPr>
            <w:tcW w:w="1728" w:type="dxa"/>
            <w:tcBorders>
              <w:top w:val="single" w:sz="4" w:space="0" w:color="auto"/>
              <w:left w:val="single" w:sz="4" w:space="0" w:color="auto"/>
              <w:bottom w:val="single" w:sz="4" w:space="0" w:color="auto"/>
              <w:right w:val="single" w:sz="4" w:space="0" w:color="auto"/>
            </w:tcBorders>
          </w:tcPr>
          <w:p w14:paraId="10E3257E" w14:textId="77777777" w:rsidR="001E0905" w:rsidRPr="00C14447" w:rsidRDefault="001E0905" w:rsidP="00820D1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5221EAC" w14:textId="77777777" w:rsidR="001E0905" w:rsidRPr="00C14447" w:rsidRDefault="001E0905" w:rsidP="00820D10">
            <w:pPr>
              <w:widowControl w:val="0"/>
              <w:spacing w:after="0"/>
              <w:jc w:val="center"/>
              <w:rPr>
                <w:rFonts w:ascii="Arial" w:hAnsi="Arial" w:cs="Arial"/>
                <w:noProof/>
                <w:sz w:val="18"/>
                <w:szCs w:val="18"/>
                <w:lang w:eastAsia="zh-CN"/>
              </w:rPr>
            </w:pPr>
            <w:r w:rsidRPr="00C14447">
              <w:rPr>
                <w:rFonts w:ascii="Arial" w:hAnsi="Arial" w:cs="Arial"/>
                <w:noProof/>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8FFACC3" w14:textId="77777777" w:rsidR="001E0905" w:rsidRPr="00C14447" w:rsidRDefault="001E0905" w:rsidP="00820D10">
            <w:pPr>
              <w:widowControl w:val="0"/>
              <w:spacing w:after="0"/>
              <w:jc w:val="center"/>
              <w:rPr>
                <w:rFonts w:ascii="Arial" w:hAnsi="Arial" w:cs="Arial"/>
                <w:noProof/>
                <w:sz w:val="18"/>
                <w:szCs w:val="18"/>
                <w:lang w:eastAsia="zh-CN"/>
              </w:rPr>
            </w:pPr>
            <w:r w:rsidRPr="00C14447">
              <w:rPr>
                <w:rFonts w:ascii="Arial" w:hAnsi="Arial" w:cs="Arial"/>
                <w:noProof/>
                <w:sz w:val="18"/>
                <w:szCs w:val="18"/>
                <w:lang w:eastAsia="zh-CN"/>
              </w:rPr>
              <w:t>reject</w:t>
            </w:r>
          </w:p>
        </w:tc>
      </w:tr>
      <w:tr w:rsidR="001E0905" w:rsidRPr="005A0DA2" w14:paraId="183C0309" w14:textId="77777777" w:rsidTr="001F24A0">
        <w:tc>
          <w:tcPr>
            <w:tcW w:w="2160" w:type="dxa"/>
            <w:tcBorders>
              <w:top w:val="single" w:sz="4" w:space="0" w:color="auto"/>
              <w:left w:val="single" w:sz="4" w:space="0" w:color="auto"/>
              <w:bottom w:val="single" w:sz="4" w:space="0" w:color="auto"/>
              <w:right w:val="single" w:sz="4" w:space="0" w:color="auto"/>
            </w:tcBorders>
          </w:tcPr>
          <w:p w14:paraId="0EA77CF5" w14:textId="77777777" w:rsidR="001E0905" w:rsidRPr="005A0DA2" w:rsidRDefault="001E0905" w:rsidP="00820D10">
            <w:pPr>
              <w:pStyle w:val="TAL"/>
              <w:keepNext w:val="0"/>
              <w:keepLines w:val="0"/>
              <w:widowControl w:val="0"/>
              <w:rPr>
                <w:lang w:eastAsia="ja-JP"/>
              </w:rPr>
            </w:pPr>
            <w:r w:rsidRPr="00432CCF">
              <w:rPr>
                <w:rFonts w:eastAsia="Batang"/>
                <w:szCs w:val="18"/>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4A716B3D" w14:textId="77777777" w:rsidR="001E0905" w:rsidRPr="005A0DA2" w:rsidRDefault="001E0905" w:rsidP="00820D10">
            <w:pPr>
              <w:pStyle w:val="TAL"/>
              <w:keepNext w:val="0"/>
              <w:keepLines w:val="0"/>
              <w:widowControl w:val="0"/>
              <w:rPr>
                <w:noProof/>
              </w:rPr>
            </w:pPr>
            <w:r w:rsidRPr="00432CCF">
              <w:rPr>
                <w:szCs w:val="18"/>
              </w:rPr>
              <w:t>O</w:t>
            </w:r>
          </w:p>
        </w:tc>
        <w:tc>
          <w:tcPr>
            <w:tcW w:w="1080" w:type="dxa"/>
            <w:tcBorders>
              <w:top w:val="single" w:sz="4" w:space="0" w:color="auto"/>
              <w:left w:val="single" w:sz="4" w:space="0" w:color="auto"/>
              <w:bottom w:val="single" w:sz="4" w:space="0" w:color="auto"/>
              <w:right w:val="single" w:sz="4" w:space="0" w:color="auto"/>
            </w:tcBorders>
          </w:tcPr>
          <w:p w14:paraId="7C2BF1C0" w14:textId="77777777" w:rsidR="001E0905" w:rsidRPr="005A0DA2"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CE656D9" w14:textId="77777777" w:rsidR="001E0905" w:rsidRPr="005A0DA2" w:rsidRDefault="001E0905" w:rsidP="00820D10">
            <w:pPr>
              <w:pStyle w:val="TAL"/>
              <w:keepNext w:val="0"/>
              <w:keepLines w:val="0"/>
              <w:widowControl w:val="0"/>
            </w:pPr>
            <w:r>
              <w:rPr>
                <w:szCs w:val="18"/>
              </w:rPr>
              <w:t>9.2.1.148</w:t>
            </w:r>
          </w:p>
        </w:tc>
        <w:tc>
          <w:tcPr>
            <w:tcW w:w="1728" w:type="dxa"/>
            <w:tcBorders>
              <w:top w:val="single" w:sz="4" w:space="0" w:color="auto"/>
              <w:left w:val="single" w:sz="4" w:space="0" w:color="auto"/>
              <w:bottom w:val="single" w:sz="4" w:space="0" w:color="auto"/>
              <w:right w:val="single" w:sz="4" w:space="0" w:color="auto"/>
            </w:tcBorders>
          </w:tcPr>
          <w:p w14:paraId="6B9EA5A9" w14:textId="77777777" w:rsidR="001E0905" w:rsidRPr="005A0DA2" w:rsidRDefault="001E0905" w:rsidP="00820D10">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04634A3" w14:textId="77777777" w:rsidR="001E0905" w:rsidRPr="005A0DA2" w:rsidRDefault="001E0905" w:rsidP="00820D10">
            <w:pPr>
              <w:widowControl w:val="0"/>
              <w:spacing w:after="0"/>
              <w:jc w:val="center"/>
              <w:rPr>
                <w:rFonts w:ascii="Arial" w:hAnsi="Arial"/>
                <w:noProof/>
                <w:sz w:val="18"/>
              </w:rPr>
            </w:pPr>
            <w:r w:rsidRPr="00432CCF">
              <w:rPr>
                <w:rFonts w:ascii="Arial" w:hAnsi="Arial" w:cs="Arial"/>
                <w:sz w:val="18"/>
                <w:szCs w:val="18"/>
              </w:rPr>
              <w:t>YES</w:t>
            </w:r>
          </w:p>
        </w:tc>
        <w:tc>
          <w:tcPr>
            <w:tcW w:w="1080" w:type="dxa"/>
            <w:tcBorders>
              <w:top w:val="single" w:sz="4" w:space="0" w:color="auto"/>
              <w:left w:val="single" w:sz="4" w:space="0" w:color="auto"/>
              <w:bottom w:val="single" w:sz="4" w:space="0" w:color="auto"/>
              <w:right w:val="single" w:sz="4" w:space="0" w:color="auto"/>
            </w:tcBorders>
          </w:tcPr>
          <w:p w14:paraId="605E2EF3" w14:textId="77777777" w:rsidR="001E0905" w:rsidRPr="005A0DA2" w:rsidRDefault="001E0905" w:rsidP="00820D10">
            <w:pPr>
              <w:widowControl w:val="0"/>
              <w:spacing w:after="0"/>
              <w:jc w:val="center"/>
              <w:rPr>
                <w:rFonts w:ascii="Arial" w:hAnsi="Arial"/>
                <w:noProof/>
                <w:sz w:val="18"/>
              </w:rPr>
            </w:pPr>
            <w:r w:rsidRPr="00432CCF">
              <w:rPr>
                <w:rFonts w:ascii="Arial" w:hAnsi="Arial" w:cs="Arial"/>
                <w:sz w:val="18"/>
                <w:szCs w:val="18"/>
              </w:rPr>
              <w:t>ignore</w:t>
            </w:r>
          </w:p>
        </w:tc>
      </w:tr>
      <w:tr w:rsidR="001E0905" w:rsidRPr="00432CCF" w14:paraId="3069333C" w14:textId="77777777" w:rsidTr="001F24A0">
        <w:tc>
          <w:tcPr>
            <w:tcW w:w="2160" w:type="dxa"/>
            <w:tcBorders>
              <w:top w:val="single" w:sz="4" w:space="0" w:color="auto"/>
              <w:left w:val="single" w:sz="4" w:space="0" w:color="auto"/>
              <w:bottom w:val="single" w:sz="4" w:space="0" w:color="auto"/>
              <w:right w:val="single" w:sz="4" w:space="0" w:color="auto"/>
            </w:tcBorders>
          </w:tcPr>
          <w:p w14:paraId="514D332E" w14:textId="77777777" w:rsidR="001E0905" w:rsidRPr="00432CCF" w:rsidRDefault="001E0905" w:rsidP="00820D10">
            <w:pPr>
              <w:pStyle w:val="TAL"/>
              <w:keepNext w:val="0"/>
              <w:keepLines w:val="0"/>
              <w:widowControl w:val="0"/>
              <w:rPr>
                <w:rFonts w:eastAsia="Batang"/>
                <w:szCs w:val="18"/>
              </w:rPr>
            </w:pPr>
            <w:r w:rsidRPr="00432CCF">
              <w:rPr>
                <w:szCs w:val="18"/>
                <w:lang w:eastAsia="zh-CN"/>
              </w:rPr>
              <w:t xml:space="preserve">NR UE </w:t>
            </w:r>
            <w:proofErr w:type="spellStart"/>
            <w:r w:rsidRPr="00432CCF">
              <w:rPr>
                <w:szCs w:val="18"/>
                <w:lang w:eastAsia="zh-CN"/>
              </w:rPr>
              <w:t>Sidelink</w:t>
            </w:r>
            <w:proofErr w:type="spellEnd"/>
            <w:r w:rsidRPr="00432CCF">
              <w:rPr>
                <w:szCs w:val="18"/>
                <w:lang w:eastAsia="zh-CN"/>
              </w:rPr>
              <w:t xml:space="preserve"> Aggregate Maximum Bit Rate</w:t>
            </w:r>
          </w:p>
        </w:tc>
        <w:tc>
          <w:tcPr>
            <w:tcW w:w="1080" w:type="dxa"/>
            <w:tcBorders>
              <w:top w:val="single" w:sz="4" w:space="0" w:color="auto"/>
              <w:left w:val="single" w:sz="4" w:space="0" w:color="auto"/>
              <w:bottom w:val="single" w:sz="4" w:space="0" w:color="auto"/>
              <w:right w:val="single" w:sz="4" w:space="0" w:color="auto"/>
            </w:tcBorders>
          </w:tcPr>
          <w:p w14:paraId="19B14D6C" w14:textId="77777777" w:rsidR="001E0905" w:rsidRPr="00432CCF" w:rsidRDefault="001E0905" w:rsidP="00820D10">
            <w:pPr>
              <w:pStyle w:val="TAL"/>
              <w:keepNext w:val="0"/>
              <w:keepLines w:val="0"/>
              <w:widowControl w:val="0"/>
              <w:rPr>
                <w:szCs w:val="18"/>
              </w:rPr>
            </w:pPr>
            <w:r w:rsidRPr="00432CCF">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F3D651" w14:textId="77777777" w:rsidR="001E0905" w:rsidRPr="005A0DA2"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4271B01A" w14:textId="77777777" w:rsidR="001E0905" w:rsidRPr="00432CCF" w:rsidRDefault="001E0905" w:rsidP="00820D10">
            <w:pPr>
              <w:pStyle w:val="TAL"/>
              <w:keepNext w:val="0"/>
              <w:keepLines w:val="0"/>
              <w:widowControl w:val="0"/>
              <w:rPr>
                <w:szCs w:val="18"/>
              </w:rPr>
            </w:pPr>
            <w:r>
              <w:rPr>
                <w:szCs w:val="18"/>
                <w:lang w:eastAsia="zh-CN"/>
              </w:rPr>
              <w:t>9.2.1.149</w:t>
            </w:r>
          </w:p>
        </w:tc>
        <w:tc>
          <w:tcPr>
            <w:tcW w:w="1728" w:type="dxa"/>
            <w:tcBorders>
              <w:top w:val="single" w:sz="4" w:space="0" w:color="auto"/>
              <w:left w:val="single" w:sz="4" w:space="0" w:color="auto"/>
              <w:bottom w:val="single" w:sz="4" w:space="0" w:color="auto"/>
              <w:right w:val="single" w:sz="4" w:space="0" w:color="auto"/>
            </w:tcBorders>
          </w:tcPr>
          <w:p w14:paraId="1E7DA4A6" w14:textId="77777777" w:rsidR="001E0905" w:rsidRPr="005A0DA2" w:rsidRDefault="001E0905" w:rsidP="00820D10">
            <w:pPr>
              <w:pStyle w:val="TAL"/>
              <w:keepNext w:val="0"/>
              <w:keepLines w:val="0"/>
              <w:widowControl w:val="0"/>
              <w:rPr>
                <w:lang w:eastAsia="zh-CN"/>
              </w:rPr>
            </w:pPr>
            <w:r w:rsidRPr="00432CCF">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522278E" w14:textId="77777777" w:rsidR="001E0905" w:rsidRPr="00432CCF" w:rsidRDefault="001E0905" w:rsidP="00820D10">
            <w:pPr>
              <w:widowControl w:val="0"/>
              <w:spacing w:after="0"/>
              <w:jc w:val="center"/>
              <w:rPr>
                <w:rFonts w:ascii="Arial" w:hAnsi="Arial" w:cs="Arial"/>
                <w:sz w:val="18"/>
                <w:szCs w:val="18"/>
              </w:rPr>
            </w:pPr>
            <w:r w:rsidRPr="00432CCF">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A5455B8" w14:textId="77777777" w:rsidR="001E0905" w:rsidRPr="00432CCF" w:rsidRDefault="001E0905" w:rsidP="00820D10">
            <w:pPr>
              <w:widowControl w:val="0"/>
              <w:spacing w:after="0"/>
              <w:jc w:val="center"/>
              <w:rPr>
                <w:rFonts w:ascii="Arial" w:hAnsi="Arial" w:cs="Arial"/>
                <w:sz w:val="18"/>
                <w:szCs w:val="18"/>
              </w:rPr>
            </w:pPr>
            <w:r w:rsidRPr="00432CCF">
              <w:rPr>
                <w:rFonts w:ascii="Arial" w:hAnsi="Arial" w:cs="Arial"/>
                <w:sz w:val="18"/>
                <w:szCs w:val="18"/>
                <w:lang w:eastAsia="zh-CN"/>
              </w:rPr>
              <w:t>ignore</w:t>
            </w:r>
          </w:p>
        </w:tc>
      </w:tr>
      <w:tr w:rsidR="001E0905" w:rsidRPr="00432CCF" w14:paraId="548E68D9" w14:textId="77777777" w:rsidTr="001F24A0">
        <w:tc>
          <w:tcPr>
            <w:tcW w:w="2160" w:type="dxa"/>
            <w:tcBorders>
              <w:top w:val="single" w:sz="4" w:space="0" w:color="auto"/>
              <w:left w:val="single" w:sz="4" w:space="0" w:color="auto"/>
              <w:bottom w:val="single" w:sz="4" w:space="0" w:color="auto"/>
              <w:right w:val="single" w:sz="4" w:space="0" w:color="auto"/>
            </w:tcBorders>
          </w:tcPr>
          <w:p w14:paraId="4EDF51E6" w14:textId="77777777" w:rsidR="001E0905" w:rsidRPr="00432CCF" w:rsidRDefault="001E0905" w:rsidP="00820D10">
            <w:pPr>
              <w:pStyle w:val="TAL"/>
              <w:keepNext w:val="0"/>
              <w:keepLines w:val="0"/>
              <w:widowControl w:val="0"/>
              <w:rPr>
                <w:szCs w:val="18"/>
                <w:lang w:eastAsia="zh-CN"/>
              </w:rPr>
            </w:pPr>
            <w:r w:rsidRPr="0065059E">
              <w:rPr>
                <w:rFonts w:hint="eastAsia"/>
                <w:szCs w:val="18"/>
                <w:lang w:eastAsia="zh-CN"/>
              </w:rPr>
              <w:t>PC5 QoS Parameters</w:t>
            </w:r>
          </w:p>
        </w:tc>
        <w:tc>
          <w:tcPr>
            <w:tcW w:w="1080" w:type="dxa"/>
            <w:tcBorders>
              <w:top w:val="single" w:sz="4" w:space="0" w:color="auto"/>
              <w:left w:val="single" w:sz="4" w:space="0" w:color="auto"/>
              <w:bottom w:val="single" w:sz="4" w:space="0" w:color="auto"/>
              <w:right w:val="single" w:sz="4" w:space="0" w:color="auto"/>
            </w:tcBorders>
          </w:tcPr>
          <w:p w14:paraId="6855BADF" w14:textId="77777777" w:rsidR="001E0905" w:rsidRPr="00432CCF" w:rsidRDefault="001E0905" w:rsidP="00820D10">
            <w:pPr>
              <w:pStyle w:val="TAL"/>
              <w:keepNext w:val="0"/>
              <w:keepLines w:val="0"/>
              <w:widowControl w:val="0"/>
              <w:rPr>
                <w:szCs w:val="18"/>
                <w:lang w:eastAsia="zh-CN"/>
              </w:rPr>
            </w:pPr>
            <w:r w:rsidRPr="0065059E">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EEE071" w14:textId="77777777" w:rsidR="001E0905" w:rsidRPr="005A0DA2"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252A50" w14:textId="77777777" w:rsidR="001E0905" w:rsidRPr="00432CCF" w:rsidRDefault="001E0905" w:rsidP="00820D10">
            <w:pPr>
              <w:pStyle w:val="TAL"/>
              <w:keepNext w:val="0"/>
              <w:keepLines w:val="0"/>
              <w:widowControl w:val="0"/>
              <w:rPr>
                <w:szCs w:val="18"/>
                <w:lang w:eastAsia="zh-CN"/>
              </w:rPr>
            </w:pPr>
            <w:r>
              <w:rPr>
                <w:szCs w:val="18"/>
                <w:lang w:eastAsia="zh-CN"/>
              </w:rPr>
              <w:t>9.2.1.150</w:t>
            </w:r>
          </w:p>
        </w:tc>
        <w:tc>
          <w:tcPr>
            <w:tcW w:w="1728" w:type="dxa"/>
            <w:tcBorders>
              <w:top w:val="single" w:sz="4" w:space="0" w:color="auto"/>
              <w:left w:val="single" w:sz="4" w:space="0" w:color="auto"/>
              <w:bottom w:val="single" w:sz="4" w:space="0" w:color="auto"/>
              <w:right w:val="single" w:sz="4" w:space="0" w:color="auto"/>
            </w:tcBorders>
          </w:tcPr>
          <w:p w14:paraId="6AD5220A" w14:textId="77777777" w:rsidR="001E0905" w:rsidRPr="00432CCF" w:rsidRDefault="001E0905" w:rsidP="00820D10">
            <w:pPr>
              <w:pStyle w:val="TAL"/>
              <w:keepNext w:val="0"/>
              <w:keepLines w:val="0"/>
              <w:widowControl w:val="0"/>
              <w:rPr>
                <w:szCs w:val="18"/>
                <w:lang w:eastAsia="zh-CN"/>
              </w:rPr>
            </w:pPr>
            <w:r w:rsidRPr="0065059E">
              <w:rPr>
                <w:szCs w:val="18"/>
                <w:lang w:eastAsia="zh-CN"/>
              </w:rPr>
              <w:t xml:space="preserve">This IE applies only if the UE is authorized for </w:t>
            </w:r>
            <w:r w:rsidRPr="0065059E">
              <w:rPr>
                <w:rFonts w:hint="eastAsia"/>
                <w:szCs w:val="18"/>
                <w:lang w:eastAsia="zh-CN"/>
              </w:rPr>
              <w:t>NR V2X services</w:t>
            </w:r>
            <w:r w:rsidRPr="00337EAE">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87D7D1" w14:textId="77777777" w:rsidR="001E0905" w:rsidRPr="00432CCF" w:rsidRDefault="001E0905" w:rsidP="00820D10">
            <w:pPr>
              <w:widowControl w:val="0"/>
              <w:spacing w:after="0"/>
              <w:jc w:val="center"/>
              <w:rPr>
                <w:rFonts w:ascii="Arial" w:hAnsi="Arial" w:cs="Arial"/>
                <w:sz w:val="18"/>
                <w:szCs w:val="18"/>
                <w:lang w:eastAsia="zh-CN"/>
              </w:rPr>
            </w:pPr>
            <w:r w:rsidRPr="008A5C6B">
              <w:rPr>
                <w:rFonts w:ascii="Arial" w:hAnsi="Arial" w:cs="Arial"/>
                <w:sz w:val="18"/>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F6F1BE8" w14:textId="77777777" w:rsidR="001E0905" w:rsidRPr="00432CCF" w:rsidRDefault="001E0905" w:rsidP="00820D10">
            <w:pPr>
              <w:widowControl w:val="0"/>
              <w:spacing w:after="0"/>
              <w:jc w:val="center"/>
              <w:rPr>
                <w:rFonts w:ascii="Arial" w:hAnsi="Arial" w:cs="Arial"/>
                <w:sz w:val="18"/>
                <w:szCs w:val="18"/>
                <w:lang w:eastAsia="zh-CN"/>
              </w:rPr>
            </w:pPr>
            <w:r w:rsidRPr="00D44167">
              <w:rPr>
                <w:rFonts w:ascii="Arial" w:hAnsi="Arial" w:cs="Arial"/>
                <w:sz w:val="18"/>
                <w:szCs w:val="18"/>
                <w:lang w:eastAsia="zh-CN"/>
              </w:rPr>
              <w:t>ignore</w:t>
            </w:r>
          </w:p>
        </w:tc>
      </w:tr>
      <w:tr w:rsidR="001E0905" w:rsidRPr="00432CCF" w14:paraId="0BC76273" w14:textId="77777777" w:rsidTr="001F24A0">
        <w:tc>
          <w:tcPr>
            <w:tcW w:w="2160" w:type="dxa"/>
            <w:tcBorders>
              <w:top w:val="single" w:sz="4" w:space="0" w:color="auto"/>
              <w:left w:val="single" w:sz="4" w:space="0" w:color="auto"/>
              <w:bottom w:val="single" w:sz="4" w:space="0" w:color="auto"/>
              <w:right w:val="single" w:sz="4" w:space="0" w:color="auto"/>
            </w:tcBorders>
          </w:tcPr>
          <w:p w14:paraId="7659374D" w14:textId="77777777" w:rsidR="001E0905" w:rsidRPr="0065059E" w:rsidRDefault="001E0905" w:rsidP="00820D10">
            <w:pPr>
              <w:pStyle w:val="TAL"/>
              <w:keepNext w:val="0"/>
              <w:keepLines w:val="0"/>
              <w:widowControl w:val="0"/>
              <w:rPr>
                <w:szCs w:val="18"/>
                <w:lang w:eastAsia="zh-CN"/>
              </w:rPr>
            </w:pPr>
            <w:r w:rsidRPr="00AF2DFB">
              <w:rPr>
                <w:lang w:eastAsia="ja-JP"/>
              </w:rPr>
              <w:t>UE Radio Capability ID</w:t>
            </w:r>
          </w:p>
        </w:tc>
        <w:tc>
          <w:tcPr>
            <w:tcW w:w="1080" w:type="dxa"/>
            <w:tcBorders>
              <w:top w:val="single" w:sz="4" w:space="0" w:color="auto"/>
              <w:left w:val="single" w:sz="4" w:space="0" w:color="auto"/>
              <w:bottom w:val="single" w:sz="4" w:space="0" w:color="auto"/>
              <w:right w:val="single" w:sz="4" w:space="0" w:color="auto"/>
            </w:tcBorders>
          </w:tcPr>
          <w:p w14:paraId="57AB8972" w14:textId="77777777" w:rsidR="001E0905" w:rsidRPr="0065059E" w:rsidRDefault="001E0905" w:rsidP="00820D10">
            <w:pPr>
              <w:pStyle w:val="TAL"/>
              <w:keepNext w:val="0"/>
              <w:keepLines w:val="0"/>
              <w:widowControl w:val="0"/>
              <w:rPr>
                <w:szCs w:val="18"/>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AC4B9A5" w14:textId="77777777" w:rsidR="001E0905" w:rsidRPr="005A0DA2" w:rsidRDefault="001E0905" w:rsidP="00820D10">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1812E9FA" w14:textId="77777777" w:rsidR="001E0905" w:rsidRDefault="001E0905" w:rsidP="00820D10">
            <w:pPr>
              <w:pStyle w:val="TAL"/>
              <w:keepNext w:val="0"/>
              <w:keepLines w:val="0"/>
              <w:widowControl w:val="0"/>
              <w:rPr>
                <w:szCs w:val="18"/>
                <w:lang w:eastAsia="zh-CN"/>
              </w:rPr>
            </w:pPr>
            <w:r>
              <w:rPr>
                <w:lang w:eastAsia="ja-JP"/>
              </w:rPr>
              <w:t>9.2.1.153</w:t>
            </w:r>
          </w:p>
        </w:tc>
        <w:tc>
          <w:tcPr>
            <w:tcW w:w="1728" w:type="dxa"/>
            <w:tcBorders>
              <w:top w:val="single" w:sz="4" w:space="0" w:color="auto"/>
              <w:left w:val="single" w:sz="4" w:space="0" w:color="auto"/>
              <w:bottom w:val="single" w:sz="4" w:space="0" w:color="auto"/>
              <w:right w:val="single" w:sz="4" w:space="0" w:color="auto"/>
            </w:tcBorders>
          </w:tcPr>
          <w:p w14:paraId="28A6D90A" w14:textId="77777777" w:rsidR="001E0905" w:rsidRPr="0065059E" w:rsidRDefault="001E0905" w:rsidP="00820D10">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3E11779" w14:textId="77777777" w:rsidR="001E0905" w:rsidRPr="008A5C6B" w:rsidRDefault="001E0905" w:rsidP="00820D10">
            <w:pPr>
              <w:widowControl w:val="0"/>
              <w:spacing w:after="0"/>
              <w:jc w:val="center"/>
              <w:rPr>
                <w:rFonts w:ascii="Arial" w:hAnsi="Arial" w:cs="Arial"/>
                <w:sz w:val="18"/>
                <w:szCs w:val="18"/>
                <w:lang w:eastAsia="zh-CN"/>
              </w:rPr>
            </w:pPr>
            <w:r>
              <w:rPr>
                <w:rFonts w:ascii="Arial" w:hAnsi="Arial" w:cs="Arial"/>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4E3156" w14:textId="77777777" w:rsidR="001E0905" w:rsidRPr="00D44167" w:rsidRDefault="001E0905" w:rsidP="00820D10">
            <w:pPr>
              <w:widowControl w:val="0"/>
              <w:spacing w:after="0"/>
              <w:jc w:val="center"/>
              <w:rPr>
                <w:rFonts w:ascii="Arial" w:hAnsi="Arial" w:cs="Arial"/>
                <w:sz w:val="18"/>
                <w:szCs w:val="18"/>
                <w:lang w:eastAsia="zh-CN"/>
              </w:rPr>
            </w:pPr>
            <w:r>
              <w:rPr>
                <w:rFonts w:ascii="Arial" w:hAnsi="Arial" w:cs="Arial"/>
                <w:sz w:val="18"/>
                <w:lang w:eastAsia="ja-JP"/>
              </w:rPr>
              <w:t>reject</w:t>
            </w:r>
          </w:p>
        </w:tc>
      </w:tr>
    </w:tbl>
    <w:p w14:paraId="7B187DB6" w14:textId="77777777" w:rsidR="001E0905" w:rsidRPr="008711EA" w:rsidRDefault="001E0905" w:rsidP="001E0905">
      <w:pPr>
        <w:widowControl w:val="0"/>
        <w:rPr>
          <w:kern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1E0905" w:rsidRPr="008711EA" w14:paraId="198D72B9" w14:textId="77777777" w:rsidTr="001F24A0">
        <w:tc>
          <w:tcPr>
            <w:tcW w:w="1970" w:type="pct"/>
          </w:tcPr>
          <w:p w14:paraId="759BA833"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Condition</w:t>
            </w:r>
          </w:p>
        </w:tc>
        <w:tc>
          <w:tcPr>
            <w:tcW w:w="3030" w:type="pct"/>
          </w:tcPr>
          <w:p w14:paraId="6F909ABF"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229961E7" w14:textId="77777777" w:rsidTr="001F24A0">
        <w:tc>
          <w:tcPr>
            <w:tcW w:w="1970" w:type="pct"/>
            <w:tcBorders>
              <w:top w:val="single" w:sz="4" w:space="0" w:color="auto"/>
              <w:left w:val="single" w:sz="4" w:space="0" w:color="auto"/>
              <w:bottom w:val="single" w:sz="4" w:space="0" w:color="auto"/>
              <w:right w:val="single" w:sz="4" w:space="0" w:color="auto"/>
            </w:tcBorders>
          </w:tcPr>
          <w:p w14:paraId="6276D4E2"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C-</w:t>
            </w:r>
            <w:proofErr w:type="spellStart"/>
            <w:r w:rsidRPr="008711EA">
              <w:rPr>
                <w:rFonts w:cs="Arial"/>
                <w:lang w:eastAsia="ja-JP"/>
              </w:rPr>
              <w:t>iffromUTRANGERAN</w:t>
            </w:r>
            <w:proofErr w:type="spellEnd"/>
          </w:p>
        </w:tc>
        <w:tc>
          <w:tcPr>
            <w:tcW w:w="3030" w:type="pct"/>
            <w:tcBorders>
              <w:top w:val="single" w:sz="4" w:space="0" w:color="auto"/>
              <w:left w:val="single" w:sz="4" w:space="0" w:color="auto"/>
              <w:bottom w:val="single" w:sz="4" w:space="0" w:color="auto"/>
              <w:right w:val="single" w:sz="4" w:space="0" w:color="auto"/>
            </w:tcBorders>
          </w:tcPr>
          <w:p w14:paraId="03D1CC5B"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This IE shall be present if the Handover Type IE is set to the value “</w:t>
            </w:r>
            <w:proofErr w:type="spellStart"/>
            <w:r w:rsidRPr="008711EA">
              <w:rPr>
                <w:rFonts w:cs="Arial"/>
                <w:lang w:eastAsia="ja-JP"/>
              </w:rPr>
              <w:t>UTRANtoLTE</w:t>
            </w:r>
            <w:proofErr w:type="spellEnd"/>
            <w:r w:rsidRPr="008711EA">
              <w:rPr>
                <w:rFonts w:cs="Arial"/>
                <w:lang w:eastAsia="ja-JP"/>
              </w:rPr>
              <w:t>” or “</w:t>
            </w:r>
            <w:proofErr w:type="spellStart"/>
            <w:r w:rsidRPr="008711EA">
              <w:rPr>
                <w:rFonts w:cs="Arial"/>
                <w:lang w:eastAsia="ja-JP"/>
              </w:rPr>
              <w:t>GERANtoLTE</w:t>
            </w:r>
            <w:proofErr w:type="spellEnd"/>
            <w:r w:rsidRPr="008711EA">
              <w:rPr>
                <w:rFonts w:cs="Arial"/>
                <w:lang w:eastAsia="ja-JP"/>
              </w:rPr>
              <w:t>”.</w:t>
            </w:r>
          </w:p>
        </w:tc>
      </w:tr>
    </w:tbl>
    <w:p w14:paraId="714DA026" w14:textId="77777777" w:rsidR="001E0905" w:rsidRPr="008711EA" w:rsidRDefault="001E0905" w:rsidP="001E0905">
      <w:pPr>
        <w:widowControl w:val="0"/>
        <w:rPr>
          <w:kern w:val="28"/>
        </w:rPr>
      </w:pPr>
    </w:p>
    <w:tbl>
      <w:tblPr>
        <w:tblpPr w:leftFromText="180" w:rightFromText="180" w:vertAnchor="text" w:horzAnchor="margin" w:tblpY="2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94"/>
        <w:gridCol w:w="5835"/>
      </w:tblGrid>
      <w:tr w:rsidR="001E0905" w:rsidRPr="008711EA" w14:paraId="4AD80B80" w14:textId="77777777" w:rsidTr="001F24A0">
        <w:tc>
          <w:tcPr>
            <w:tcW w:w="1970" w:type="pct"/>
          </w:tcPr>
          <w:p w14:paraId="4A05CBB6"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Range bound</w:t>
            </w:r>
          </w:p>
        </w:tc>
        <w:tc>
          <w:tcPr>
            <w:tcW w:w="3030" w:type="pct"/>
          </w:tcPr>
          <w:p w14:paraId="5B64F356" w14:textId="77777777" w:rsidR="001E0905" w:rsidRPr="008711EA" w:rsidRDefault="001E0905" w:rsidP="00820D10">
            <w:pPr>
              <w:pStyle w:val="TAH"/>
              <w:keepNext w:val="0"/>
              <w:keepLines w:val="0"/>
              <w:widowControl w:val="0"/>
              <w:rPr>
                <w:rFonts w:cs="Arial"/>
                <w:lang w:eastAsia="ja-JP"/>
              </w:rPr>
            </w:pPr>
            <w:r w:rsidRPr="008711EA">
              <w:rPr>
                <w:rFonts w:cs="Arial"/>
                <w:lang w:eastAsia="ja-JP"/>
              </w:rPr>
              <w:t>Explanation</w:t>
            </w:r>
          </w:p>
        </w:tc>
      </w:tr>
      <w:tr w:rsidR="001E0905" w:rsidRPr="008711EA" w14:paraId="2F67BC16" w14:textId="77777777" w:rsidTr="001F24A0">
        <w:tc>
          <w:tcPr>
            <w:tcW w:w="1970" w:type="pct"/>
          </w:tcPr>
          <w:p w14:paraId="5D3DFE7F" w14:textId="77777777" w:rsidR="001E0905" w:rsidRPr="008711EA" w:rsidRDefault="001E0905" w:rsidP="00820D10">
            <w:pPr>
              <w:pStyle w:val="TAL"/>
              <w:keepNext w:val="0"/>
              <w:keepLines w:val="0"/>
              <w:widowControl w:val="0"/>
              <w:rPr>
                <w:rFonts w:cs="Arial"/>
                <w:lang w:eastAsia="ja-JP"/>
              </w:rPr>
            </w:pPr>
            <w:proofErr w:type="spellStart"/>
            <w:r w:rsidRPr="008711EA">
              <w:rPr>
                <w:rFonts w:eastAsia="MS Mincho" w:cs="Arial"/>
                <w:lang w:eastAsia="ja-JP"/>
              </w:rPr>
              <w:t>m</w:t>
            </w:r>
            <w:r w:rsidRPr="008711EA">
              <w:rPr>
                <w:rFonts w:cs="Arial"/>
                <w:lang w:eastAsia="ja-JP"/>
              </w:rPr>
              <w:t>axnoofE</w:t>
            </w:r>
            <w:proofErr w:type="spellEnd"/>
            <w:r w:rsidRPr="008711EA">
              <w:rPr>
                <w:rFonts w:cs="Arial"/>
                <w:lang w:eastAsia="ja-JP"/>
              </w:rPr>
              <w:t>-RABs</w:t>
            </w:r>
          </w:p>
        </w:tc>
        <w:tc>
          <w:tcPr>
            <w:tcW w:w="3030" w:type="pct"/>
          </w:tcPr>
          <w:p w14:paraId="2E59358A" w14:textId="77777777" w:rsidR="001E0905" w:rsidRPr="008711EA" w:rsidRDefault="001E0905" w:rsidP="00820D10">
            <w:pPr>
              <w:pStyle w:val="TAL"/>
              <w:keepNext w:val="0"/>
              <w:keepLines w:val="0"/>
              <w:widowControl w:val="0"/>
              <w:rPr>
                <w:rFonts w:cs="Arial"/>
                <w:lang w:eastAsia="ja-JP"/>
              </w:rPr>
            </w:pPr>
            <w:r w:rsidRPr="008711EA">
              <w:rPr>
                <w:rFonts w:cs="Arial"/>
                <w:lang w:eastAsia="ja-JP"/>
              </w:rPr>
              <w:t>Maximum no. of E-RABs for one UE. Value is 256.</w:t>
            </w:r>
          </w:p>
        </w:tc>
      </w:tr>
    </w:tbl>
    <w:p w14:paraId="39A76060" w14:textId="77777777" w:rsidR="001E0905" w:rsidRPr="008711EA" w:rsidRDefault="001E0905" w:rsidP="001E0905">
      <w:pPr>
        <w:widowControl w:val="0"/>
      </w:pPr>
    </w:p>
    <w:p w14:paraId="259E8648" w14:textId="77777777" w:rsidR="00056B94" w:rsidRDefault="00056B94" w:rsidP="00056B94"/>
    <w:p w14:paraId="236E842A" w14:textId="77777777" w:rsidR="00056B94" w:rsidRDefault="00056B94" w:rsidP="00056B94"/>
    <w:p w14:paraId="2ABD2849" w14:textId="35BF45B2" w:rsidR="00056B94" w:rsidRDefault="00056B94">
      <w:pPr>
        <w:spacing w:after="0"/>
      </w:pPr>
      <w:r>
        <w:br w:type="page"/>
      </w:r>
    </w:p>
    <w:p w14:paraId="009FD6D7" w14:textId="77777777" w:rsidR="00056B94" w:rsidRPr="00D7131B" w:rsidRDefault="00056B94" w:rsidP="00056B9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5E1768DA" w14:textId="05E37F5C" w:rsidR="008624D6" w:rsidRPr="008711EA" w:rsidRDefault="008624D6" w:rsidP="008624D6">
      <w:pPr>
        <w:pStyle w:val="Heading4"/>
        <w:keepNext w:val="0"/>
        <w:keepLines w:val="0"/>
        <w:widowControl w:val="0"/>
        <w:rPr>
          <w:lang w:eastAsia="zh-CN"/>
        </w:rPr>
      </w:pPr>
      <w:r w:rsidRPr="008711EA">
        <w:rPr>
          <w:rFonts w:eastAsia="Batang"/>
        </w:rPr>
        <w:t>9.2.1.</w:t>
      </w:r>
      <w:r w:rsidRPr="008711EA">
        <w:rPr>
          <w:lang w:eastAsia="zh-CN"/>
        </w:rPr>
        <w:t>81</w:t>
      </w:r>
      <w:r w:rsidRPr="008711EA">
        <w:rPr>
          <w:rFonts w:eastAsia="Batang"/>
        </w:rPr>
        <w:tab/>
        <w:t>MDT C</w:t>
      </w:r>
      <w:r w:rsidRPr="008711EA">
        <w:rPr>
          <w:lang w:eastAsia="zh-CN"/>
        </w:rPr>
        <w:t>onfiguration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31E4D8F" w14:textId="77777777" w:rsidR="008624D6" w:rsidRPr="008711EA" w:rsidRDefault="008624D6" w:rsidP="008624D6">
      <w:pPr>
        <w:widowControl w:val="0"/>
        <w:rPr>
          <w:lang w:eastAsia="zh-CN"/>
        </w:rPr>
      </w:pPr>
      <w:r w:rsidRPr="008711EA">
        <w:rPr>
          <w:lang w:eastAsia="zh-CN"/>
        </w:rPr>
        <w:t>The IE defines the MDT configuration parameters.</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24D6" w:rsidRPr="008711EA" w14:paraId="3EC417AB" w14:textId="77777777" w:rsidTr="00820D10">
        <w:trPr>
          <w:tblHeader/>
        </w:trPr>
        <w:tc>
          <w:tcPr>
            <w:tcW w:w="2160" w:type="dxa"/>
            <w:tcBorders>
              <w:top w:val="single" w:sz="4" w:space="0" w:color="auto"/>
              <w:left w:val="single" w:sz="4" w:space="0" w:color="auto"/>
              <w:bottom w:val="single" w:sz="4" w:space="0" w:color="auto"/>
              <w:right w:val="single" w:sz="4" w:space="0" w:color="auto"/>
            </w:tcBorders>
          </w:tcPr>
          <w:p w14:paraId="7C924308"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1222932E"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5374F632"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915B5A1"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0E5B6AE"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679E1F34"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820009B"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Assigned Criticality</w:t>
            </w:r>
          </w:p>
        </w:tc>
      </w:tr>
      <w:tr w:rsidR="008624D6" w:rsidRPr="008711EA" w14:paraId="6C9FB0E5" w14:textId="77777777" w:rsidTr="00820D10">
        <w:tc>
          <w:tcPr>
            <w:tcW w:w="2160" w:type="dxa"/>
            <w:tcBorders>
              <w:top w:val="single" w:sz="4" w:space="0" w:color="auto"/>
              <w:left w:val="single" w:sz="4" w:space="0" w:color="auto"/>
              <w:bottom w:val="single" w:sz="4" w:space="0" w:color="auto"/>
              <w:right w:val="single" w:sz="4" w:space="0" w:color="auto"/>
            </w:tcBorders>
          </w:tcPr>
          <w:p w14:paraId="03CCE16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
          <w:p w14:paraId="65EFDD92"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E1409DF" w14:textId="77777777" w:rsidR="008624D6" w:rsidRPr="008711EA" w:rsidRDefault="008624D6" w:rsidP="00820D10">
            <w:pPr>
              <w:pStyle w:val="TAL"/>
              <w:keepNext w:val="0"/>
              <w:keepLines w:val="0"/>
              <w:widowControl w:val="0"/>
              <w:rPr>
                <w:rFonts w:cs="Arial"/>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21CB9611" w14:textId="77777777" w:rsidR="008624D6" w:rsidRPr="008711EA" w:rsidRDefault="008624D6" w:rsidP="00820D10">
            <w:pPr>
              <w:pStyle w:val="TAL"/>
              <w:keepNext w:val="0"/>
              <w:keepLines w:val="0"/>
              <w:widowControl w:val="0"/>
              <w:rPr>
                <w:rFonts w:cs="Arial"/>
                <w:lang w:eastAsia="ja-JP"/>
              </w:rPr>
            </w:pPr>
            <w:proofErr w:type="gramStart"/>
            <w:r w:rsidRPr="008711EA">
              <w:rPr>
                <w:rFonts w:cs="Arial"/>
                <w:lang w:eastAsia="ja-JP"/>
              </w:rPr>
              <w:t>ENUMERATED(</w:t>
            </w:r>
            <w:proofErr w:type="gramEnd"/>
            <w:r w:rsidRPr="008711EA">
              <w:rPr>
                <w:rFonts w:cs="Arial"/>
                <w:lang w:eastAsia="ja-JP"/>
              </w:rPr>
              <w:t>Immediate MDT only</w:t>
            </w:r>
            <w:r w:rsidRPr="008711EA">
              <w:rPr>
                <w:rFonts w:cs="Arial"/>
                <w:lang w:eastAsia="zh-CN"/>
              </w:rPr>
              <w:t xml:space="preserve">, </w:t>
            </w:r>
            <w:r w:rsidRPr="008711EA">
              <w:rPr>
                <w:rFonts w:cs="Arial"/>
                <w:lang w:eastAsia="ja-JP"/>
              </w:rPr>
              <w:t>Logged MDT only, Immediate MDT and Trace</w:t>
            </w:r>
            <w:r w:rsidRPr="008711EA">
              <w:rPr>
                <w:rFonts w:cs="Arial"/>
                <w:lang w:eastAsia="zh-CN"/>
              </w:rPr>
              <w:t>,…, Logged MBSFN MDT</w:t>
            </w:r>
            <w:r w:rsidRPr="008711EA">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1A48CCCA"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E52737"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31E4DE8"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7F5DD99E" w14:textId="77777777" w:rsidTr="00820D10">
        <w:tc>
          <w:tcPr>
            <w:tcW w:w="2160" w:type="dxa"/>
            <w:tcBorders>
              <w:top w:val="single" w:sz="4" w:space="0" w:color="auto"/>
              <w:left w:val="single" w:sz="4" w:space="0" w:color="auto"/>
              <w:bottom w:val="single" w:sz="4" w:space="0" w:color="auto"/>
              <w:right w:val="single" w:sz="4" w:space="0" w:color="auto"/>
            </w:tcBorders>
          </w:tcPr>
          <w:p w14:paraId="45522585"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CHOICE</w:t>
            </w:r>
            <w:r w:rsidRPr="008711EA">
              <w:rPr>
                <w:rFonts w:cs="Arial"/>
                <w:i/>
                <w:lang w:eastAsia="ja-JP"/>
              </w:rPr>
              <w:t xml:space="preserve"> Area</w:t>
            </w:r>
            <w:r w:rsidRPr="008711EA">
              <w:rPr>
                <w:rFonts w:cs="Arial"/>
                <w:i/>
                <w:lang w:eastAsia="zh-CN"/>
              </w:rPr>
              <w:t xml:space="preserve"> Scope of MDT</w:t>
            </w:r>
          </w:p>
        </w:tc>
        <w:tc>
          <w:tcPr>
            <w:tcW w:w="1080" w:type="dxa"/>
            <w:tcBorders>
              <w:top w:val="single" w:sz="4" w:space="0" w:color="auto"/>
              <w:left w:val="single" w:sz="4" w:space="0" w:color="auto"/>
              <w:bottom w:val="single" w:sz="4" w:space="0" w:color="auto"/>
              <w:right w:val="single" w:sz="4" w:space="0" w:color="auto"/>
            </w:tcBorders>
          </w:tcPr>
          <w:p w14:paraId="7B76418B" w14:textId="77777777" w:rsidR="008624D6" w:rsidRPr="008711EA" w:rsidRDefault="008624D6" w:rsidP="00820D10">
            <w:pPr>
              <w:pStyle w:val="TAL"/>
              <w:keepNext w:val="0"/>
              <w:keepLines w:val="0"/>
              <w:widowControl w:val="0"/>
              <w:rPr>
                <w:rFonts w:cs="Arial"/>
                <w:lang w:eastAsia="ja-JP"/>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2BD76B9" w14:textId="77777777" w:rsidR="008624D6" w:rsidRPr="008711EA" w:rsidRDefault="008624D6" w:rsidP="00820D10">
            <w:pPr>
              <w:pStyle w:val="TAL"/>
              <w:keepNext w:val="0"/>
              <w:keepLines w:val="0"/>
              <w:widowControl w:val="0"/>
              <w:rPr>
                <w:rFonts w:cs="Arial"/>
                <w:bCs/>
                <w:lang w:eastAsia="ja-JP"/>
              </w:rPr>
            </w:pPr>
          </w:p>
        </w:tc>
        <w:tc>
          <w:tcPr>
            <w:tcW w:w="1512" w:type="dxa"/>
            <w:tcBorders>
              <w:top w:val="single" w:sz="4" w:space="0" w:color="auto"/>
              <w:left w:val="single" w:sz="4" w:space="0" w:color="auto"/>
              <w:bottom w:val="single" w:sz="4" w:space="0" w:color="auto"/>
              <w:right w:val="single" w:sz="4" w:space="0" w:color="auto"/>
            </w:tcBorders>
          </w:tcPr>
          <w:p w14:paraId="3980492F"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9846FD7"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8C33477"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C09D43"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76E4857A" w14:textId="77777777" w:rsidTr="00820D10">
        <w:tc>
          <w:tcPr>
            <w:tcW w:w="2160" w:type="dxa"/>
            <w:tcBorders>
              <w:top w:val="single" w:sz="4" w:space="0" w:color="auto"/>
              <w:left w:val="single" w:sz="4" w:space="0" w:color="auto"/>
              <w:bottom w:val="single" w:sz="4" w:space="0" w:color="auto"/>
              <w:right w:val="single" w:sz="4" w:space="0" w:color="auto"/>
            </w:tcBorders>
          </w:tcPr>
          <w:p w14:paraId="4E729123" w14:textId="77777777" w:rsidR="008624D6" w:rsidRPr="008711EA" w:rsidRDefault="008624D6" w:rsidP="00820D10">
            <w:pPr>
              <w:pStyle w:val="TAL"/>
              <w:keepNext w:val="0"/>
              <w:keepLines w:val="0"/>
              <w:widowControl w:val="0"/>
              <w:ind w:left="142"/>
              <w:rPr>
                <w:rFonts w:cs="Arial"/>
                <w:lang w:eastAsia="zh-CN"/>
              </w:rPr>
            </w:pPr>
            <w:r w:rsidRPr="008711EA">
              <w:rPr>
                <w:rFonts w:cs="Arial"/>
                <w:lang w:eastAsia="zh-CN"/>
              </w:rPr>
              <w:t>&gt;</w:t>
            </w:r>
            <w:r w:rsidRPr="008711EA">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
          <w:p w14:paraId="1C36C69B"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C6DE872" w14:textId="77777777" w:rsidR="008624D6" w:rsidRPr="008711EA" w:rsidDel="00C723BC"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F7B49D6"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7CC6A49"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81660AA" w14:textId="77777777" w:rsidR="008624D6" w:rsidRPr="008711EA" w:rsidRDefault="008624D6" w:rsidP="00820D10">
            <w:pPr>
              <w:pStyle w:val="TAL"/>
              <w:keepNext w:val="0"/>
              <w:keepLines w:val="0"/>
              <w:widowControl w:val="0"/>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D87340B"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3D53E964" w14:textId="77777777" w:rsidTr="00820D10">
        <w:tc>
          <w:tcPr>
            <w:tcW w:w="2160" w:type="dxa"/>
            <w:tcBorders>
              <w:top w:val="single" w:sz="4" w:space="0" w:color="auto"/>
              <w:left w:val="single" w:sz="4" w:space="0" w:color="auto"/>
              <w:bottom w:val="single" w:sz="4" w:space="0" w:color="auto"/>
              <w:right w:val="single" w:sz="4" w:space="0" w:color="auto"/>
            </w:tcBorders>
          </w:tcPr>
          <w:p w14:paraId="37E18059" w14:textId="77777777" w:rsidR="008624D6" w:rsidRPr="008711EA" w:rsidRDefault="008624D6" w:rsidP="00820D10">
            <w:pPr>
              <w:pStyle w:val="TAL"/>
              <w:keepNext w:val="0"/>
              <w:keepLines w:val="0"/>
              <w:widowControl w:val="0"/>
              <w:ind w:left="283"/>
              <w:rPr>
                <w:rFonts w:cs="Arial"/>
                <w:iCs/>
                <w:lang w:eastAsia="zh-CN"/>
              </w:rPr>
            </w:pPr>
            <w:r w:rsidRPr="008711EA">
              <w:rPr>
                <w:rFonts w:cs="Arial"/>
                <w:iCs/>
                <w:lang w:eastAsia="ja-JP"/>
              </w:rPr>
              <w:t>&gt;</w:t>
            </w:r>
            <w:r w:rsidRPr="008711EA">
              <w:rPr>
                <w:rFonts w:cs="Arial"/>
                <w:iCs/>
                <w:lang w:eastAsia="zh-CN"/>
              </w:rPr>
              <w:t>&gt;</w:t>
            </w:r>
            <w:r w:rsidRPr="008711EA">
              <w:rPr>
                <w:rFonts w:cs="Arial"/>
                <w:b/>
                <w:iCs/>
                <w:lang w:eastAsia="ja-JP"/>
              </w:rPr>
              <w:t>Cell ID List</w:t>
            </w:r>
            <w:r w:rsidRPr="008711EA">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6105A6E1"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0DFE9B2" w14:textId="77777777" w:rsidR="008624D6" w:rsidRPr="008711EA" w:rsidRDefault="008624D6" w:rsidP="00820D10">
            <w:pPr>
              <w:pStyle w:val="TAL"/>
              <w:keepNext w:val="0"/>
              <w:keepLines w:val="0"/>
              <w:widowControl w:val="0"/>
              <w:rPr>
                <w:rFonts w:cs="Arial"/>
                <w:bCs/>
                <w:lang w:eastAsia="ja-JP"/>
              </w:rPr>
            </w:pPr>
            <w:r w:rsidRPr="008711EA">
              <w:rPr>
                <w:rFonts w:cs="Arial"/>
                <w:i/>
                <w:lang w:eastAsia="zh-CN"/>
              </w:rPr>
              <w:t>1</w:t>
            </w:r>
            <w:proofErr w:type="gramStart"/>
            <w:r w:rsidRPr="008711EA">
              <w:rPr>
                <w:rFonts w:cs="Arial"/>
                <w:i/>
                <w:lang w:eastAsia="zh-CN"/>
              </w:rPr>
              <w:t xml:space="preserve"> </w:t>
            </w:r>
            <w:r w:rsidRPr="008711EA">
              <w:rPr>
                <w:rFonts w:cs="Arial"/>
                <w:i/>
                <w:lang w:eastAsia="ja-JP"/>
              </w:rPr>
              <w:t>..</w:t>
            </w:r>
            <w:proofErr w:type="gramEnd"/>
            <w:r w:rsidRPr="008711EA">
              <w:rPr>
                <w:rFonts w:cs="Arial"/>
                <w:i/>
                <w:lang w:eastAsia="ja-JP"/>
              </w:rPr>
              <w:t xml:space="preserve"> &lt;</w:t>
            </w:r>
            <w:proofErr w:type="spellStart"/>
            <w:r w:rsidRPr="008711EA">
              <w:rPr>
                <w:rFonts w:cs="Arial"/>
                <w:i/>
                <w:lang w:eastAsia="ja-JP"/>
              </w:rPr>
              <w:t>maxnoofCellID</w:t>
            </w:r>
            <w:r w:rsidRPr="008711EA">
              <w:rPr>
                <w:rFonts w:cs="Arial"/>
                <w:i/>
                <w:lang w:eastAsia="zh-CN"/>
              </w:rPr>
              <w:t>forMDT</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191510FB"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8393351"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57284DE" w14:textId="77777777" w:rsidR="008624D6" w:rsidRPr="008711EA" w:rsidRDefault="008624D6" w:rsidP="00820D10">
            <w:pPr>
              <w:pStyle w:val="TAL"/>
              <w:keepNext w:val="0"/>
              <w:keepLines w:val="0"/>
              <w:widowControl w:val="0"/>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355FF557"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4A22DEC7" w14:textId="77777777" w:rsidTr="00820D10">
        <w:tc>
          <w:tcPr>
            <w:tcW w:w="2160" w:type="dxa"/>
            <w:tcBorders>
              <w:top w:val="single" w:sz="4" w:space="0" w:color="auto"/>
              <w:left w:val="single" w:sz="4" w:space="0" w:color="auto"/>
              <w:bottom w:val="single" w:sz="4" w:space="0" w:color="auto"/>
              <w:right w:val="single" w:sz="4" w:space="0" w:color="auto"/>
            </w:tcBorders>
          </w:tcPr>
          <w:p w14:paraId="572D728D" w14:textId="77777777" w:rsidR="008624D6" w:rsidRPr="008711EA" w:rsidRDefault="008624D6" w:rsidP="00820D10">
            <w:pPr>
              <w:pStyle w:val="TAL"/>
              <w:keepNext w:val="0"/>
              <w:keepLines w:val="0"/>
              <w:widowControl w:val="0"/>
              <w:ind w:left="425"/>
              <w:rPr>
                <w:rFonts w:cs="Arial"/>
                <w:iCs/>
                <w:lang w:eastAsia="ja-JP"/>
              </w:rPr>
            </w:pPr>
            <w:r w:rsidRPr="008711EA">
              <w:rPr>
                <w:rFonts w:cs="Arial"/>
                <w:iCs/>
                <w:lang w:eastAsia="ja-JP"/>
              </w:rPr>
              <w:t>&gt;&gt;</w:t>
            </w:r>
            <w:r w:rsidRPr="008711EA">
              <w:rPr>
                <w:rFonts w:cs="Arial"/>
                <w:iCs/>
                <w:lang w:eastAsia="zh-CN"/>
              </w:rPr>
              <w:t>&gt;</w:t>
            </w:r>
            <w:r w:rsidRPr="008711EA">
              <w:rPr>
                <w:rFonts w:cs="Arial"/>
                <w:iCs/>
                <w:lang w:eastAsia="ja-JP"/>
              </w:rPr>
              <w:t>E-CGI</w:t>
            </w:r>
          </w:p>
        </w:tc>
        <w:tc>
          <w:tcPr>
            <w:tcW w:w="1080" w:type="dxa"/>
            <w:tcBorders>
              <w:top w:val="single" w:sz="4" w:space="0" w:color="auto"/>
              <w:left w:val="single" w:sz="4" w:space="0" w:color="auto"/>
              <w:bottom w:val="single" w:sz="4" w:space="0" w:color="auto"/>
              <w:right w:val="single" w:sz="4" w:space="0" w:color="auto"/>
            </w:tcBorders>
          </w:tcPr>
          <w:p w14:paraId="0590612B"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EEC6F36"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F73342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9.2.1.38</w:t>
            </w:r>
          </w:p>
        </w:tc>
        <w:tc>
          <w:tcPr>
            <w:tcW w:w="1728" w:type="dxa"/>
            <w:tcBorders>
              <w:top w:val="single" w:sz="4" w:space="0" w:color="auto"/>
              <w:left w:val="single" w:sz="4" w:space="0" w:color="auto"/>
              <w:bottom w:val="single" w:sz="4" w:space="0" w:color="auto"/>
              <w:right w:val="single" w:sz="4" w:space="0" w:color="auto"/>
            </w:tcBorders>
          </w:tcPr>
          <w:p w14:paraId="21A36A5F"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5348193"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5BADAF"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3A4983E2" w14:textId="77777777" w:rsidTr="00820D10">
        <w:tc>
          <w:tcPr>
            <w:tcW w:w="2160" w:type="dxa"/>
            <w:tcBorders>
              <w:top w:val="single" w:sz="4" w:space="0" w:color="auto"/>
              <w:left w:val="single" w:sz="4" w:space="0" w:color="auto"/>
              <w:bottom w:val="single" w:sz="4" w:space="0" w:color="auto"/>
              <w:right w:val="single" w:sz="4" w:space="0" w:color="auto"/>
            </w:tcBorders>
          </w:tcPr>
          <w:p w14:paraId="36C947B8" w14:textId="77777777" w:rsidR="008624D6" w:rsidRPr="008711EA" w:rsidRDefault="008624D6" w:rsidP="00820D10">
            <w:pPr>
              <w:pStyle w:val="TAL"/>
              <w:keepNext w:val="0"/>
              <w:keepLines w:val="0"/>
              <w:widowControl w:val="0"/>
              <w:ind w:left="142"/>
              <w:rPr>
                <w:rFonts w:cs="Arial"/>
                <w:lang w:eastAsia="zh-CN"/>
              </w:rPr>
            </w:pPr>
            <w:r w:rsidRPr="008711EA">
              <w:rPr>
                <w:rFonts w:cs="Arial"/>
                <w:lang w:eastAsia="zh-CN"/>
              </w:rPr>
              <w:t>&gt;</w:t>
            </w:r>
            <w:r w:rsidRPr="008711EA">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
          <w:p w14:paraId="62D125FF"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CABA4C5" w14:textId="77777777" w:rsidR="008624D6" w:rsidRPr="008711EA" w:rsidDel="00C723BC"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FDCDA15"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46A71A2A"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A3A27D" w14:textId="77777777" w:rsidR="008624D6" w:rsidRPr="008711EA" w:rsidRDefault="008624D6" w:rsidP="00820D10">
            <w:pPr>
              <w:pStyle w:val="TAL"/>
              <w:keepNext w:val="0"/>
              <w:keepLines w:val="0"/>
              <w:widowControl w:val="0"/>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079D581A"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12F05053" w14:textId="77777777" w:rsidTr="00820D10">
        <w:tc>
          <w:tcPr>
            <w:tcW w:w="2160" w:type="dxa"/>
            <w:tcBorders>
              <w:top w:val="single" w:sz="4" w:space="0" w:color="auto"/>
              <w:left w:val="single" w:sz="4" w:space="0" w:color="auto"/>
              <w:bottom w:val="single" w:sz="4" w:space="0" w:color="auto"/>
              <w:right w:val="single" w:sz="4" w:space="0" w:color="auto"/>
            </w:tcBorders>
          </w:tcPr>
          <w:p w14:paraId="315555E9" w14:textId="77777777" w:rsidR="008624D6" w:rsidRPr="008711EA" w:rsidRDefault="008624D6" w:rsidP="00820D10">
            <w:pPr>
              <w:pStyle w:val="TAL"/>
              <w:keepNext w:val="0"/>
              <w:keepLines w:val="0"/>
              <w:widowControl w:val="0"/>
              <w:ind w:left="283"/>
              <w:rPr>
                <w:rFonts w:cs="Arial"/>
                <w:iCs/>
                <w:lang w:eastAsia="zh-CN"/>
              </w:rPr>
            </w:pPr>
            <w:r w:rsidRPr="008711EA">
              <w:rPr>
                <w:rFonts w:cs="Arial"/>
                <w:iCs/>
                <w:lang w:eastAsia="ja-JP"/>
              </w:rPr>
              <w:t>&gt;</w:t>
            </w:r>
            <w:r w:rsidRPr="008711EA">
              <w:rPr>
                <w:rFonts w:cs="Arial"/>
                <w:iCs/>
                <w:lang w:eastAsia="zh-CN"/>
              </w:rPr>
              <w:t>&gt;</w:t>
            </w:r>
            <w:r w:rsidRPr="008711EA">
              <w:rPr>
                <w:rFonts w:cs="Arial"/>
                <w:b/>
                <w:iCs/>
                <w:lang w:eastAsia="ja-JP"/>
              </w:rPr>
              <w:t>TA List</w:t>
            </w:r>
            <w:r w:rsidRPr="008711EA">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
          <w:p w14:paraId="31CD9932"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77AECEE" w14:textId="77777777" w:rsidR="008624D6" w:rsidRPr="008711EA" w:rsidRDefault="008624D6" w:rsidP="00820D10">
            <w:pPr>
              <w:pStyle w:val="TAL"/>
              <w:keepNext w:val="0"/>
              <w:keepLines w:val="0"/>
              <w:widowControl w:val="0"/>
              <w:rPr>
                <w:rFonts w:cs="Arial"/>
                <w:i/>
                <w:lang w:eastAsia="zh-CN"/>
              </w:rPr>
            </w:pPr>
            <w:r w:rsidRPr="008711EA">
              <w:rPr>
                <w:rFonts w:cs="Arial"/>
                <w:i/>
                <w:lang w:eastAsia="zh-CN"/>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maxnoofTA</w:t>
            </w:r>
            <w:r w:rsidRPr="008711EA">
              <w:rPr>
                <w:rFonts w:cs="Arial"/>
                <w:i/>
                <w:lang w:eastAsia="zh-CN"/>
              </w:rPr>
              <w:t>forMDT</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01E0312B"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10CAF5C6"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543546B" w14:textId="77777777" w:rsidR="008624D6" w:rsidRPr="008711EA" w:rsidRDefault="008624D6" w:rsidP="00820D10">
            <w:pPr>
              <w:pStyle w:val="TAL"/>
              <w:keepNext w:val="0"/>
              <w:keepLines w:val="0"/>
              <w:widowControl w:val="0"/>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30A7327"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60072276" w14:textId="77777777" w:rsidTr="00820D10">
        <w:tc>
          <w:tcPr>
            <w:tcW w:w="2160" w:type="dxa"/>
            <w:tcBorders>
              <w:top w:val="single" w:sz="4" w:space="0" w:color="auto"/>
              <w:left w:val="single" w:sz="4" w:space="0" w:color="auto"/>
              <w:bottom w:val="single" w:sz="4" w:space="0" w:color="auto"/>
              <w:right w:val="single" w:sz="4" w:space="0" w:color="auto"/>
            </w:tcBorders>
          </w:tcPr>
          <w:p w14:paraId="284639A0" w14:textId="77777777" w:rsidR="008624D6" w:rsidRPr="008711EA" w:rsidRDefault="008624D6" w:rsidP="00820D10">
            <w:pPr>
              <w:pStyle w:val="TAL"/>
              <w:keepNext w:val="0"/>
              <w:keepLines w:val="0"/>
              <w:widowControl w:val="0"/>
              <w:ind w:left="425"/>
              <w:rPr>
                <w:rFonts w:cs="Arial"/>
                <w:iCs/>
                <w:lang w:eastAsia="ja-JP"/>
              </w:rPr>
            </w:pPr>
            <w:r w:rsidRPr="008711EA">
              <w:rPr>
                <w:rFonts w:cs="Arial"/>
                <w:iCs/>
                <w:lang w:eastAsia="ja-JP"/>
              </w:rPr>
              <w:t>&gt;&gt;</w:t>
            </w:r>
            <w:r w:rsidRPr="008711EA">
              <w:rPr>
                <w:rFonts w:cs="Arial"/>
                <w:iCs/>
                <w:lang w:eastAsia="zh-CN"/>
              </w:rPr>
              <w:t>&gt;</w:t>
            </w:r>
            <w:r w:rsidRPr="008711EA">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
          <w:p w14:paraId="291D6ED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9310A89"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96E15F8"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9.2.3.7</w:t>
            </w:r>
          </w:p>
        </w:tc>
        <w:tc>
          <w:tcPr>
            <w:tcW w:w="1728" w:type="dxa"/>
            <w:tcBorders>
              <w:top w:val="single" w:sz="4" w:space="0" w:color="auto"/>
              <w:left w:val="single" w:sz="4" w:space="0" w:color="auto"/>
              <w:bottom w:val="single" w:sz="4" w:space="0" w:color="auto"/>
              <w:right w:val="single" w:sz="4" w:space="0" w:color="auto"/>
            </w:tcBorders>
          </w:tcPr>
          <w:p w14:paraId="2F4D89A9" w14:textId="77777777" w:rsidR="008624D6" w:rsidRPr="008711EA" w:rsidRDefault="008624D6" w:rsidP="00820D10">
            <w:pPr>
              <w:pStyle w:val="TAL"/>
              <w:keepNext w:val="0"/>
              <w:keepLines w:val="0"/>
              <w:widowControl w:val="0"/>
              <w:rPr>
                <w:rFonts w:cs="Arial"/>
                <w:bCs/>
                <w:lang w:eastAsia="zh-CN"/>
              </w:rPr>
            </w:pPr>
            <w:r w:rsidRPr="008711EA">
              <w:rPr>
                <w:rFonts w:cs="Arial"/>
                <w:bCs/>
                <w:lang w:eastAsia="zh-CN"/>
              </w:rPr>
              <w:t>The TAI is derived using the current serving PLMN.</w:t>
            </w:r>
          </w:p>
        </w:tc>
        <w:tc>
          <w:tcPr>
            <w:tcW w:w="1080" w:type="dxa"/>
            <w:tcBorders>
              <w:top w:val="single" w:sz="4" w:space="0" w:color="auto"/>
              <w:left w:val="single" w:sz="4" w:space="0" w:color="auto"/>
              <w:bottom w:val="single" w:sz="4" w:space="0" w:color="auto"/>
              <w:right w:val="single" w:sz="4" w:space="0" w:color="auto"/>
            </w:tcBorders>
          </w:tcPr>
          <w:p w14:paraId="4CA6E592"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C1EF53"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5A36D3D7" w14:textId="77777777" w:rsidTr="00820D10">
        <w:tc>
          <w:tcPr>
            <w:tcW w:w="2160" w:type="dxa"/>
            <w:tcBorders>
              <w:top w:val="single" w:sz="4" w:space="0" w:color="auto"/>
              <w:left w:val="single" w:sz="4" w:space="0" w:color="auto"/>
              <w:bottom w:val="single" w:sz="4" w:space="0" w:color="auto"/>
              <w:right w:val="single" w:sz="4" w:space="0" w:color="auto"/>
            </w:tcBorders>
          </w:tcPr>
          <w:p w14:paraId="0CC1E482" w14:textId="77777777" w:rsidR="008624D6" w:rsidRPr="008711EA" w:rsidRDefault="008624D6" w:rsidP="00820D10">
            <w:pPr>
              <w:pStyle w:val="TAL"/>
              <w:keepNext w:val="0"/>
              <w:keepLines w:val="0"/>
              <w:widowControl w:val="0"/>
              <w:ind w:left="142"/>
              <w:rPr>
                <w:rFonts w:cs="Arial"/>
                <w:lang w:eastAsia="zh-CN"/>
              </w:rPr>
            </w:pPr>
            <w:r w:rsidRPr="008711EA">
              <w:rPr>
                <w:rFonts w:cs="Arial"/>
                <w:lang w:eastAsia="ja-JP"/>
              </w:rPr>
              <w:t>&gt;</w:t>
            </w:r>
            <w:r w:rsidRPr="008711EA">
              <w:rPr>
                <w:rFonts w:cs="Arial"/>
                <w:i/>
                <w:lang w:eastAsia="zh-CN"/>
              </w:rPr>
              <w:t>PLMN Wide</w:t>
            </w:r>
          </w:p>
        </w:tc>
        <w:tc>
          <w:tcPr>
            <w:tcW w:w="1080" w:type="dxa"/>
            <w:tcBorders>
              <w:top w:val="single" w:sz="4" w:space="0" w:color="auto"/>
              <w:left w:val="single" w:sz="4" w:space="0" w:color="auto"/>
              <w:bottom w:val="single" w:sz="4" w:space="0" w:color="auto"/>
              <w:right w:val="single" w:sz="4" w:space="0" w:color="auto"/>
            </w:tcBorders>
          </w:tcPr>
          <w:p w14:paraId="05680853"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141B5E"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356A9601"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NULL</w:t>
            </w:r>
          </w:p>
        </w:tc>
        <w:tc>
          <w:tcPr>
            <w:tcW w:w="1728" w:type="dxa"/>
            <w:tcBorders>
              <w:top w:val="single" w:sz="4" w:space="0" w:color="auto"/>
              <w:left w:val="single" w:sz="4" w:space="0" w:color="auto"/>
              <w:bottom w:val="single" w:sz="4" w:space="0" w:color="auto"/>
              <w:right w:val="single" w:sz="4" w:space="0" w:color="auto"/>
            </w:tcBorders>
          </w:tcPr>
          <w:p w14:paraId="55096853"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64F41F54"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62B7EE"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7456A91B" w14:textId="77777777" w:rsidTr="00820D10">
        <w:tc>
          <w:tcPr>
            <w:tcW w:w="2160" w:type="dxa"/>
            <w:tcBorders>
              <w:top w:val="single" w:sz="4" w:space="0" w:color="auto"/>
              <w:left w:val="single" w:sz="4" w:space="0" w:color="auto"/>
              <w:bottom w:val="single" w:sz="4" w:space="0" w:color="auto"/>
              <w:right w:val="single" w:sz="4" w:space="0" w:color="auto"/>
            </w:tcBorders>
          </w:tcPr>
          <w:p w14:paraId="0469C9A8"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w:t>
            </w:r>
            <w:r w:rsidRPr="008711EA">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
          <w:p w14:paraId="6969F0BE"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45AA80"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BAAC58C" w14:textId="77777777" w:rsidR="008624D6" w:rsidRPr="008711EA" w:rsidRDefault="008624D6" w:rsidP="00820D1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5169458E"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E9E2D2E"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381A53"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6286EAB3" w14:textId="77777777" w:rsidTr="00820D10">
        <w:tc>
          <w:tcPr>
            <w:tcW w:w="2160" w:type="dxa"/>
            <w:tcBorders>
              <w:top w:val="single" w:sz="4" w:space="0" w:color="auto"/>
              <w:left w:val="single" w:sz="4" w:space="0" w:color="auto"/>
              <w:bottom w:val="single" w:sz="4" w:space="0" w:color="auto"/>
              <w:right w:val="single" w:sz="4" w:space="0" w:color="auto"/>
            </w:tcBorders>
          </w:tcPr>
          <w:p w14:paraId="3BA27189"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w:t>
            </w:r>
            <w:r w:rsidRPr="008711EA">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
          <w:p w14:paraId="61EA7101"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9FE2434" w14:textId="77777777" w:rsidR="008624D6" w:rsidRPr="008711EA" w:rsidRDefault="008624D6" w:rsidP="00820D10">
            <w:pPr>
              <w:pStyle w:val="TAL"/>
              <w:keepNext w:val="0"/>
              <w:keepLines w:val="0"/>
              <w:widowControl w:val="0"/>
              <w:rPr>
                <w:rFonts w:cs="Arial"/>
                <w:i/>
                <w:lang w:eastAsia="zh-CN"/>
              </w:rPr>
            </w:pPr>
            <w:r w:rsidRPr="008711EA">
              <w:rPr>
                <w:rFonts w:cs="Arial"/>
                <w:i/>
                <w:lang w:eastAsia="zh-CN"/>
              </w:rPr>
              <w:t>1</w:t>
            </w:r>
            <w:proofErr w:type="gramStart"/>
            <w:r w:rsidRPr="008711EA">
              <w:rPr>
                <w:rFonts w:cs="Arial"/>
                <w:i/>
                <w:lang w:eastAsia="ja-JP"/>
              </w:rPr>
              <w:t xml:space="preserve"> ..</w:t>
            </w:r>
            <w:proofErr w:type="gramEnd"/>
            <w:r w:rsidRPr="008711EA">
              <w:rPr>
                <w:rFonts w:cs="Arial"/>
                <w:i/>
                <w:lang w:eastAsia="ja-JP"/>
              </w:rPr>
              <w:t xml:space="preserve"> &lt;</w:t>
            </w:r>
            <w:proofErr w:type="spellStart"/>
            <w:r w:rsidRPr="008711EA">
              <w:rPr>
                <w:rFonts w:cs="Arial"/>
                <w:i/>
                <w:lang w:eastAsia="ja-JP"/>
              </w:rPr>
              <w:t>maxnoofTA</w:t>
            </w:r>
            <w:r w:rsidRPr="008711EA">
              <w:rPr>
                <w:rFonts w:cs="Arial"/>
                <w:i/>
                <w:lang w:eastAsia="zh-CN"/>
              </w:rPr>
              <w:t>forMDT</w:t>
            </w:r>
            <w:proofErr w:type="spellEnd"/>
            <w:r w:rsidRPr="008711EA">
              <w:rPr>
                <w:rFonts w:cs="Arial"/>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25BFCDDD" w14:textId="77777777" w:rsidR="008624D6" w:rsidRPr="008711EA" w:rsidRDefault="008624D6" w:rsidP="00820D1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4A494B36"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78D72BBC"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1B5B252"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5539D4DD" w14:textId="77777777" w:rsidTr="00820D10">
        <w:tc>
          <w:tcPr>
            <w:tcW w:w="2160" w:type="dxa"/>
            <w:tcBorders>
              <w:top w:val="single" w:sz="4" w:space="0" w:color="auto"/>
              <w:left w:val="single" w:sz="4" w:space="0" w:color="auto"/>
              <w:bottom w:val="single" w:sz="4" w:space="0" w:color="auto"/>
              <w:right w:val="single" w:sz="4" w:space="0" w:color="auto"/>
            </w:tcBorders>
          </w:tcPr>
          <w:p w14:paraId="6CE6B90E" w14:textId="77777777" w:rsidR="008624D6" w:rsidRPr="008711EA" w:rsidRDefault="008624D6" w:rsidP="00820D10">
            <w:pPr>
              <w:pStyle w:val="TAL"/>
              <w:keepNext w:val="0"/>
              <w:keepLines w:val="0"/>
              <w:widowControl w:val="0"/>
              <w:ind w:left="425"/>
              <w:rPr>
                <w:rFonts w:cs="Arial"/>
                <w:lang w:eastAsia="ja-JP"/>
              </w:rPr>
            </w:pPr>
            <w:r w:rsidRPr="008711EA">
              <w:rPr>
                <w:rFonts w:cs="Arial"/>
                <w:lang w:eastAsia="ja-JP"/>
              </w:rPr>
              <w:t>&gt;&gt;&gt;TAI</w:t>
            </w:r>
          </w:p>
        </w:tc>
        <w:tc>
          <w:tcPr>
            <w:tcW w:w="1080" w:type="dxa"/>
            <w:tcBorders>
              <w:top w:val="single" w:sz="4" w:space="0" w:color="auto"/>
              <w:left w:val="single" w:sz="4" w:space="0" w:color="auto"/>
              <w:bottom w:val="single" w:sz="4" w:space="0" w:color="auto"/>
              <w:right w:val="single" w:sz="4" w:space="0" w:color="auto"/>
            </w:tcBorders>
          </w:tcPr>
          <w:p w14:paraId="6A563ABB"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9180076"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78D67140"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9.2.3.16</w:t>
            </w:r>
          </w:p>
        </w:tc>
        <w:tc>
          <w:tcPr>
            <w:tcW w:w="1728" w:type="dxa"/>
            <w:tcBorders>
              <w:top w:val="single" w:sz="4" w:space="0" w:color="auto"/>
              <w:left w:val="single" w:sz="4" w:space="0" w:color="auto"/>
              <w:bottom w:val="single" w:sz="4" w:space="0" w:color="auto"/>
              <w:right w:val="single" w:sz="4" w:space="0" w:color="auto"/>
            </w:tcBorders>
          </w:tcPr>
          <w:p w14:paraId="55C3A1E7"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4D270C49"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0F1F8A"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5D2CAD42" w14:textId="77777777" w:rsidTr="00820D10">
        <w:tc>
          <w:tcPr>
            <w:tcW w:w="2160" w:type="dxa"/>
            <w:tcBorders>
              <w:top w:val="single" w:sz="4" w:space="0" w:color="auto"/>
              <w:left w:val="single" w:sz="4" w:space="0" w:color="auto"/>
              <w:bottom w:val="single" w:sz="4" w:space="0" w:color="auto"/>
              <w:right w:val="single" w:sz="4" w:space="0" w:color="auto"/>
            </w:tcBorders>
          </w:tcPr>
          <w:p w14:paraId="26A7F322" w14:textId="77777777" w:rsidR="008624D6" w:rsidRPr="008711EA" w:rsidRDefault="008624D6" w:rsidP="00820D10">
            <w:pPr>
              <w:pStyle w:val="TAL"/>
              <w:keepNext w:val="0"/>
              <w:keepLines w:val="0"/>
              <w:widowControl w:val="0"/>
              <w:rPr>
                <w:rFonts w:cs="Arial"/>
                <w:i/>
                <w:lang w:eastAsia="ja-JP"/>
              </w:rPr>
            </w:pPr>
            <w:r w:rsidRPr="008711EA">
              <w:rPr>
                <w:rFonts w:cs="Arial"/>
                <w:lang w:eastAsia="ja-JP"/>
              </w:rPr>
              <w:t xml:space="preserve">CHOICE </w:t>
            </w:r>
            <w:r w:rsidRPr="008711EA">
              <w:rPr>
                <w:rFonts w:cs="Arial"/>
                <w:i/>
                <w:lang w:eastAsia="zh-CN"/>
              </w:rPr>
              <w:t>MDT Mode</w:t>
            </w:r>
          </w:p>
        </w:tc>
        <w:tc>
          <w:tcPr>
            <w:tcW w:w="1080" w:type="dxa"/>
            <w:tcBorders>
              <w:top w:val="single" w:sz="4" w:space="0" w:color="auto"/>
              <w:left w:val="single" w:sz="4" w:space="0" w:color="auto"/>
              <w:bottom w:val="single" w:sz="4" w:space="0" w:color="auto"/>
              <w:right w:val="single" w:sz="4" w:space="0" w:color="auto"/>
            </w:tcBorders>
          </w:tcPr>
          <w:p w14:paraId="142738D2"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BB7F1F"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7088FE5"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E85108B"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11D881DC"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FA94D6"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5DD81566" w14:textId="77777777" w:rsidTr="00820D10">
        <w:tc>
          <w:tcPr>
            <w:tcW w:w="2160" w:type="dxa"/>
            <w:tcBorders>
              <w:top w:val="single" w:sz="4" w:space="0" w:color="auto"/>
              <w:left w:val="single" w:sz="4" w:space="0" w:color="auto"/>
              <w:bottom w:val="single" w:sz="4" w:space="0" w:color="auto"/>
              <w:right w:val="single" w:sz="4" w:space="0" w:color="auto"/>
            </w:tcBorders>
          </w:tcPr>
          <w:p w14:paraId="15FF9CD0" w14:textId="77777777" w:rsidR="008624D6" w:rsidRPr="008711EA" w:rsidRDefault="008624D6" w:rsidP="00820D10">
            <w:pPr>
              <w:pStyle w:val="TAL"/>
              <w:keepNext w:val="0"/>
              <w:keepLines w:val="0"/>
              <w:widowControl w:val="0"/>
              <w:ind w:left="142"/>
              <w:rPr>
                <w:rFonts w:cs="Arial"/>
                <w:lang w:eastAsia="ja-JP"/>
              </w:rPr>
            </w:pPr>
            <w:r w:rsidRPr="008711EA">
              <w:rPr>
                <w:rFonts w:cs="Arial"/>
                <w:bCs/>
                <w:lang w:eastAsia="ja-JP"/>
              </w:rPr>
              <w:t>&gt;</w:t>
            </w:r>
            <w:r w:rsidRPr="008711EA">
              <w:rPr>
                <w:rFonts w:cs="Arial"/>
                <w:bCs/>
                <w:i/>
                <w:lang w:eastAsia="zh-CN"/>
              </w:rPr>
              <w:t>Immediate MDT</w:t>
            </w:r>
          </w:p>
        </w:tc>
        <w:tc>
          <w:tcPr>
            <w:tcW w:w="1080" w:type="dxa"/>
            <w:tcBorders>
              <w:top w:val="single" w:sz="4" w:space="0" w:color="auto"/>
              <w:left w:val="single" w:sz="4" w:space="0" w:color="auto"/>
              <w:bottom w:val="single" w:sz="4" w:space="0" w:color="auto"/>
              <w:right w:val="single" w:sz="4" w:space="0" w:color="auto"/>
            </w:tcBorders>
          </w:tcPr>
          <w:p w14:paraId="0A2F9741"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ECA5B39"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41A85E8" w14:textId="77777777" w:rsidR="008624D6" w:rsidRPr="008711EA" w:rsidRDefault="008624D6" w:rsidP="00820D10">
            <w:pPr>
              <w:pStyle w:val="TAL"/>
              <w:keepNext w:val="0"/>
              <w:keepLines w:val="0"/>
              <w:widowControl w:val="0"/>
              <w:rPr>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588FD3D8" w14:textId="77777777" w:rsidR="008624D6" w:rsidRPr="008711EA" w:rsidRDefault="008624D6" w:rsidP="00820D10">
            <w:pPr>
              <w:pStyle w:val="TAL"/>
              <w:keepNext w:val="0"/>
              <w:keepLines w:val="0"/>
              <w:widowControl w:val="0"/>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20BEF903" w14:textId="77777777" w:rsidR="008624D6" w:rsidRPr="008711EA" w:rsidRDefault="008624D6" w:rsidP="00820D10">
            <w:pPr>
              <w:pStyle w:val="TAL"/>
              <w:keepNext w:val="0"/>
              <w:keepLines w:val="0"/>
              <w:widowControl w:val="0"/>
              <w:jc w:val="center"/>
              <w:rPr>
                <w:rFonts w:cs="Arial"/>
                <w:bCs/>
                <w:lang w:eastAsia="zh-CN"/>
              </w:rPr>
            </w:pPr>
          </w:p>
        </w:tc>
        <w:tc>
          <w:tcPr>
            <w:tcW w:w="1080" w:type="dxa"/>
            <w:tcBorders>
              <w:top w:val="single" w:sz="4" w:space="0" w:color="auto"/>
              <w:left w:val="single" w:sz="4" w:space="0" w:color="auto"/>
              <w:bottom w:val="single" w:sz="4" w:space="0" w:color="auto"/>
              <w:right w:val="single" w:sz="4" w:space="0" w:color="auto"/>
            </w:tcBorders>
          </w:tcPr>
          <w:p w14:paraId="59639F03" w14:textId="77777777" w:rsidR="008624D6" w:rsidRPr="008711EA" w:rsidRDefault="008624D6" w:rsidP="00820D10">
            <w:pPr>
              <w:pStyle w:val="TAL"/>
              <w:keepNext w:val="0"/>
              <w:keepLines w:val="0"/>
              <w:widowControl w:val="0"/>
              <w:jc w:val="center"/>
              <w:rPr>
                <w:rFonts w:cs="Arial"/>
                <w:bCs/>
                <w:lang w:eastAsia="zh-CN"/>
              </w:rPr>
            </w:pPr>
            <w:r w:rsidRPr="008711EA">
              <w:rPr>
                <w:rFonts w:cs="Arial"/>
                <w:bCs/>
                <w:lang w:eastAsia="zh-CN"/>
              </w:rPr>
              <w:t>-</w:t>
            </w:r>
          </w:p>
        </w:tc>
      </w:tr>
      <w:tr w:rsidR="008624D6" w:rsidRPr="008711EA" w14:paraId="06BDCACE" w14:textId="77777777" w:rsidTr="00820D10">
        <w:tc>
          <w:tcPr>
            <w:tcW w:w="2160" w:type="dxa"/>
            <w:tcBorders>
              <w:top w:val="single" w:sz="4" w:space="0" w:color="auto"/>
              <w:left w:val="single" w:sz="4" w:space="0" w:color="auto"/>
              <w:bottom w:val="single" w:sz="4" w:space="0" w:color="auto"/>
              <w:right w:val="single" w:sz="4" w:space="0" w:color="auto"/>
            </w:tcBorders>
          </w:tcPr>
          <w:p w14:paraId="45B9C5B1" w14:textId="77777777" w:rsidR="008624D6" w:rsidRPr="008711EA" w:rsidRDefault="008624D6" w:rsidP="00820D10">
            <w:pPr>
              <w:pStyle w:val="TAL"/>
              <w:keepNext w:val="0"/>
              <w:keepLines w:val="0"/>
              <w:widowControl w:val="0"/>
              <w:ind w:left="283"/>
              <w:rPr>
                <w:rFonts w:cs="Arial"/>
              </w:rPr>
            </w:pPr>
            <w:r w:rsidRPr="008711EA">
              <w:rPr>
                <w:rFonts w:cs="Arial"/>
                <w:lang w:eastAsia="ja-JP"/>
              </w:rPr>
              <w:t>&gt;&gt;M</w:t>
            </w:r>
            <w:r w:rsidRPr="008711EA">
              <w:rPr>
                <w:rFonts w:cs="Arial"/>
                <w:lang w:eastAsia="zh-CN"/>
              </w:rPr>
              <w:t>easurements to Activate</w:t>
            </w:r>
          </w:p>
        </w:tc>
        <w:tc>
          <w:tcPr>
            <w:tcW w:w="1080" w:type="dxa"/>
            <w:tcBorders>
              <w:top w:val="single" w:sz="4" w:space="0" w:color="auto"/>
              <w:left w:val="single" w:sz="4" w:space="0" w:color="auto"/>
              <w:bottom w:val="single" w:sz="4" w:space="0" w:color="auto"/>
              <w:right w:val="single" w:sz="4" w:space="0" w:color="auto"/>
            </w:tcBorders>
          </w:tcPr>
          <w:p w14:paraId="02E1F6C3" w14:textId="77777777" w:rsidR="008624D6" w:rsidRPr="008711EA" w:rsidRDefault="008624D6" w:rsidP="00820D10">
            <w:pPr>
              <w:pStyle w:val="TAL"/>
              <w:keepNext w:val="0"/>
              <w:keepLines w:val="0"/>
              <w:widowControl w:val="0"/>
              <w:rPr>
                <w:rFonts w:cs="Arial"/>
              </w:rPr>
            </w:pPr>
            <w:r w:rsidRPr="008711EA">
              <w:rPr>
                <w:rFonts w:cs="Arial"/>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1C45A0D"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4BF7BF1" w14:textId="77777777" w:rsidR="008624D6" w:rsidRPr="008711EA" w:rsidRDefault="008624D6" w:rsidP="00820D10">
            <w:pPr>
              <w:pStyle w:val="TAL"/>
              <w:keepNext w:val="0"/>
              <w:keepLines w:val="0"/>
              <w:widowControl w:val="0"/>
              <w:rPr>
                <w:rFonts w:cs="Arial"/>
              </w:rPr>
            </w:pPr>
            <w:r w:rsidRPr="008711EA">
              <w:rPr>
                <w:rFonts w:cs="Arial"/>
                <w:lang w:eastAsia="ja-JP"/>
              </w:rPr>
              <w:t>BITSTRING</w:t>
            </w:r>
          </w:p>
          <w:p w14:paraId="5102A783" w14:textId="77777777" w:rsidR="008624D6" w:rsidRPr="008711EA" w:rsidRDefault="008624D6" w:rsidP="00820D10">
            <w:pPr>
              <w:pStyle w:val="TAL"/>
              <w:keepNext w:val="0"/>
              <w:keepLines w:val="0"/>
              <w:widowControl w:val="0"/>
              <w:rPr>
                <w:rFonts w:cs="Arial"/>
              </w:rPr>
            </w:pPr>
            <w:r w:rsidRPr="008711EA">
              <w:rPr>
                <w:rFonts w:cs="Arial"/>
                <w:lang w:eastAsia="ja-JP"/>
              </w:rPr>
              <w:t>(</w:t>
            </w:r>
            <w:proofErr w:type="gramStart"/>
            <w:r w:rsidRPr="008711EA">
              <w:rPr>
                <w:rFonts w:cs="Arial"/>
                <w:lang w:eastAsia="ja-JP"/>
              </w:rPr>
              <w:t>SIZE(</w:t>
            </w:r>
            <w:proofErr w:type="gramEnd"/>
            <w:r w:rsidRPr="008711EA">
              <w:rPr>
                <w:rFonts w:cs="Arial"/>
                <w:lang w:eastAsia="ja-JP"/>
              </w:rPr>
              <w:t>8))</w:t>
            </w:r>
          </w:p>
        </w:tc>
        <w:tc>
          <w:tcPr>
            <w:tcW w:w="1728" w:type="dxa"/>
            <w:tcBorders>
              <w:top w:val="single" w:sz="4" w:space="0" w:color="auto"/>
              <w:left w:val="single" w:sz="4" w:space="0" w:color="auto"/>
              <w:bottom w:val="single" w:sz="4" w:space="0" w:color="auto"/>
              <w:right w:val="single" w:sz="4" w:space="0" w:color="auto"/>
            </w:tcBorders>
          </w:tcPr>
          <w:p w14:paraId="6DE13A0F" w14:textId="77777777" w:rsidR="008624D6" w:rsidRPr="008711EA" w:rsidRDefault="008624D6" w:rsidP="00820D10">
            <w:pPr>
              <w:pStyle w:val="TAL"/>
              <w:keepNext w:val="0"/>
              <w:keepLines w:val="0"/>
              <w:widowControl w:val="0"/>
              <w:rPr>
                <w:rFonts w:cs="Arial"/>
                <w:lang w:eastAsia="zh-CN"/>
              </w:rPr>
            </w:pPr>
            <w:r w:rsidRPr="008711EA">
              <w:rPr>
                <w:rFonts w:cs="Arial"/>
                <w:lang w:eastAsia="ja-JP"/>
              </w:rPr>
              <w:t xml:space="preserve">Each position in the bitmap indicates </w:t>
            </w:r>
            <w:proofErr w:type="gramStart"/>
            <w:r w:rsidRPr="008711EA">
              <w:rPr>
                <w:rFonts w:cs="Arial"/>
                <w:lang w:eastAsia="ja-JP"/>
              </w:rPr>
              <w:t>a</w:t>
            </w:r>
            <w:proofErr w:type="gramEnd"/>
            <w:r w:rsidRPr="008711EA">
              <w:rPr>
                <w:rFonts w:cs="Arial"/>
                <w:lang w:eastAsia="ja-JP"/>
              </w:rPr>
              <w:t xml:space="preserve"> MDT measurement, as defined in TS 37.320 </w:t>
            </w:r>
            <w:r w:rsidRPr="008711EA">
              <w:rPr>
                <w:rFonts w:cs="Arial"/>
                <w:lang w:eastAsia="zh-CN"/>
              </w:rPr>
              <w:t xml:space="preserve">[31]. </w:t>
            </w:r>
          </w:p>
          <w:p w14:paraId="747D39BF" w14:textId="77777777" w:rsidR="008624D6" w:rsidRPr="008711EA" w:rsidRDefault="008624D6" w:rsidP="00820D10">
            <w:pPr>
              <w:pStyle w:val="TAL"/>
              <w:keepNext w:val="0"/>
              <w:keepLines w:val="0"/>
              <w:widowControl w:val="0"/>
              <w:rPr>
                <w:rFonts w:cs="Arial"/>
              </w:rPr>
            </w:pPr>
            <w:r w:rsidRPr="008711EA">
              <w:rPr>
                <w:rFonts w:cs="Arial"/>
                <w:lang w:eastAsia="ja-JP"/>
              </w:rPr>
              <w:t>First Bit = M1,</w:t>
            </w:r>
          </w:p>
          <w:p w14:paraId="031D4E9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Second Bit= M2,</w:t>
            </w:r>
          </w:p>
          <w:p w14:paraId="165D00F4"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Third Bit = M3,</w:t>
            </w:r>
          </w:p>
          <w:p w14:paraId="08FA3B0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Fourth Bit = M4,</w:t>
            </w:r>
          </w:p>
          <w:p w14:paraId="02B84B3A"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Fifth Bit = M5,</w:t>
            </w:r>
          </w:p>
          <w:p w14:paraId="732A99F4"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Sixth Bit = logging of M1 from event triggered measurement reports according to existing RRM configuration,</w:t>
            </w:r>
          </w:p>
          <w:p w14:paraId="4461141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Seventh Bit = M6,</w:t>
            </w:r>
          </w:p>
          <w:p w14:paraId="5B4C76D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Eighth Bit = M7.</w:t>
            </w:r>
          </w:p>
          <w:p w14:paraId="1F790B8D" w14:textId="77777777" w:rsidR="008624D6" w:rsidRPr="008711EA" w:rsidRDefault="008624D6" w:rsidP="00820D10">
            <w:pPr>
              <w:pStyle w:val="TAL"/>
              <w:keepNext w:val="0"/>
              <w:keepLines w:val="0"/>
              <w:widowControl w:val="0"/>
              <w:rPr>
                <w:rFonts w:cs="Arial"/>
                <w:lang w:eastAsia="zh-CN"/>
              </w:rPr>
            </w:pPr>
            <w:r w:rsidRPr="008711EA">
              <w:rPr>
                <w:rFonts w:cs="Arial"/>
                <w:lang w:eastAsia="ja-JP"/>
              </w:rPr>
              <w:t>Value “1” indicates “activate” and value “0” indicates “do not activate”.</w:t>
            </w:r>
          </w:p>
        </w:tc>
        <w:tc>
          <w:tcPr>
            <w:tcW w:w="1080" w:type="dxa"/>
            <w:tcBorders>
              <w:top w:val="single" w:sz="4" w:space="0" w:color="auto"/>
              <w:left w:val="single" w:sz="4" w:space="0" w:color="auto"/>
              <w:bottom w:val="single" w:sz="4" w:space="0" w:color="auto"/>
              <w:right w:val="single" w:sz="4" w:space="0" w:color="auto"/>
            </w:tcBorders>
          </w:tcPr>
          <w:p w14:paraId="01BCDF17"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C7380B"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2FE0AA79" w14:textId="77777777" w:rsidTr="00820D10">
        <w:tc>
          <w:tcPr>
            <w:tcW w:w="2160" w:type="dxa"/>
            <w:tcBorders>
              <w:top w:val="single" w:sz="4" w:space="0" w:color="auto"/>
              <w:left w:val="single" w:sz="4" w:space="0" w:color="auto"/>
              <w:bottom w:val="single" w:sz="4" w:space="0" w:color="auto"/>
              <w:right w:val="single" w:sz="4" w:space="0" w:color="auto"/>
            </w:tcBorders>
          </w:tcPr>
          <w:p w14:paraId="3A19EBEC" w14:textId="77777777" w:rsidR="008624D6" w:rsidRPr="008711EA" w:rsidRDefault="008624D6" w:rsidP="00820D10">
            <w:pPr>
              <w:pStyle w:val="TAL"/>
              <w:keepNext w:val="0"/>
              <w:keepLines w:val="0"/>
              <w:widowControl w:val="0"/>
              <w:ind w:left="283"/>
              <w:rPr>
                <w:rFonts w:cs="Arial"/>
              </w:rPr>
            </w:pPr>
            <w:r w:rsidRPr="008711EA">
              <w:rPr>
                <w:rFonts w:cs="Arial"/>
                <w:lang w:eastAsia="ja-JP"/>
              </w:rPr>
              <w:t xml:space="preserve">&gt;&gt;M1 Reporting </w:t>
            </w:r>
            <w:r w:rsidRPr="008711EA">
              <w:rPr>
                <w:rFonts w:cs="Arial"/>
                <w:lang w:eastAsia="ja-JP"/>
              </w:rPr>
              <w:lastRenderedPageBreak/>
              <w:t>Trigger</w:t>
            </w:r>
          </w:p>
        </w:tc>
        <w:tc>
          <w:tcPr>
            <w:tcW w:w="1080" w:type="dxa"/>
            <w:tcBorders>
              <w:top w:val="single" w:sz="4" w:space="0" w:color="auto"/>
              <w:left w:val="single" w:sz="4" w:space="0" w:color="auto"/>
              <w:bottom w:val="single" w:sz="4" w:space="0" w:color="auto"/>
              <w:right w:val="single" w:sz="4" w:space="0" w:color="auto"/>
            </w:tcBorders>
          </w:tcPr>
          <w:p w14:paraId="0F7C8139" w14:textId="77777777" w:rsidR="008624D6" w:rsidRPr="008711EA" w:rsidRDefault="008624D6" w:rsidP="00820D10">
            <w:pPr>
              <w:pStyle w:val="TAL"/>
              <w:keepNext w:val="0"/>
              <w:keepLines w:val="0"/>
              <w:widowControl w:val="0"/>
              <w:rPr>
                <w:rFonts w:cs="Arial"/>
              </w:rPr>
            </w:pPr>
            <w:r w:rsidRPr="008711EA">
              <w:rPr>
                <w:rFonts w:cs="Arial"/>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36761BEF"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6C1A6A73" w14:textId="77777777" w:rsidR="008624D6" w:rsidRPr="008711EA" w:rsidRDefault="008624D6" w:rsidP="00820D10">
            <w:pPr>
              <w:pStyle w:val="TAL"/>
              <w:keepNext w:val="0"/>
              <w:keepLines w:val="0"/>
              <w:widowControl w:val="0"/>
              <w:rPr>
                <w:rFonts w:cs="Arial"/>
              </w:rPr>
            </w:pPr>
            <w:r w:rsidRPr="008711EA">
              <w:rPr>
                <w:rFonts w:cs="Arial"/>
                <w:lang w:eastAsia="zh-CN"/>
              </w:rPr>
              <w:t xml:space="preserve">ENUMERATED </w:t>
            </w:r>
            <w:r w:rsidRPr="008711EA">
              <w:rPr>
                <w:rFonts w:cs="Arial"/>
                <w:lang w:eastAsia="zh-CN"/>
              </w:rPr>
              <w:lastRenderedPageBreak/>
              <w:t>(periodic, A2event-triggered, …, A2event-triggered periodic)</w:t>
            </w:r>
          </w:p>
        </w:tc>
        <w:tc>
          <w:tcPr>
            <w:tcW w:w="1728" w:type="dxa"/>
            <w:tcBorders>
              <w:top w:val="single" w:sz="4" w:space="0" w:color="auto"/>
              <w:left w:val="single" w:sz="4" w:space="0" w:color="auto"/>
              <w:bottom w:val="single" w:sz="4" w:space="0" w:color="auto"/>
              <w:right w:val="single" w:sz="4" w:space="0" w:color="auto"/>
            </w:tcBorders>
          </w:tcPr>
          <w:p w14:paraId="4C72BAAF"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lastRenderedPageBreak/>
              <w:t xml:space="preserve">This IE shall be </w:t>
            </w:r>
            <w:r w:rsidRPr="008711EA">
              <w:rPr>
                <w:rFonts w:cs="Arial"/>
                <w:lang w:eastAsia="zh-CN"/>
              </w:rPr>
              <w:lastRenderedPageBreak/>
              <w:t xml:space="preserve">ignored if the </w:t>
            </w:r>
            <w:r w:rsidRPr="008711EA">
              <w:rPr>
                <w:rFonts w:cs="Arial"/>
                <w:i/>
                <w:lang w:eastAsia="zh-CN"/>
              </w:rPr>
              <w:t>Measurements to Activate</w:t>
            </w:r>
            <w:r w:rsidRPr="008711EA">
              <w:rPr>
                <w:rFonts w:cs="Arial"/>
                <w:lang w:eastAsia="zh-CN"/>
              </w:rPr>
              <w:t xml:space="preserve"> IE has the first bit set to “0”.</w:t>
            </w:r>
          </w:p>
        </w:tc>
        <w:tc>
          <w:tcPr>
            <w:tcW w:w="1080" w:type="dxa"/>
            <w:tcBorders>
              <w:top w:val="single" w:sz="4" w:space="0" w:color="auto"/>
              <w:left w:val="single" w:sz="4" w:space="0" w:color="auto"/>
              <w:bottom w:val="single" w:sz="4" w:space="0" w:color="auto"/>
              <w:right w:val="single" w:sz="4" w:space="0" w:color="auto"/>
            </w:tcBorders>
          </w:tcPr>
          <w:p w14:paraId="68709D9E"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35BB2A1"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2FEE98AD" w14:textId="77777777" w:rsidTr="00820D10">
        <w:tc>
          <w:tcPr>
            <w:tcW w:w="2160" w:type="dxa"/>
            <w:tcBorders>
              <w:top w:val="single" w:sz="4" w:space="0" w:color="auto"/>
              <w:left w:val="single" w:sz="4" w:space="0" w:color="auto"/>
              <w:bottom w:val="single" w:sz="4" w:space="0" w:color="auto"/>
              <w:right w:val="single" w:sz="4" w:space="0" w:color="auto"/>
            </w:tcBorders>
          </w:tcPr>
          <w:p w14:paraId="58F8B195" w14:textId="77777777" w:rsidR="008624D6" w:rsidRPr="008711EA" w:rsidRDefault="008624D6" w:rsidP="00820D10">
            <w:pPr>
              <w:pStyle w:val="TAL"/>
              <w:keepNext w:val="0"/>
              <w:keepLines w:val="0"/>
              <w:widowControl w:val="0"/>
              <w:ind w:left="283"/>
              <w:rPr>
                <w:rFonts w:cs="Arial"/>
              </w:rPr>
            </w:pPr>
            <w:r w:rsidRPr="008711EA">
              <w:rPr>
                <w:rFonts w:cs="Arial"/>
                <w:lang w:eastAsia="ja-JP"/>
              </w:rPr>
              <w:t xml:space="preserve">&gt;&gt;M1 </w:t>
            </w:r>
            <w:r w:rsidRPr="008711EA">
              <w:rPr>
                <w:rFonts w:cs="Arial"/>
                <w:iCs/>
                <w:lang w:eastAsia="ja-JP"/>
              </w:rPr>
              <w:t>Threshold Event A2</w:t>
            </w:r>
          </w:p>
        </w:tc>
        <w:tc>
          <w:tcPr>
            <w:tcW w:w="1080" w:type="dxa"/>
            <w:tcBorders>
              <w:top w:val="single" w:sz="4" w:space="0" w:color="auto"/>
              <w:left w:val="single" w:sz="4" w:space="0" w:color="auto"/>
              <w:bottom w:val="single" w:sz="4" w:space="0" w:color="auto"/>
              <w:right w:val="single" w:sz="4" w:space="0" w:color="auto"/>
            </w:tcBorders>
          </w:tcPr>
          <w:p w14:paraId="57C181DC" w14:textId="77777777" w:rsidR="008624D6" w:rsidRPr="008711EA" w:rsidRDefault="008624D6" w:rsidP="00820D10">
            <w:pPr>
              <w:pStyle w:val="TAL"/>
              <w:keepNext w:val="0"/>
              <w:keepLines w:val="0"/>
              <w:widowControl w:val="0"/>
              <w:rPr>
                <w:rFonts w:cs="Arial"/>
              </w:rPr>
            </w:pPr>
            <w:r w:rsidRPr="008711EA">
              <w:rPr>
                <w:rFonts w:cs="Arial"/>
                <w:lang w:eastAsia="zh-CN"/>
              </w:rPr>
              <w:t>C-ifM1A2trigger</w:t>
            </w:r>
          </w:p>
        </w:tc>
        <w:tc>
          <w:tcPr>
            <w:tcW w:w="1080" w:type="dxa"/>
            <w:tcBorders>
              <w:top w:val="single" w:sz="4" w:space="0" w:color="auto"/>
              <w:left w:val="single" w:sz="4" w:space="0" w:color="auto"/>
              <w:bottom w:val="single" w:sz="4" w:space="0" w:color="auto"/>
              <w:right w:val="single" w:sz="4" w:space="0" w:color="auto"/>
            </w:tcBorders>
          </w:tcPr>
          <w:p w14:paraId="359FC1DE"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CDD3F88" w14:textId="77777777" w:rsidR="008624D6" w:rsidRPr="008711EA" w:rsidRDefault="008624D6" w:rsidP="00820D1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EDB3519" w14:textId="77777777" w:rsidR="008624D6" w:rsidRPr="008711EA" w:rsidRDefault="008624D6" w:rsidP="00820D10">
            <w:pPr>
              <w:pStyle w:val="TAL"/>
              <w:keepNext w:val="0"/>
              <w:keepLines w:val="0"/>
              <w:widowControl w:val="0"/>
              <w:rPr>
                <w:rFonts w:cs="Arial"/>
                <w:lang w:eastAsia="zh-CN"/>
              </w:rPr>
            </w:pPr>
            <w:r w:rsidRPr="008711EA">
              <w:rPr>
                <w:rFonts w:cs="Arial"/>
                <w:lang w:eastAsia="ja-JP"/>
              </w:rPr>
              <w:t>Included in case of event-triggered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1A90E11E"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18F7FE"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54AF5421" w14:textId="77777777" w:rsidTr="00820D10">
        <w:tc>
          <w:tcPr>
            <w:tcW w:w="2160" w:type="dxa"/>
            <w:tcBorders>
              <w:top w:val="single" w:sz="4" w:space="0" w:color="auto"/>
              <w:left w:val="single" w:sz="4" w:space="0" w:color="auto"/>
              <w:bottom w:val="single" w:sz="4" w:space="0" w:color="auto"/>
              <w:right w:val="single" w:sz="4" w:space="0" w:color="auto"/>
            </w:tcBorders>
          </w:tcPr>
          <w:p w14:paraId="6F63F0AC" w14:textId="77777777" w:rsidR="008624D6" w:rsidRPr="008711EA" w:rsidRDefault="008624D6" w:rsidP="00820D10">
            <w:pPr>
              <w:pStyle w:val="TAL"/>
              <w:keepNext w:val="0"/>
              <w:keepLines w:val="0"/>
              <w:widowControl w:val="0"/>
              <w:ind w:left="425"/>
              <w:rPr>
                <w:rFonts w:cs="Arial"/>
              </w:rPr>
            </w:pPr>
            <w:r w:rsidRPr="008711EA">
              <w:rPr>
                <w:rFonts w:cs="Arial"/>
                <w:lang w:eastAsia="ja-JP"/>
              </w:rPr>
              <w:t xml:space="preserve">&gt;&gt;&gt;CHOICE </w:t>
            </w:r>
            <w:r w:rsidRPr="008711EA">
              <w:rPr>
                <w:rFonts w:cs="Arial"/>
                <w:i/>
                <w:lang w:eastAsia="ja-JP"/>
              </w:rPr>
              <w:t>Threshold</w:t>
            </w:r>
          </w:p>
        </w:tc>
        <w:tc>
          <w:tcPr>
            <w:tcW w:w="1080" w:type="dxa"/>
            <w:tcBorders>
              <w:top w:val="single" w:sz="4" w:space="0" w:color="auto"/>
              <w:left w:val="single" w:sz="4" w:space="0" w:color="auto"/>
              <w:bottom w:val="single" w:sz="4" w:space="0" w:color="auto"/>
              <w:right w:val="single" w:sz="4" w:space="0" w:color="auto"/>
            </w:tcBorders>
          </w:tcPr>
          <w:p w14:paraId="6814EFCB"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6401B96"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646EFEFD" w14:textId="77777777" w:rsidR="008624D6" w:rsidRPr="008711EA" w:rsidRDefault="008624D6" w:rsidP="00820D1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1392447"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8316EA4"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B6E61EA"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6FD8C842" w14:textId="77777777" w:rsidTr="00820D10">
        <w:tc>
          <w:tcPr>
            <w:tcW w:w="2160" w:type="dxa"/>
            <w:tcBorders>
              <w:top w:val="single" w:sz="4" w:space="0" w:color="auto"/>
              <w:left w:val="single" w:sz="4" w:space="0" w:color="auto"/>
              <w:bottom w:val="single" w:sz="4" w:space="0" w:color="auto"/>
              <w:right w:val="single" w:sz="4" w:space="0" w:color="auto"/>
            </w:tcBorders>
          </w:tcPr>
          <w:p w14:paraId="653B5538" w14:textId="77777777" w:rsidR="008624D6" w:rsidRPr="008711EA" w:rsidRDefault="008624D6" w:rsidP="00820D10">
            <w:pPr>
              <w:pStyle w:val="TALLeft1"/>
              <w:keepNext w:val="0"/>
              <w:keepLines w:val="0"/>
              <w:widowControl w:val="0"/>
              <w:rPr>
                <w:lang w:eastAsia="en-US"/>
              </w:rPr>
            </w:pPr>
            <w:r w:rsidRPr="008711EA">
              <w:rPr>
                <w:lang w:eastAsia="ja-JP"/>
              </w:rPr>
              <w:t>&gt;&gt;&gt;&gt;</w:t>
            </w:r>
            <w:r w:rsidRPr="008711EA">
              <w:rPr>
                <w:i/>
                <w:lang w:eastAsia="ja-JP"/>
              </w:rPr>
              <w:t>RSRP</w:t>
            </w:r>
          </w:p>
        </w:tc>
        <w:tc>
          <w:tcPr>
            <w:tcW w:w="1080" w:type="dxa"/>
            <w:tcBorders>
              <w:top w:val="single" w:sz="4" w:space="0" w:color="auto"/>
              <w:left w:val="single" w:sz="4" w:space="0" w:color="auto"/>
              <w:bottom w:val="single" w:sz="4" w:space="0" w:color="auto"/>
              <w:right w:val="single" w:sz="4" w:space="0" w:color="auto"/>
            </w:tcBorders>
          </w:tcPr>
          <w:p w14:paraId="30414061" w14:textId="77777777" w:rsidR="008624D6" w:rsidRPr="008711EA" w:rsidRDefault="008624D6" w:rsidP="00820D1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4F8674"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FE5F957" w14:textId="77777777" w:rsidR="008624D6" w:rsidRPr="008711EA" w:rsidRDefault="008624D6" w:rsidP="00820D1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49B5958"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6BF5D89" w14:textId="77777777" w:rsidR="008624D6" w:rsidRPr="008711EA" w:rsidRDefault="008624D6" w:rsidP="00820D10">
            <w:pPr>
              <w:pStyle w:val="TAL"/>
              <w:keepNext w:val="0"/>
              <w:keepLines w:val="0"/>
              <w:widowControl w:val="0"/>
              <w:jc w:val="center"/>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6741F12"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7CB381C9" w14:textId="77777777" w:rsidTr="00820D10">
        <w:tc>
          <w:tcPr>
            <w:tcW w:w="2160" w:type="dxa"/>
            <w:tcBorders>
              <w:top w:val="single" w:sz="4" w:space="0" w:color="auto"/>
              <w:left w:val="single" w:sz="4" w:space="0" w:color="auto"/>
              <w:bottom w:val="single" w:sz="4" w:space="0" w:color="auto"/>
              <w:right w:val="single" w:sz="4" w:space="0" w:color="auto"/>
            </w:tcBorders>
          </w:tcPr>
          <w:p w14:paraId="6A877A32" w14:textId="77777777" w:rsidR="008624D6" w:rsidRPr="008711EA" w:rsidRDefault="008624D6" w:rsidP="00820D10">
            <w:pPr>
              <w:pStyle w:val="TALLeft125cm"/>
              <w:keepNext w:val="0"/>
              <w:keepLines w:val="0"/>
              <w:widowControl w:val="0"/>
              <w:rPr>
                <w:lang w:eastAsia="en-US"/>
              </w:rPr>
            </w:pPr>
            <w:r w:rsidRPr="008711EA">
              <w:t>&gt;&gt;&gt;&gt;&gt;Threshold RSRP</w:t>
            </w:r>
          </w:p>
        </w:tc>
        <w:tc>
          <w:tcPr>
            <w:tcW w:w="1080" w:type="dxa"/>
            <w:tcBorders>
              <w:top w:val="single" w:sz="4" w:space="0" w:color="auto"/>
              <w:left w:val="single" w:sz="4" w:space="0" w:color="auto"/>
              <w:bottom w:val="single" w:sz="4" w:space="0" w:color="auto"/>
              <w:right w:val="single" w:sz="4" w:space="0" w:color="auto"/>
            </w:tcBorders>
          </w:tcPr>
          <w:p w14:paraId="6A67B17E"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7112D1B"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8FC21B9" w14:textId="77777777" w:rsidR="008624D6" w:rsidRPr="008711EA" w:rsidRDefault="008624D6" w:rsidP="00820D10">
            <w:pPr>
              <w:pStyle w:val="TAL"/>
              <w:keepNext w:val="0"/>
              <w:keepLines w:val="0"/>
              <w:widowControl w:val="0"/>
              <w:rPr>
                <w:rFonts w:cs="Arial"/>
              </w:rPr>
            </w:pPr>
            <w:r w:rsidRPr="008711EA">
              <w:rPr>
                <w:rFonts w:cs="Arial"/>
                <w:lang w:eastAsia="ja-JP"/>
              </w:rPr>
              <w:t>INTEGER (</w:t>
            </w:r>
            <w:proofErr w:type="gramStart"/>
            <w:r w:rsidRPr="008711EA">
              <w:rPr>
                <w:rFonts w:cs="Arial"/>
                <w:lang w:eastAsia="ja-JP"/>
              </w:rPr>
              <w:t>0..</w:t>
            </w:r>
            <w:proofErr w:type="gramEnd"/>
            <w:r w:rsidRPr="008711EA">
              <w:rPr>
                <w:rFonts w:cs="Arial"/>
                <w:lang w:eastAsia="ja-JP"/>
              </w:rPr>
              <w:t>97)</w:t>
            </w:r>
          </w:p>
        </w:tc>
        <w:tc>
          <w:tcPr>
            <w:tcW w:w="1728" w:type="dxa"/>
            <w:tcBorders>
              <w:top w:val="single" w:sz="4" w:space="0" w:color="auto"/>
              <w:left w:val="single" w:sz="4" w:space="0" w:color="auto"/>
              <w:bottom w:val="single" w:sz="4" w:space="0" w:color="auto"/>
              <w:right w:val="single" w:sz="4" w:space="0" w:color="auto"/>
            </w:tcBorders>
          </w:tcPr>
          <w:p w14:paraId="5BA6A9E5" w14:textId="77777777" w:rsidR="008624D6" w:rsidRPr="008711EA" w:rsidRDefault="008624D6" w:rsidP="00820D10">
            <w:pPr>
              <w:pStyle w:val="TAL"/>
              <w:keepNext w:val="0"/>
              <w:keepLines w:val="0"/>
              <w:widowControl w:val="0"/>
              <w:rPr>
                <w:rFonts w:cs="Arial"/>
                <w:lang w:eastAsia="zh-CN"/>
              </w:rPr>
            </w:pPr>
            <w:r w:rsidRPr="0031200D">
              <w:rPr>
                <w:rFonts w:cs="Arial"/>
                <w:lang w:eastAsia="zh-CN"/>
              </w:rPr>
              <w:t xml:space="preserve">Corresponds to the </w:t>
            </w:r>
            <w:proofErr w:type="spellStart"/>
            <w:r w:rsidRPr="00F0082E">
              <w:rPr>
                <w:rFonts w:cs="Arial"/>
                <w:i/>
                <w:iCs/>
                <w:lang w:eastAsia="zh-CN"/>
              </w:rPr>
              <w:t>thresholdRSRP</w:t>
            </w:r>
            <w:proofErr w:type="spellEnd"/>
            <w:r w:rsidRPr="0031200D">
              <w:rPr>
                <w:rFonts w:cs="Arial"/>
                <w:lang w:eastAsia="zh-CN"/>
              </w:rPr>
              <w:t xml:space="preserve"> in the </w:t>
            </w:r>
            <w:proofErr w:type="spellStart"/>
            <w:r w:rsidRPr="00F0082E">
              <w:rPr>
                <w:rFonts w:cs="Arial"/>
                <w:i/>
                <w:iCs/>
                <w:lang w:eastAsia="zh-CN"/>
              </w:rPr>
              <w:t>ThresholdEUTRA</w:t>
            </w:r>
            <w:proofErr w:type="spellEnd"/>
            <w:r w:rsidRPr="00D6598A">
              <w:rPr>
                <w:rFonts w:cs="Arial"/>
                <w:lang w:eastAsia="zh-CN"/>
              </w:rPr>
              <w:t xml:space="preserve"> </w:t>
            </w:r>
            <w:r w:rsidRPr="0031200D">
              <w:rPr>
                <w:rFonts w:cs="Arial"/>
                <w:lang w:eastAsia="zh-CN"/>
              </w:rPr>
              <w:t>IE as</w:t>
            </w:r>
            <w:r w:rsidRPr="008711EA">
              <w:rPr>
                <w:rFonts w:cs="Arial"/>
                <w:lang w:eastAsia="zh-CN"/>
              </w:rPr>
              <w:t xml:space="preserve"> defined in TS 36.331 [16].</w:t>
            </w:r>
          </w:p>
        </w:tc>
        <w:tc>
          <w:tcPr>
            <w:tcW w:w="1080" w:type="dxa"/>
            <w:tcBorders>
              <w:top w:val="single" w:sz="4" w:space="0" w:color="auto"/>
              <w:left w:val="single" w:sz="4" w:space="0" w:color="auto"/>
              <w:bottom w:val="single" w:sz="4" w:space="0" w:color="auto"/>
              <w:right w:val="single" w:sz="4" w:space="0" w:color="auto"/>
            </w:tcBorders>
          </w:tcPr>
          <w:p w14:paraId="23D0A16A"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CD3694"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49317F6A" w14:textId="77777777" w:rsidTr="00820D10">
        <w:tc>
          <w:tcPr>
            <w:tcW w:w="2160" w:type="dxa"/>
            <w:tcBorders>
              <w:top w:val="single" w:sz="4" w:space="0" w:color="auto"/>
              <w:left w:val="single" w:sz="4" w:space="0" w:color="auto"/>
              <w:bottom w:val="single" w:sz="4" w:space="0" w:color="auto"/>
              <w:right w:val="single" w:sz="4" w:space="0" w:color="auto"/>
            </w:tcBorders>
          </w:tcPr>
          <w:p w14:paraId="0D86FACD" w14:textId="77777777" w:rsidR="008624D6" w:rsidRPr="008711EA" w:rsidRDefault="008624D6" w:rsidP="00820D10">
            <w:pPr>
              <w:pStyle w:val="TALLeft1"/>
              <w:keepNext w:val="0"/>
              <w:keepLines w:val="0"/>
              <w:widowControl w:val="0"/>
              <w:rPr>
                <w:lang w:eastAsia="en-US"/>
              </w:rPr>
            </w:pPr>
            <w:r w:rsidRPr="008711EA">
              <w:rPr>
                <w:rFonts w:eastAsia="Batang"/>
                <w:lang w:eastAsia="ja-JP"/>
              </w:rPr>
              <w:t>&gt;&gt;&gt;&gt;</w:t>
            </w:r>
            <w:r w:rsidRPr="008711EA">
              <w:rPr>
                <w:rFonts w:eastAsia="Batang"/>
                <w:i/>
                <w:lang w:eastAsia="ja-JP"/>
              </w:rPr>
              <w:t>RSRQ</w:t>
            </w:r>
          </w:p>
        </w:tc>
        <w:tc>
          <w:tcPr>
            <w:tcW w:w="1080" w:type="dxa"/>
            <w:tcBorders>
              <w:top w:val="single" w:sz="4" w:space="0" w:color="auto"/>
              <w:left w:val="single" w:sz="4" w:space="0" w:color="auto"/>
              <w:bottom w:val="single" w:sz="4" w:space="0" w:color="auto"/>
              <w:right w:val="single" w:sz="4" w:space="0" w:color="auto"/>
            </w:tcBorders>
          </w:tcPr>
          <w:p w14:paraId="0E504AD7" w14:textId="77777777" w:rsidR="008624D6" w:rsidRPr="008711EA" w:rsidRDefault="008624D6" w:rsidP="00820D1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3CEB5"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F2DBCDC" w14:textId="77777777" w:rsidR="008624D6" w:rsidRPr="008711EA" w:rsidRDefault="008624D6" w:rsidP="00820D1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B32C38"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CB45A8E" w14:textId="77777777" w:rsidR="008624D6" w:rsidRPr="008711EA" w:rsidRDefault="008624D6" w:rsidP="00820D10">
            <w:pPr>
              <w:pStyle w:val="TAL"/>
              <w:keepNext w:val="0"/>
              <w:keepLines w:val="0"/>
              <w:widowControl w:val="0"/>
              <w:jc w:val="center"/>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E02B6F3"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31F3F575" w14:textId="77777777" w:rsidTr="00820D10">
        <w:tc>
          <w:tcPr>
            <w:tcW w:w="2160" w:type="dxa"/>
            <w:tcBorders>
              <w:top w:val="single" w:sz="4" w:space="0" w:color="auto"/>
              <w:left w:val="single" w:sz="4" w:space="0" w:color="auto"/>
              <w:bottom w:val="single" w:sz="4" w:space="0" w:color="auto"/>
              <w:right w:val="single" w:sz="4" w:space="0" w:color="auto"/>
            </w:tcBorders>
          </w:tcPr>
          <w:p w14:paraId="0AF1D828" w14:textId="77777777" w:rsidR="008624D6" w:rsidRPr="008711EA" w:rsidRDefault="008624D6" w:rsidP="00820D10">
            <w:pPr>
              <w:pStyle w:val="TALLeft125cm"/>
              <w:keepNext w:val="0"/>
              <w:keepLines w:val="0"/>
              <w:widowControl w:val="0"/>
              <w:rPr>
                <w:lang w:eastAsia="en-US"/>
              </w:rPr>
            </w:pPr>
            <w:r w:rsidRPr="008711EA">
              <w:t>&gt;&gt;&gt;&gt;&gt;Threshold RSRQ</w:t>
            </w:r>
          </w:p>
        </w:tc>
        <w:tc>
          <w:tcPr>
            <w:tcW w:w="1080" w:type="dxa"/>
            <w:tcBorders>
              <w:top w:val="single" w:sz="4" w:space="0" w:color="auto"/>
              <w:left w:val="single" w:sz="4" w:space="0" w:color="auto"/>
              <w:bottom w:val="single" w:sz="4" w:space="0" w:color="auto"/>
              <w:right w:val="single" w:sz="4" w:space="0" w:color="auto"/>
            </w:tcBorders>
          </w:tcPr>
          <w:p w14:paraId="7AFE376A"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A0E941"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09210CF4" w14:textId="77777777" w:rsidR="008624D6" w:rsidRPr="008711EA" w:rsidRDefault="008624D6" w:rsidP="00820D10">
            <w:pPr>
              <w:pStyle w:val="TAL"/>
              <w:keepNext w:val="0"/>
              <w:keepLines w:val="0"/>
              <w:widowControl w:val="0"/>
              <w:rPr>
                <w:rFonts w:cs="Arial"/>
              </w:rPr>
            </w:pPr>
            <w:r w:rsidRPr="008711EA">
              <w:rPr>
                <w:rFonts w:cs="Arial"/>
                <w:lang w:eastAsia="ja-JP"/>
              </w:rPr>
              <w:t>INTEGER (</w:t>
            </w:r>
            <w:proofErr w:type="gramStart"/>
            <w:r w:rsidRPr="008711EA">
              <w:rPr>
                <w:rFonts w:cs="Arial"/>
                <w:lang w:eastAsia="ja-JP"/>
              </w:rPr>
              <w:t>0..</w:t>
            </w:r>
            <w:proofErr w:type="gramEnd"/>
            <w:r w:rsidRPr="008711EA">
              <w:rPr>
                <w:rFonts w:cs="Arial"/>
                <w:lang w:eastAsia="ja-JP"/>
              </w:rPr>
              <w:t>34)</w:t>
            </w:r>
          </w:p>
        </w:tc>
        <w:tc>
          <w:tcPr>
            <w:tcW w:w="1728" w:type="dxa"/>
            <w:tcBorders>
              <w:top w:val="single" w:sz="4" w:space="0" w:color="auto"/>
              <w:left w:val="single" w:sz="4" w:space="0" w:color="auto"/>
              <w:bottom w:val="single" w:sz="4" w:space="0" w:color="auto"/>
              <w:right w:val="single" w:sz="4" w:space="0" w:color="auto"/>
            </w:tcBorders>
          </w:tcPr>
          <w:p w14:paraId="53FA91CE" w14:textId="77777777" w:rsidR="008624D6" w:rsidRPr="008711EA" w:rsidRDefault="008624D6" w:rsidP="00820D10">
            <w:pPr>
              <w:pStyle w:val="TAL"/>
              <w:keepNext w:val="0"/>
              <w:keepLines w:val="0"/>
              <w:widowControl w:val="0"/>
              <w:rPr>
                <w:rFonts w:cs="Arial"/>
                <w:lang w:eastAsia="zh-CN"/>
              </w:rPr>
            </w:pPr>
            <w:r w:rsidRPr="0031200D">
              <w:rPr>
                <w:rFonts w:cs="Arial"/>
                <w:lang w:eastAsia="zh-CN"/>
              </w:rPr>
              <w:t xml:space="preserve">Corresponds to the </w:t>
            </w:r>
            <w:proofErr w:type="spellStart"/>
            <w:r w:rsidRPr="008966DF">
              <w:rPr>
                <w:rFonts w:cs="Arial"/>
                <w:i/>
                <w:iCs/>
                <w:lang w:eastAsia="zh-CN"/>
              </w:rPr>
              <w:t>thresholdRSR</w:t>
            </w:r>
            <w:r>
              <w:rPr>
                <w:rFonts w:cs="Arial"/>
                <w:i/>
                <w:iCs/>
                <w:lang w:eastAsia="zh-CN"/>
              </w:rPr>
              <w:t>Q</w:t>
            </w:r>
            <w:proofErr w:type="spellEnd"/>
            <w:r w:rsidRPr="0031200D">
              <w:rPr>
                <w:rFonts w:cs="Arial"/>
                <w:lang w:eastAsia="zh-CN"/>
              </w:rPr>
              <w:t xml:space="preserve"> in the </w:t>
            </w:r>
            <w:proofErr w:type="spellStart"/>
            <w:r w:rsidRPr="008966DF">
              <w:rPr>
                <w:rFonts w:cs="Arial"/>
                <w:i/>
                <w:iCs/>
                <w:lang w:eastAsia="zh-CN"/>
              </w:rPr>
              <w:t>ThresholdEUTRA</w:t>
            </w:r>
            <w:proofErr w:type="spellEnd"/>
            <w:r w:rsidRPr="00D6598A">
              <w:rPr>
                <w:rFonts w:cs="Arial"/>
                <w:lang w:eastAsia="zh-CN"/>
              </w:rPr>
              <w:t xml:space="preserve"> </w:t>
            </w:r>
            <w:r w:rsidRPr="0031200D">
              <w:rPr>
                <w:rFonts w:cs="Arial"/>
                <w:lang w:eastAsia="zh-CN"/>
              </w:rPr>
              <w:t>IE as</w:t>
            </w:r>
            <w:r w:rsidRPr="008711EA">
              <w:rPr>
                <w:rFonts w:cs="Arial"/>
                <w:lang w:eastAsia="zh-CN"/>
              </w:rPr>
              <w:t xml:space="preserve"> defined in TS 36.331 [16].</w:t>
            </w:r>
          </w:p>
        </w:tc>
        <w:tc>
          <w:tcPr>
            <w:tcW w:w="1080" w:type="dxa"/>
            <w:tcBorders>
              <w:top w:val="single" w:sz="4" w:space="0" w:color="auto"/>
              <w:left w:val="single" w:sz="4" w:space="0" w:color="auto"/>
              <w:bottom w:val="single" w:sz="4" w:space="0" w:color="auto"/>
              <w:right w:val="single" w:sz="4" w:space="0" w:color="auto"/>
            </w:tcBorders>
          </w:tcPr>
          <w:p w14:paraId="4EB86945"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3AB6951"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48CD92E3" w14:textId="77777777" w:rsidTr="00820D10">
        <w:tc>
          <w:tcPr>
            <w:tcW w:w="2160" w:type="dxa"/>
            <w:tcBorders>
              <w:top w:val="single" w:sz="4" w:space="0" w:color="auto"/>
              <w:left w:val="single" w:sz="4" w:space="0" w:color="auto"/>
              <w:bottom w:val="single" w:sz="4" w:space="0" w:color="auto"/>
              <w:right w:val="single" w:sz="4" w:space="0" w:color="auto"/>
            </w:tcBorders>
          </w:tcPr>
          <w:p w14:paraId="771C69B5" w14:textId="77777777" w:rsidR="008624D6" w:rsidRPr="008711EA" w:rsidRDefault="008624D6" w:rsidP="00820D10">
            <w:pPr>
              <w:pStyle w:val="TAL"/>
              <w:keepNext w:val="0"/>
              <w:keepLines w:val="0"/>
              <w:widowControl w:val="0"/>
              <w:ind w:left="283"/>
              <w:rPr>
                <w:rFonts w:cs="Arial"/>
              </w:rPr>
            </w:pPr>
            <w:r w:rsidRPr="008711EA">
              <w:rPr>
                <w:rFonts w:cs="Arial"/>
                <w:lang w:eastAsia="ja-JP"/>
              </w:rPr>
              <w:t>&gt;&gt;M1 Periodic reporting</w:t>
            </w:r>
          </w:p>
        </w:tc>
        <w:tc>
          <w:tcPr>
            <w:tcW w:w="1080" w:type="dxa"/>
            <w:tcBorders>
              <w:top w:val="single" w:sz="4" w:space="0" w:color="auto"/>
              <w:left w:val="single" w:sz="4" w:space="0" w:color="auto"/>
              <w:bottom w:val="single" w:sz="4" w:space="0" w:color="auto"/>
              <w:right w:val="single" w:sz="4" w:space="0" w:color="auto"/>
            </w:tcBorders>
          </w:tcPr>
          <w:p w14:paraId="18104DA7" w14:textId="77777777" w:rsidR="008624D6" w:rsidRPr="008711EA" w:rsidRDefault="008624D6" w:rsidP="00820D10">
            <w:pPr>
              <w:pStyle w:val="TAL"/>
              <w:keepNext w:val="0"/>
              <w:keepLines w:val="0"/>
              <w:widowControl w:val="0"/>
              <w:rPr>
                <w:rFonts w:cs="Arial"/>
              </w:rPr>
            </w:pPr>
            <w:r w:rsidRPr="008711EA">
              <w:rPr>
                <w:rFonts w:cs="Arial"/>
                <w:lang w:eastAsia="zh-CN"/>
              </w:rPr>
              <w:t>C-</w:t>
            </w:r>
            <w:proofErr w:type="spellStart"/>
            <w:r w:rsidRPr="008711EA">
              <w:rPr>
                <w:rFonts w:cs="Arial"/>
                <w:lang w:eastAsia="zh-CN"/>
              </w:rPr>
              <w:t>ifperiodicMDT</w:t>
            </w:r>
            <w:proofErr w:type="spellEnd"/>
          </w:p>
        </w:tc>
        <w:tc>
          <w:tcPr>
            <w:tcW w:w="1080" w:type="dxa"/>
            <w:tcBorders>
              <w:top w:val="single" w:sz="4" w:space="0" w:color="auto"/>
              <w:left w:val="single" w:sz="4" w:space="0" w:color="auto"/>
              <w:bottom w:val="single" w:sz="4" w:space="0" w:color="auto"/>
              <w:right w:val="single" w:sz="4" w:space="0" w:color="auto"/>
            </w:tcBorders>
          </w:tcPr>
          <w:p w14:paraId="447FADC0"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71396D6C" w14:textId="77777777" w:rsidR="008624D6" w:rsidRPr="008711EA" w:rsidRDefault="008624D6" w:rsidP="00820D1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327BDCC"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Included in case of periodic or event-triggered periodic reporting for measurement M1.</w:t>
            </w:r>
          </w:p>
        </w:tc>
        <w:tc>
          <w:tcPr>
            <w:tcW w:w="1080" w:type="dxa"/>
            <w:tcBorders>
              <w:top w:val="single" w:sz="4" w:space="0" w:color="auto"/>
              <w:left w:val="single" w:sz="4" w:space="0" w:color="auto"/>
              <w:bottom w:val="single" w:sz="4" w:space="0" w:color="auto"/>
              <w:right w:val="single" w:sz="4" w:space="0" w:color="auto"/>
            </w:tcBorders>
          </w:tcPr>
          <w:p w14:paraId="66A914CC"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F8FC034"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18D0867E" w14:textId="77777777" w:rsidTr="00820D10">
        <w:tc>
          <w:tcPr>
            <w:tcW w:w="2160" w:type="dxa"/>
            <w:tcBorders>
              <w:top w:val="single" w:sz="4" w:space="0" w:color="auto"/>
              <w:left w:val="single" w:sz="4" w:space="0" w:color="auto"/>
              <w:bottom w:val="single" w:sz="4" w:space="0" w:color="auto"/>
              <w:right w:val="single" w:sz="4" w:space="0" w:color="auto"/>
            </w:tcBorders>
          </w:tcPr>
          <w:p w14:paraId="1188DC05" w14:textId="77777777" w:rsidR="008624D6" w:rsidRPr="008711EA" w:rsidRDefault="008624D6" w:rsidP="00820D10">
            <w:pPr>
              <w:pStyle w:val="TAL"/>
              <w:keepNext w:val="0"/>
              <w:keepLines w:val="0"/>
              <w:widowControl w:val="0"/>
              <w:ind w:left="425"/>
              <w:rPr>
                <w:rFonts w:cs="Arial"/>
              </w:rPr>
            </w:pPr>
            <w:r w:rsidRPr="008711EA">
              <w:rPr>
                <w:rFonts w:cs="Arial"/>
                <w:lang w:eastAsia="ja-JP"/>
              </w:rPr>
              <w:t>&gt;&gt;&gt;</w:t>
            </w:r>
            <w:r w:rsidRPr="008711EA">
              <w:rPr>
                <w:rFonts w:cs="Arial"/>
                <w:iCs/>
                <w:lang w:eastAsia="ja-JP"/>
              </w:rPr>
              <w:t>Report interval</w:t>
            </w:r>
          </w:p>
        </w:tc>
        <w:tc>
          <w:tcPr>
            <w:tcW w:w="1080" w:type="dxa"/>
            <w:tcBorders>
              <w:top w:val="single" w:sz="4" w:space="0" w:color="auto"/>
              <w:left w:val="single" w:sz="4" w:space="0" w:color="auto"/>
              <w:bottom w:val="single" w:sz="4" w:space="0" w:color="auto"/>
              <w:right w:val="single" w:sz="4" w:space="0" w:color="auto"/>
            </w:tcBorders>
          </w:tcPr>
          <w:p w14:paraId="4A6D5F38"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0EAB20C"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6BD53DF" w14:textId="77777777" w:rsidR="008624D6" w:rsidRPr="008711EA" w:rsidRDefault="008624D6" w:rsidP="00820D10">
            <w:pPr>
              <w:pStyle w:val="TAL"/>
              <w:keepNext w:val="0"/>
              <w:keepLines w:val="0"/>
              <w:widowControl w:val="0"/>
              <w:rPr>
                <w:rFonts w:cs="Arial"/>
              </w:rPr>
            </w:pPr>
            <w:r w:rsidRPr="008711EA">
              <w:rPr>
                <w:rFonts w:cs="Arial"/>
                <w:lang w:eastAsia="zh-CN"/>
              </w:rPr>
              <w:t>ENUMERATED (ms120, ms240, ms480, ms640, ms1024, ms2048, ms5120, ms10240, min1, min6, min12, min30, min60)</w:t>
            </w:r>
          </w:p>
        </w:tc>
        <w:tc>
          <w:tcPr>
            <w:tcW w:w="1728" w:type="dxa"/>
            <w:tcBorders>
              <w:top w:val="single" w:sz="4" w:space="0" w:color="auto"/>
              <w:left w:val="single" w:sz="4" w:space="0" w:color="auto"/>
              <w:bottom w:val="single" w:sz="4" w:space="0" w:color="auto"/>
              <w:right w:val="single" w:sz="4" w:space="0" w:color="auto"/>
            </w:tcBorders>
          </w:tcPr>
          <w:p w14:paraId="48475FDD" w14:textId="77777777" w:rsidR="008624D6" w:rsidRPr="008711EA" w:rsidRDefault="008624D6" w:rsidP="00820D10">
            <w:pPr>
              <w:pStyle w:val="TAL"/>
              <w:keepNext w:val="0"/>
              <w:keepLines w:val="0"/>
              <w:widowControl w:val="0"/>
              <w:rPr>
                <w:rFonts w:cs="Arial"/>
                <w:lang w:eastAsia="zh-CN"/>
              </w:rPr>
            </w:pPr>
            <w:r>
              <w:rPr>
                <w:lang w:eastAsia="zh-CN"/>
              </w:rPr>
              <w:t xml:space="preserve">Corresponds to the </w:t>
            </w:r>
            <w:proofErr w:type="spellStart"/>
            <w:r w:rsidRPr="00F0082E">
              <w:rPr>
                <w:i/>
                <w:iCs/>
                <w:lang w:eastAsia="zh-CN"/>
              </w:rPr>
              <w:t>ReportInterval</w:t>
            </w:r>
            <w:proofErr w:type="spellEnd"/>
            <w:r>
              <w:rPr>
                <w:lang w:eastAsia="zh-CN"/>
              </w:rPr>
              <w:t xml:space="preserve"> IE as</w:t>
            </w:r>
            <w:r w:rsidRPr="008711EA">
              <w:rPr>
                <w:rFonts w:cs="Arial"/>
                <w:lang w:eastAsia="zh-CN"/>
              </w:rPr>
              <w:t xml:space="preserve"> is defined in TS 36.331 [16].</w:t>
            </w:r>
          </w:p>
        </w:tc>
        <w:tc>
          <w:tcPr>
            <w:tcW w:w="1080" w:type="dxa"/>
            <w:tcBorders>
              <w:top w:val="single" w:sz="4" w:space="0" w:color="auto"/>
              <w:left w:val="single" w:sz="4" w:space="0" w:color="auto"/>
              <w:bottom w:val="single" w:sz="4" w:space="0" w:color="auto"/>
              <w:right w:val="single" w:sz="4" w:space="0" w:color="auto"/>
            </w:tcBorders>
          </w:tcPr>
          <w:p w14:paraId="7535708E"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E2BFE89"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2F870AE6" w14:textId="77777777" w:rsidTr="00820D10">
        <w:tc>
          <w:tcPr>
            <w:tcW w:w="2160" w:type="dxa"/>
            <w:tcBorders>
              <w:top w:val="single" w:sz="4" w:space="0" w:color="auto"/>
              <w:left w:val="single" w:sz="4" w:space="0" w:color="auto"/>
              <w:bottom w:val="single" w:sz="4" w:space="0" w:color="auto"/>
              <w:right w:val="single" w:sz="4" w:space="0" w:color="auto"/>
            </w:tcBorders>
          </w:tcPr>
          <w:p w14:paraId="12C45682" w14:textId="77777777" w:rsidR="008624D6" w:rsidRPr="008711EA" w:rsidRDefault="008624D6" w:rsidP="00820D10">
            <w:pPr>
              <w:pStyle w:val="TAL"/>
              <w:keepNext w:val="0"/>
              <w:keepLines w:val="0"/>
              <w:widowControl w:val="0"/>
              <w:ind w:left="425"/>
              <w:rPr>
                <w:rFonts w:cs="Arial"/>
              </w:rPr>
            </w:pPr>
            <w:r w:rsidRPr="008711EA">
              <w:rPr>
                <w:rFonts w:cs="Arial"/>
                <w:lang w:eastAsia="ja-JP"/>
              </w:rPr>
              <w:t>&gt;&gt;&gt;</w:t>
            </w:r>
            <w:r w:rsidRPr="008711EA">
              <w:rPr>
                <w:rFonts w:cs="Arial"/>
                <w:iCs/>
                <w:lang w:eastAsia="ja-JP"/>
              </w:rPr>
              <w:t>Report amount</w:t>
            </w:r>
          </w:p>
        </w:tc>
        <w:tc>
          <w:tcPr>
            <w:tcW w:w="1080" w:type="dxa"/>
            <w:tcBorders>
              <w:top w:val="single" w:sz="4" w:space="0" w:color="auto"/>
              <w:left w:val="single" w:sz="4" w:space="0" w:color="auto"/>
              <w:bottom w:val="single" w:sz="4" w:space="0" w:color="auto"/>
              <w:right w:val="single" w:sz="4" w:space="0" w:color="auto"/>
            </w:tcBorders>
          </w:tcPr>
          <w:p w14:paraId="11377EB0"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03E807"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5E90FF6" w14:textId="77777777" w:rsidR="008624D6" w:rsidRPr="008711EA" w:rsidRDefault="008624D6" w:rsidP="00820D10">
            <w:pPr>
              <w:pStyle w:val="TAL"/>
              <w:keepNext w:val="0"/>
              <w:keepLines w:val="0"/>
              <w:widowControl w:val="0"/>
              <w:rPr>
                <w:rFonts w:cs="Arial"/>
              </w:rPr>
            </w:pPr>
            <w:r w:rsidRPr="008711EA">
              <w:rPr>
                <w:rFonts w:cs="Arial"/>
                <w:lang w:eastAsia="zh-CN"/>
              </w:rPr>
              <w:t>ENUMERATED (1, 2, 4, 8, 16, 32, 64, infinity)</w:t>
            </w:r>
          </w:p>
        </w:tc>
        <w:tc>
          <w:tcPr>
            <w:tcW w:w="1728" w:type="dxa"/>
            <w:tcBorders>
              <w:top w:val="single" w:sz="4" w:space="0" w:color="auto"/>
              <w:left w:val="single" w:sz="4" w:space="0" w:color="auto"/>
              <w:bottom w:val="single" w:sz="4" w:space="0" w:color="auto"/>
              <w:right w:val="single" w:sz="4" w:space="0" w:color="auto"/>
            </w:tcBorders>
          </w:tcPr>
          <w:p w14:paraId="19162BC8" w14:textId="77777777" w:rsidR="008624D6" w:rsidRPr="008711EA" w:rsidRDefault="008624D6" w:rsidP="00820D10">
            <w:pPr>
              <w:pStyle w:val="TAL"/>
              <w:keepNext w:val="0"/>
              <w:keepLines w:val="0"/>
              <w:widowControl w:val="0"/>
              <w:rPr>
                <w:rFonts w:cs="Arial"/>
                <w:lang w:eastAsia="zh-CN"/>
              </w:rPr>
            </w:pPr>
            <w:r w:rsidRPr="008711EA">
              <w:rPr>
                <w:rFonts w:cs="Arial"/>
                <w:lang w:eastAsia="ja-JP"/>
              </w:rPr>
              <w:t>Number of reports.</w:t>
            </w:r>
          </w:p>
        </w:tc>
        <w:tc>
          <w:tcPr>
            <w:tcW w:w="1080" w:type="dxa"/>
            <w:tcBorders>
              <w:top w:val="single" w:sz="4" w:space="0" w:color="auto"/>
              <w:left w:val="single" w:sz="4" w:space="0" w:color="auto"/>
              <w:bottom w:val="single" w:sz="4" w:space="0" w:color="auto"/>
              <w:right w:val="single" w:sz="4" w:space="0" w:color="auto"/>
            </w:tcBorders>
          </w:tcPr>
          <w:p w14:paraId="029A6237"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B68130"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w:t>
            </w:r>
          </w:p>
        </w:tc>
      </w:tr>
      <w:tr w:rsidR="008624D6" w:rsidRPr="008711EA" w14:paraId="01A48E4F" w14:textId="77777777" w:rsidTr="00820D10">
        <w:tc>
          <w:tcPr>
            <w:tcW w:w="2160" w:type="dxa"/>
            <w:tcBorders>
              <w:top w:val="single" w:sz="4" w:space="0" w:color="auto"/>
              <w:left w:val="single" w:sz="4" w:space="0" w:color="auto"/>
              <w:bottom w:val="single" w:sz="4" w:space="0" w:color="auto"/>
              <w:right w:val="single" w:sz="4" w:space="0" w:color="auto"/>
            </w:tcBorders>
          </w:tcPr>
          <w:p w14:paraId="6AB9D8B8"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&gt;&gt;M3 Configuration</w:t>
            </w:r>
          </w:p>
        </w:tc>
        <w:tc>
          <w:tcPr>
            <w:tcW w:w="1080" w:type="dxa"/>
            <w:tcBorders>
              <w:top w:val="single" w:sz="4" w:space="0" w:color="auto"/>
              <w:left w:val="single" w:sz="4" w:space="0" w:color="auto"/>
              <w:bottom w:val="single" w:sz="4" w:space="0" w:color="auto"/>
              <w:right w:val="single" w:sz="4" w:space="0" w:color="auto"/>
            </w:tcBorders>
          </w:tcPr>
          <w:p w14:paraId="76BBE966"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C-ifM3</w:t>
            </w:r>
          </w:p>
        </w:tc>
        <w:tc>
          <w:tcPr>
            <w:tcW w:w="1080" w:type="dxa"/>
            <w:tcBorders>
              <w:top w:val="single" w:sz="4" w:space="0" w:color="auto"/>
              <w:left w:val="single" w:sz="4" w:space="0" w:color="auto"/>
              <w:bottom w:val="single" w:sz="4" w:space="0" w:color="auto"/>
              <w:right w:val="single" w:sz="4" w:space="0" w:color="auto"/>
            </w:tcBorders>
          </w:tcPr>
          <w:p w14:paraId="21F5F71A"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74155C76"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9.2.1.86</w:t>
            </w:r>
          </w:p>
        </w:tc>
        <w:tc>
          <w:tcPr>
            <w:tcW w:w="1728" w:type="dxa"/>
            <w:tcBorders>
              <w:top w:val="single" w:sz="4" w:space="0" w:color="auto"/>
              <w:left w:val="single" w:sz="4" w:space="0" w:color="auto"/>
              <w:bottom w:val="single" w:sz="4" w:space="0" w:color="auto"/>
              <w:right w:val="single" w:sz="4" w:space="0" w:color="auto"/>
            </w:tcBorders>
          </w:tcPr>
          <w:p w14:paraId="728907A9"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DF7D4B6"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A7F666"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59939DED" w14:textId="77777777" w:rsidTr="00820D10">
        <w:tc>
          <w:tcPr>
            <w:tcW w:w="2160" w:type="dxa"/>
            <w:tcBorders>
              <w:top w:val="single" w:sz="4" w:space="0" w:color="auto"/>
              <w:left w:val="single" w:sz="4" w:space="0" w:color="auto"/>
              <w:bottom w:val="single" w:sz="4" w:space="0" w:color="auto"/>
              <w:right w:val="single" w:sz="4" w:space="0" w:color="auto"/>
            </w:tcBorders>
          </w:tcPr>
          <w:p w14:paraId="20F42BDE"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&gt;&gt;M4 Configuration</w:t>
            </w:r>
          </w:p>
        </w:tc>
        <w:tc>
          <w:tcPr>
            <w:tcW w:w="1080" w:type="dxa"/>
            <w:tcBorders>
              <w:top w:val="single" w:sz="4" w:space="0" w:color="auto"/>
              <w:left w:val="single" w:sz="4" w:space="0" w:color="auto"/>
              <w:bottom w:val="single" w:sz="4" w:space="0" w:color="auto"/>
              <w:right w:val="single" w:sz="4" w:space="0" w:color="auto"/>
            </w:tcBorders>
          </w:tcPr>
          <w:p w14:paraId="52439BD8"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C-ifM4</w:t>
            </w:r>
          </w:p>
        </w:tc>
        <w:tc>
          <w:tcPr>
            <w:tcW w:w="1080" w:type="dxa"/>
            <w:tcBorders>
              <w:top w:val="single" w:sz="4" w:space="0" w:color="auto"/>
              <w:left w:val="single" w:sz="4" w:space="0" w:color="auto"/>
              <w:bottom w:val="single" w:sz="4" w:space="0" w:color="auto"/>
              <w:right w:val="single" w:sz="4" w:space="0" w:color="auto"/>
            </w:tcBorders>
          </w:tcPr>
          <w:p w14:paraId="06BE9BA8"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966204C"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9.2.1.87</w:t>
            </w:r>
          </w:p>
        </w:tc>
        <w:tc>
          <w:tcPr>
            <w:tcW w:w="1728" w:type="dxa"/>
            <w:tcBorders>
              <w:top w:val="single" w:sz="4" w:space="0" w:color="auto"/>
              <w:left w:val="single" w:sz="4" w:space="0" w:color="auto"/>
              <w:bottom w:val="single" w:sz="4" w:space="0" w:color="auto"/>
              <w:right w:val="single" w:sz="4" w:space="0" w:color="auto"/>
            </w:tcBorders>
          </w:tcPr>
          <w:p w14:paraId="3DF1DA27"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24ADC25"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EC1FFB"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3E7825EF" w14:textId="77777777" w:rsidTr="00820D10">
        <w:tc>
          <w:tcPr>
            <w:tcW w:w="2160" w:type="dxa"/>
            <w:tcBorders>
              <w:top w:val="single" w:sz="4" w:space="0" w:color="auto"/>
              <w:left w:val="single" w:sz="4" w:space="0" w:color="auto"/>
              <w:bottom w:val="single" w:sz="4" w:space="0" w:color="auto"/>
              <w:right w:val="single" w:sz="4" w:space="0" w:color="auto"/>
            </w:tcBorders>
          </w:tcPr>
          <w:p w14:paraId="0F1E7158"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&gt;&gt;M5 Configuration</w:t>
            </w:r>
          </w:p>
        </w:tc>
        <w:tc>
          <w:tcPr>
            <w:tcW w:w="1080" w:type="dxa"/>
            <w:tcBorders>
              <w:top w:val="single" w:sz="4" w:space="0" w:color="auto"/>
              <w:left w:val="single" w:sz="4" w:space="0" w:color="auto"/>
              <w:bottom w:val="single" w:sz="4" w:space="0" w:color="auto"/>
              <w:right w:val="single" w:sz="4" w:space="0" w:color="auto"/>
            </w:tcBorders>
          </w:tcPr>
          <w:p w14:paraId="1DEF08E0"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C-ifM5</w:t>
            </w:r>
          </w:p>
        </w:tc>
        <w:tc>
          <w:tcPr>
            <w:tcW w:w="1080" w:type="dxa"/>
            <w:tcBorders>
              <w:top w:val="single" w:sz="4" w:space="0" w:color="auto"/>
              <w:left w:val="single" w:sz="4" w:space="0" w:color="auto"/>
              <w:bottom w:val="single" w:sz="4" w:space="0" w:color="auto"/>
              <w:right w:val="single" w:sz="4" w:space="0" w:color="auto"/>
            </w:tcBorders>
          </w:tcPr>
          <w:p w14:paraId="76342CEC"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AAC58BD"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9.2.1.88</w:t>
            </w:r>
          </w:p>
        </w:tc>
        <w:tc>
          <w:tcPr>
            <w:tcW w:w="1728" w:type="dxa"/>
            <w:tcBorders>
              <w:top w:val="single" w:sz="4" w:space="0" w:color="auto"/>
              <w:left w:val="single" w:sz="4" w:space="0" w:color="auto"/>
              <w:bottom w:val="single" w:sz="4" w:space="0" w:color="auto"/>
              <w:right w:val="single" w:sz="4" w:space="0" w:color="auto"/>
            </w:tcBorders>
          </w:tcPr>
          <w:p w14:paraId="50D52001"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399BEF"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C1FE3F0"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087329EA" w14:textId="77777777" w:rsidTr="00820D10">
        <w:tc>
          <w:tcPr>
            <w:tcW w:w="2160" w:type="dxa"/>
            <w:tcBorders>
              <w:top w:val="single" w:sz="4" w:space="0" w:color="auto"/>
              <w:left w:val="single" w:sz="4" w:space="0" w:color="auto"/>
              <w:bottom w:val="single" w:sz="4" w:space="0" w:color="auto"/>
              <w:right w:val="single" w:sz="4" w:space="0" w:color="auto"/>
            </w:tcBorders>
          </w:tcPr>
          <w:p w14:paraId="2254210F"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&gt;&gt;MDT Location Information</w:t>
            </w:r>
          </w:p>
        </w:tc>
        <w:tc>
          <w:tcPr>
            <w:tcW w:w="1080" w:type="dxa"/>
            <w:tcBorders>
              <w:top w:val="single" w:sz="4" w:space="0" w:color="auto"/>
              <w:left w:val="single" w:sz="4" w:space="0" w:color="auto"/>
              <w:bottom w:val="single" w:sz="4" w:space="0" w:color="auto"/>
              <w:right w:val="single" w:sz="4" w:space="0" w:color="auto"/>
            </w:tcBorders>
          </w:tcPr>
          <w:p w14:paraId="1085111F"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BEE8F7A"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6A032484"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BITSTRING(</w:t>
            </w:r>
            <w:proofErr w:type="gramStart"/>
            <w:r w:rsidRPr="008711EA">
              <w:rPr>
                <w:rFonts w:cs="Arial"/>
                <w:lang w:eastAsia="zh-CN"/>
              </w:rPr>
              <w:t>SIZE(</w:t>
            </w:r>
            <w:proofErr w:type="gramEnd"/>
            <w:r w:rsidRPr="008711EA">
              <w:rPr>
                <w:rFonts w:cs="Arial"/>
                <w:lang w:eastAsia="zh-CN"/>
              </w:rPr>
              <w:t>8))</w:t>
            </w:r>
          </w:p>
        </w:tc>
        <w:tc>
          <w:tcPr>
            <w:tcW w:w="1728" w:type="dxa"/>
            <w:tcBorders>
              <w:top w:val="single" w:sz="4" w:space="0" w:color="auto"/>
              <w:left w:val="single" w:sz="4" w:space="0" w:color="auto"/>
              <w:bottom w:val="single" w:sz="4" w:space="0" w:color="auto"/>
              <w:right w:val="single" w:sz="4" w:space="0" w:color="auto"/>
            </w:tcBorders>
          </w:tcPr>
          <w:p w14:paraId="159CDD0F"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Each position in the bitmap represents requested location information as defined in TS 37.320 [31].</w:t>
            </w:r>
          </w:p>
          <w:p w14:paraId="3DD93AA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First Bit = GNSS</w:t>
            </w:r>
          </w:p>
          <w:p w14:paraId="51ABE6F8"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Second Bit = E-CID information.</w:t>
            </w:r>
          </w:p>
          <w:p w14:paraId="4AC88AD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Other bits are reserved for future use and are ignored if received.</w:t>
            </w:r>
          </w:p>
          <w:p w14:paraId="0A823BC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Value “1” indicates </w:t>
            </w:r>
            <w:r w:rsidRPr="008711EA">
              <w:rPr>
                <w:rFonts w:cs="Arial"/>
                <w:lang w:eastAsia="ja-JP"/>
              </w:rPr>
              <w:lastRenderedPageBreak/>
              <w:t>“activate” and value “0” indicates “do not activate”.</w:t>
            </w:r>
          </w:p>
          <w:p w14:paraId="413C48EA" w14:textId="77777777" w:rsidR="008624D6" w:rsidRPr="008711EA" w:rsidRDefault="008624D6" w:rsidP="00820D10">
            <w:pPr>
              <w:pStyle w:val="TAL"/>
              <w:keepNext w:val="0"/>
              <w:keepLines w:val="0"/>
              <w:widowControl w:val="0"/>
              <w:rPr>
                <w:rFonts w:cs="Arial"/>
                <w:lang w:eastAsia="ja-JP"/>
              </w:rPr>
            </w:pPr>
          </w:p>
          <w:p w14:paraId="40C60A0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The eNB shall ignore the first bit unless the </w:t>
            </w:r>
            <w:r w:rsidRPr="008711EA">
              <w:rPr>
                <w:rFonts w:cs="Arial"/>
                <w:i/>
                <w:lang w:eastAsia="ja-JP"/>
              </w:rPr>
              <w:t>Measurements to Activate</w:t>
            </w:r>
            <w:r w:rsidRPr="008711EA">
              <w:rPr>
                <w:rFonts w:cs="Arial"/>
                <w:lang w:eastAsia="ja-JP"/>
              </w:rPr>
              <w:t xml:space="preserve"> IE has the first </w:t>
            </w:r>
            <w:proofErr w:type="gramStart"/>
            <w:r w:rsidRPr="008711EA">
              <w:rPr>
                <w:rFonts w:cs="Arial"/>
                <w:lang w:eastAsia="ja-JP"/>
              </w:rPr>
              <w:t>bit</w:t>
            </w:r>
            <w:proofErr w:type="gramEnd"/>
            <w:r w:rsidRPr="008711EA">
              <w:rPr>
                <w:rFonts w:cs="Arial"/>
                <w:lang w:eastAsia="ja-JP"/>
              </w:rPr>
              <w:t xml:space="preserve"> or the sixth bit set to “1”.</w:t>
            </w:r>
          </w:p>
        </w:tc>
        <w:tc>
          <w:tcPr>
            <w:tcW w:w="1080" w:type="dxa"/>
            <w:tcBorders>
              <w:top w:val="single" w:sz="4" w:space="0" w:color="auto"/>
              <w:left w:val="single" w:sz="4" w:space="0" w:color="auto"/>
              <w:bottom w:val="single" w:sz="4" w:space="0" w:color="auto"/>
              <w:right w:val="single" w:sz="4" w:space="0" w:color="auto"/>
            </w:tcBorders>
          </w:tcPr>
          <w:p w14:paraId="087AAFC5"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65B5BF27"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71151C46" w14:textId="77777777" w:rsidTr="00820D10">
        <w:tc>
          <w:tcPr>
            <w:tcW w:w="2160" w:type="dxa"/>
            <w:tcBorders>
              <w:top w:val="single" w:sz="4" w:space="0" w:color="auto"/>
              <w:left w:val="single" w:sz="4" w:space="0" w:color="auto"/>
              <w:bottom w:val="single" w:sz="4" w:space="0" w:color="auto"/>
              <w:right w:val="single" w:sz="4" w:space="0" w:color="auto"/>
            </w:tcBorders>
          </w:tcPr>
          <w:p w14:paraId="451BBB51"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&gt;&gt;M</w:t>
            </w:r>
            <w:r w:rsidRPr="008711EA">
              <w:rPr>
                <w:rFonts w:cs="Arial"/>
                <w:lang w:eastAsia="zh-CN"/>
              </w:rPr>
              <w:t>6</w:t>
            </w:r>
            <w:r w:rsidRPr="008711EA">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53EDECF0"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C-ifM6</w:t>
            </w:r>
          </w:p>
        </w:tc>
        <w:tc>
          <w:tcPr>
            <w:tcW w:w="1080" w:type="dxa"/>
            <w:tcBorders>
              <w:top w:val="single" w:sz="4" w:space="0" w:color="auto"/>
              <w:left w:val="single" w:sz="4" w:space="0" w:color="auto"/>
              <w:bottom w:val="single" w:sz="4" w:space="0" w:color="auto"/>
              <w:right w:val="single" w:sz="4" w:space="0" w:color="auto"/>
            </w:tcBorders>
          </w:tcPr>
          <w:p w14:paraId="69A79D35"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E46FB47"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9.2.1.101</w:t>
            </w:r>
          </w:p>
        </w:tc>
        <w:tc>
          <w:tcPr>
            <w:tcW w:w="1728" w:type="dxa"/>
            <w:tcBorders>
              <w:top w:val="single" w:sz="4" w:space="0" w:color="auto"/>
              <w:left w:val="single" w:sz="4" w:space="0" w:color="auto"/>
              <w:bottom w:val="single" w:sz="4" w:space="0" w:color="auto"/>
              <w:right w:val="single" w:sz="4" w:space="0" w:color="auto"/>
            </w:tcBorders>
          </w:tcPr>
          <w:p w14:paraId="6422CAC0"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5C92089"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FF1FA1E"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442A9E76" w14:textId="77777777" w:rsidTr="00820D10">
        <w:tc>
          <w:tcPr>
            <w:tcW w:w="2160" w:type="dxa"/>
            <w:tcBorders>
              <w:top w:val="single" w:sz="4" w:space="0" w:color="auto"/>
              <w:left w:val="single" w:sz="4" w:space="0" w:color="auto"/>
              <w:bottom w:val="single" w:sz="4" w:space="0" w:color="auto"/>
              <w:right w:val="single" w:sz="4" w:space="0" w:color="auto"/>
            </w:tcBorders>
          </w:tcPr>
          <w:p w14:paraId="51EA9F4B"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&gt;&gt;M</w:t>
            </w:r>
            <w:r w:rsidRPr="008711EA">
              <w:rPr>
                <w:rFonts w:cs="Arial"/>
                <w:lang w:eastAsia="zh-CN"/>
              </w:rPr>
              <w:t>7</w:t>
            </w:r>
            <w:r w:rsidRPr="008711EA">
              <w:rPr>
                <w:rFonts w:cs="Arial"/>
                <w:lang w:eastAsia="ja-JP"/>
              </w:rPr>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30EDCF72"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C-ifM7</w:t>
            </w:r>
          </w:p>
        </w:tc>
        <w:tc>
          <w:tcPr>
            <w:tcW w:w="1080" w:type="dxa"/>
            <w:tcBorders>
              <w:top w:val="single" w:sz="4" w:space="0" w:color="auto"/>
              <w:left w:val="single" w:sz="4" w:space="0" w:color="auto"/>
              <w:bottom w:val="single" w:sz="4" w:space="0" w:color="auto"/>
              <w:right w:val="single" w:sz="4" w:space="0" w:color="auto"/>
            </w:tcBorders>
          </w:tcPr>
          <w:p w14:paraId="2E3C2208"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3F249AC"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9.2.1.102</w:t>
            </w:r>
          </w:p>
        </w:tc>
        <w:tc>
          <w:tcPr>
            <w:tcW w:w="1728" w:type="dxa"/>
            <w:tcBorders>
              <w:top w:val="single" w:sz="4" w:space="0" w:color="auto"/>
              <w:left w:val="single" w:sz="4" w:space="0" w:color="auto"/>
              <w:bottom w:val="single" w:sz="4" w:space="0" w:color="auto"/>
              <w:right w:val="single" w:sz="4" w:space="0" w:color="auto"/>
            </w:tcBorders>
          </w:tcPr>
          <w:p w14:paraId="1101313D"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5CABE42"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DF1E6A7"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76781FB6" w14:textId="77777777" w:rsidTr="00820D10">
        <w:tc>
          <w:tcPr>
            <w:tcW w:w="2160" w:type="dxa"/>
            <w:tcBorders>
              <w:top w:val="single" w:sz="4" w:space="0" w:color="auto"/>
              <w:left w:val="single" w:sz="4" w:space="0" w:color="auto"/>
              <w:bottom w:val="single" w:sz="4" w:space="0" w:color="auto"/>
              <w:right w:val="single" w:sz="4" w:space="0" w:color="auto"/>
            </w:tcBorders>
          </w:tcPr>
          <w:p w14:paraId="320DF035" w14:textId="77777777" w:rsidR="008624D6" w:rsidRPr="008711EA" w:rsidRDefault="008624D6" w:rsidP="00820D10">
            <w:pPr>
              <w:pStyle w:val="TAL"/>
              <w:keepNext w:val="0"/>
              <w:keepLines w:val="0"/>
              <w:widowControl w:val="0"/>
              <w:ind w:left="284"/>
              <w:rPr>
                <w:rFonts w:cs="Arial"/>
                <w:lang w:eastAsia="ja-JP"/>
              </w:rPr>
            </w:pPr>
            <w:r w:rsidRPr="008711EA">
              <w:rPr>
                <w:rFonts w:cs="Arial" w:hint="eastAsia"/>
                <w:lang w:eastAsia="zh-CN"/>
              </w:rPr>
              <w:t>&gt;&gt;Bluetooth</w:t>
            </w:r>
            <w:r w:rsidRPr="008711EA">
              <w:rPr>
                <w:rFonts w:cs="Arial"/>
                <w:lang w:eastAsia="zh-CN"/>
              </w:rPr>
              <w:t xml:space="preserve"> </w:t>
            </w:r>
            <w:r w:rsidRPr="008711EA">
              <w:rPr>
                <w:rFonts w:cs="Arial" w:hint="eastAsia"/>
                <w:lang w:eastAsia="zh-CN"/>
              </w:rPr>
              <w:t>M</w:t>
            </w:r>
            <w:r w:rsidRPr="008711EA">
              <w:rPr>
                <w:rFonts w:cs="Arial"/>
                <w:lang w:eastAsia="zh-CN"/>
              </w:rPr>
              <w:t xml:space="preserve">easurement </w:t>
            </w:r>
            <w:r w:rsidRPr="008711EA">
              <w:rPr>
                <w:rFonts w:cs="Arial" w:hint="eastAsia"/>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5BC4E4D6"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B8BDFCD"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30159131"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9.2.1.137</w:t>
            </w:r>
          </w:p>
        </w:tc>
        <w:tc>
          <w:tcPr>
            <w:tcW w:w="1728" w:type="dxa"/>
            <w:tcBorders>
              <w:top w:val="single" w:sz="4" w:space="0" w:color="auto"/>
              <w:left w:val="single" w:sz="4" w:space="0" w:color="auto"/>
              <w:bottom w:val="single" w:sz="4" w:space="0" w:color="auto"/>
              <w:right w:val="single" w:sz="4" w:space="0" w:color="auto"/>
            </w:tcBorders>
          </w:tcPr>
          <w:p w14:paraId="466FD6D9"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B9218B3"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ECA6B03"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i</w:t>
            </w:r>
            <w:r w:rsidRPr="008711EA">
              <w:rPr>
                <w:rFonts w:cs="Arial"/>
                <w:lang w:eastAsia="ja-JP"/>
              </w:rPr>
              <w:t>gnore</w:t>
            </w:r>
          </w:p>
        </w:tc>
      </w:tr>
      <w:tr w:rsidR="008624D6" w:rsidRPr="008711EA" w14:paraId="2CC1E71F" w14:textId="77777777" w:rsidTr="00820D10">
        <w:tc>
          <w:tcPr>
            <w:tcW w:w="2160" w:type="dxa"/>
            <w:tcBorders>
              <w:top w:val="single" w:sz="4" w:space="0" w:color="auto"/>
              <w:left w:val="single" w:sz="4" w:space="0" w:color="auto"/>
              <w:bottom w:val="single" w:sz="4" w:space="0" w:color="auto"/>
              <w:right w:val="single" w:sz="4" w:space="0" w:color="auto"/>
            </w:tcBorders>
          </w:tcPr>
          <w:p w14:paraId="79659036" w14:textId="77777777" w:rsidR="008624D6" w:rsidRPr="008711EA" w:rsidRDefault="008624D6" w:rsidP="00820D10">
            <w:pPr>
              <w:pStyle w:val="TAL"/>
              <w:keepNext w:val="0"/>
              <w:keepLines w:val="0"/>
              <w:widowControl w:val="0"/>
              <w:ind w:left="284"/>
              <w:rPr>
                <w:rFonts w:cs="Arial"/>
                <w:lang w:eastAsia="ja-JP"/>
              </w:rPr>
            </w:pPr>
            <w:r w:rsidRPr="008711EA">
              <w:rPr>
                <w:rFonts w:cs="Arial" w:hint="eastAsia"/>
                <w:lang w:eastAsia="zh-CN"/>
              </w:rPr>
              <w:t>&gt;&gt;</w:t>
            </w:r>
            <w:r w:rsidRPr="008711EA">
              <w:rPr>
                <w:rFonts w:cs="Arial"/>
                <w:lang w:eastAsia="zh-CN"/>
              </w:rPr>
              <w:t xml:space="preserve">WLAN </w:t>
            </w:r>
            <w:r w:rsidRPr="008711EA">
              <w:rPr>
                <w:rFonts w:cs="Arial" w:hint="eastAsia"/>
                <w:lang w:eastAsia="zh-CN"/>
              </w:rPr>
              <w:t>M</w:t>
            </w:r>
            <w:r w:rsidRPr="008711EA">
              <w:rPr>
                <w:rFonts w:cs="Arial"/>
                <w:lang w:eastAsia="zh-CN"/>
              </w:rPr>
              <w:t xml:space="preserve">easurement </w:t>
            </w:r>
            <w:r w:rsidRPr="008711EA">
              <w:rPr>
                <w:rFonts w:cs="Arial" w:hint="eastAsia"/>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85A54A3"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6DD625"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CBD169E"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9.2.1.138</w:t>
            </w:r>
          </w:p>
        </w:tc>
        <w:tc>
          <w:tcPr>
            <w:tcW w:w="1728" w:type="dxa"/>
            <w:tcBorders>
              <w:top w:val="single" w:sz="4" w:space="0" w:color="auto"/>
              <w:left w:val="single" w:sz="4" w:space="0" w:color="auto"/>
              <w:bottom w:val="single" w:sz="4" w:space="0" w:color="auto"/>
              <w:right w:val="single" w:sz="4" w:space="0" w:color="auto"/>
            </w:tcBorders>
          </w:tcPr>
          <w:p w14:paraId="6D1988AF"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9D80E3"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06639BD"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i</w:t>
            </w:r>
            <w:r w:rsidRPr="008711EA">
              <w:rPr>
                <w:rFonts w:cs="Arial"/>
                <w:lang w:eastAsia="ja-JP"/>
              </w:rPr>
              <w:t>gnore</w:t>
            </w:r>
          </w:p>
        </w:tc>
      </w:tr>
      <w:tr w:rsidR="008624D6" w:rsidRPr="008711EA" w14:paraId="7165E531" w14:textId="77777777" w:rsidTr="00820D10">
        <w:tc>
          <w:tcPr>
            <w:tcW w:w="2160" w:type="dxa"/>
            <w:tcBorders>
              <w:top w:val="single" w:sz="4" w:space="0" w:color="auto"/>
              <w:left w:val="single" w:sz="4" w:space="0" w:color="auto"/>
              <w:bottom w:val="single" w:sz="4" w:space="0" w:color="auto"/>
              <w:right w:val="single" w:sz="4" w:space="0" w:color="auto"/>
            </w:tcBorders>
          </w:tcPr>
          <w:p w14:paraId="25CC5379" w14:textId="77777777" w:rsidR="008624D6" w:rsidRPr="008711EA" w:rsidRDefault="008624D6" w:rsidP="00820D10">
            <w:pPr>
              <w:pStyle w:val="TAL"/>
              <w:keepNext w:val="0"/>
              <w:keepLines w:val="0"/>
              <w:widowControl w:val="0"/>
              <w:ind w:left="284"/>
              <w:rPr>
                <w:rFonts w:cs="Arial"/>
                <w:lang w:eastAsia="zh-CN"/>
              </w:rPr>
            </w:pPr>
            <w:r>
              <w:rPr>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2AAB202D" w14:textId="77777777" w:rsidR="008624D6" w:rsidRPr="008711EA" w:rsidRDefault="008624D6" w:rsidP="00820D10">
            <w:pPr>
              <w:pStyle w:val="TAL"/>
              <w:keepNext w:val="0"/>
              <w:keepLines w:val="0"/>
              <w:widowControl w:val="0"/>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FE2250"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0D7700E0" w14:textId="77777777" w:rsidR="008624D6" w:rsidRPr="008711EA" w:rsidRDefault="008624D6" w:rsidP="00820D10">
            <w:pPr>
              <w:pStyle w:val="TAL"/>
              <w:keepNext w:val="0"/>
              <w:keepLines w:val="0"/>
              <w:widowControl w:val="0"/>
              <w:rPr>
                <w:rFonts w:cs="Arial"/>
                <w:lang w:eastAsia="zh-CN"/>
              </w:rPr>
            </w:pPr>
            <w:r>
              <w:rPr>
                <w:rFonts w:cs="Arial" w:hint="eastAsia"/>
                <w:lang w:eastAsia="zh-CN"/>
              </w:rPr>
              <w:t>9.2.1.1</w:t>
            </w:r>
            <w:r>
              <w:rPr>
                <w:rFonts w:cs="Arial"/>
                <w:lang w:val="en-US" w:eastAsia="zh-CN"/>
              </w:rPr>
              <w:t>66</w:t>
            </w:r>
          </w:p>
        </w:tc>
        <w:tc>
          <w:tcPr>
            <w:tcW w:w="1728" w:type="dxa"/>
            <w:tcBorders>
              <w:top w:val="single" w:sz="4" w:space="0" w:color="auto"/>
              <w:left w:val="single" w:sz="4" w:space="0" w:color="auto"/>
              <w:bottom w:val="single" w:sz="4" w:space="0" w:color="auto"/>
              <w:right w:val="single" w:sz="4" w:space="0" w:color="auto"/>
            </w:tcBorders>
          </w:tcPr>
          <w:p w14:paraId="2969527E" w14:textId="77777777" w:rsidR="008624D6" w:rsidRPr="008711EA" w:rsidRDefault="008624D6" w:rsidP="00820D10">
            <w:pPr>
              <w:pStyle w:val="TAL"/>
              <w:keepNext w:val="0"/>
              <w:keepLines w:val="0"/>
              <w:widowControl w:val="0"/>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488E7055"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B784E70"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ignore</w:t>
            </w:r>
          </w:p>
        </w:tc>
      </w:tr>
      <w:tr w:rsidR="008624D6" w:rsidRPr="008711EA" w14:paraId="4393A465" w14:textId="77777777" w:rsidTr="00820D10">
        <w:tc>
          <w:tcPr>
            <w:tcW w:w="2160" w:type="dxa"/>
            <w:tcBorders>
              <w:top w:val="single" w:sz="4" w:space="0" w:color="auto"/>
              <w:left w:val="single" w:sz="4" w:space="0" w:color="auto"/>
              <w:bottom w:val="single" w:sz="4" w:space="0" w:color="auto"/>
              <w:right w:val="single" w:sz="4" w:space="0" w:color="auto"/>
            </w:tcBorders>
          </w:tcPr>
          <w:p w14:paraId="6D168614" w14:textId="77777777" w:rsidR="008624D6" w:rsidRPr="008711EA" w:rsidRDefault="008624D6" w:rsidP="00820D10">
            <w:pPr>
              <w:pStyle w:val="TAL"/>
              <w:keepNext w:val="0"/>
              <w:keepLines w:val="0"/>
              <w:widowControl w:val="0"/>
              <w:ind w:left="142"/>
              <w:rPr>
                <w:rFonts w:cs="Arial"/>
              </w:rPr>
            </w:pPr>
            <w:r w:rsidRPr="008711EA">
              <w:rPr>
                <w:rFonts w:cs="Arial"/>
                <w:lang w:eastAsia="ja-JP"/>
              </w:rPr>
              <w:t>&gt;</w:t>
            </w:r>
            <w:r w:rsidRPr="008711EA">
              <w:rPr>
                <w:rFonts w:cs="Arial"/>
                <w:i/>
                <w:lang w:eastAsia="zh-CN"/>
              </w:rPr>
              <w:t>Logged MDT</w:t>
            </w:r>
          </w:p>
        </w:tc>
        <w:tc>
          <w:tcPr>
            <w:tcW w:w="1080" w:type="dxa"/>
            <w:tcBorders>
              <w:top w:val="single" w:sz="4" w:space="0" w:color="auto"/>
              <w:left w:val="single" w:sz="4" w:space="0" w:color="auto"/>
              <w:bottom w:val="single" w:sz="4" w:space="0" w:color="auto"/>
              <w:right w:val="single" w:sz="4" w:space="0" w:color="auto"/>
            </w:tcBorders>
          </w:tcPr>
          <w:p w14:paraId="1422A215" w14:textId="77777777" w:rsidR="008624D6" w:rsidRPr="008711EA" w:rsidRDefault="008624D6" w:rsidP="00820D10">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B0BA00"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09DC5896" w14:textId="77777777" w:rsidR="008624D6" w:rsidRPr="008711EA" w:rsidRDefault="008624D6" w:rsidP="00820D10">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53F2A03"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3BA5C8" w14:textId="77777777" w:rsidR="008624D6" w:rsidRPr="008711EA" w:rsidRDefault="008624D6" w:rsidP="00820D10">
            <w:pPr>
              <w:pStyle w:val="TAL"/>
              <w:keepNext w:val="0"/>
              <w:keepLines w:val="0"/>
              <w:widowControl w:val="0"/>
              <w:jc w:val="center"/>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53CAB0"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2C39DF54" w14:textId="77777777" w:rsidTr="00820D10">
        <w:tc>
          <w:tcPr>
            <w:tcW w:w="2160" w:type="dxa"/>
            <w:tcBorders>
              <w:top w:val="single" w:sz="4" w:space="0" w:color="auto"/>
              <w:left w:val="single" w:sz="4" w:space="0" w:color="auto"/>
              <w:bottom w:val="single" w:sz="4" w:space="0" w:color="auto"/>
              <w:right w:val="single" w:sz="4" w:space="0" w:color="auto"/>
            </w:tcBorders>
          </w:tcPr>
          <w:p w14:paraId="12168418" w14:textId="77777777" w:rsidR="008624D6" w:rsidRPr="008711EA" w:rsidRDefault="008624D6" w:rsidP="00820D10">
            <w:pPr>
              <w:pStyle w:val="TAL"/>
              <w:keepNext w:val="0"/>
              <w:keepLines w:val="0"/>
              <w:widowControl w:val="0"/>
              <w:ind w:left="283"/>
              <w:rPr>
                <w:rFonts w:cs="Arial"/>
              </w:rPr>
            </w:pPr>
            <w:r w:rsidRPr="008711EA">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04D6588D"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E0FC5CE"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E244C99" w14:textId="77777777" w:rsidR="008624D6" w:rsidRPr="008711EA" w:rsidRDefault="008624D6" w:rsidP="00820D10">
            <w:pPr>
              <w:pStyle w:val="TAL"/>
              <w:keepNext w:val="0"/>
              <w:keepLines w:val="0"/>
              <w:widowControl w:val="0"/>
              <w:rPr>
                <w:rFonts w:cs="Arial"/>
              </w:rPr>
            </w:pPr>
            <w:r w:rsidRPr="008711EA">
              <w:rPr>
                <w:rFonts w:cs="Arial"/>
                <w:lang w:eastAsia="zh-CN"/>
              </w:rPr>
              <w:t>ENUMERATED (</w:t>
            </w:r>
            <w:r>
              <w:rPr>
                <w:rFonts w:cs="Arial"/>
                <w:lang w:eastAsia="zh-CN"/>
              </w:rPr>
              <w:t>ms</w:t>
            </w:r>
            <w:r w:rsidRPr="008711EA">
              <w:rPr>
                <w:rFonts w:cs="Arial"/>
                <w:lang w:eastAsia="zh-CN"/>
              </w:rPr>
              <w:t>128</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256</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512</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1024</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2048</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3072</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4096</w:t>
            </w:r>
            <w:r>
              <w:rPr>
                <w:rFonts w:cs="Arial"/>
                <w:lang w:eastAsia="zh-CN"/>
              </w:rPr>
              <w:t>0</w:t>
            </w:r>
            <w:r w:rsidRPr="008711EA">
              <w:rPr>
                <w:rFonts w:cs="Arial"/>
                <w:lang w:eastAsia="zh-CN"/>
              </w:rPr>
              <w:t xml:space="preserve"> and </w:t>
            </w:r>
            <w:r>
              <w:rPr>
                <w:rFonts w:cs="Arial"/>
                <w:lang w:eastAsia="zh-CN"/>
              </w:rPr>
              <w:t>ms</w:t>
            </w:r>
            <w:r w:rsidRPr="008711EA">
              <w:rPr>
                <w:rFonts w:cs="Arial"/>
                <w:lang w:eastAsia="zh-CN"/>
              </w:rPr>
              <w:t>6144</w:t>
            </w:r>
            <w:r>
              <w:rPr>
                <w:rFonts w:cs="Arial"/>
                <w:lang w:eastAsia="zh-CN"/>
              </w:rPr>
              <w:t>0</w:t>
            </w:r>
            <w:r w:rsidRPr="008711EA">
              <w:rPr>
                <w:rFonts w:cs="Arial"/>
                <w:lang w:eastAsia="zh-CN"/>
              </w:rPr>
              <w:t>)</w:t>
            </w:r>
          </w:p>
        </w:tc>
        <w:tc>
          <w:tcPr>
            <w:tcW w:w="1728" w:type="dxa"/>
            <w:tcBorders>
              <w:top w:val="single" w:sz="4" w:space="0" w:color="auto"/>
              <w:left w:val="single" w:sz="4" w:space="0" w:color="auto"/>
              <w:bottom w:val="single" w:sz="4" w:space="0" w:color="auto"/>
              <w:right w:val="single" w:sz="4" w:space="0" w:color="auto"/>
            </w:tcBorders>
          </w:tcPr>
          <w:p w14:paraId="419B5E7A" w14:textId="77777777" w:rsidR="008624D6" w:rsidRPr="008711EA" w:rsidRDefault="008624D6" w:rsidP="00820D10">
            <w:pPr>
              <w:pStyle w:val="TAL"/>
              <w:keepNext w:val="0"/>
              <w:keepLines w:val="0"/>
              <w:widowControl w:val="0"/>
              <w:rPr>
                <w:rFonts w:cs="Arial"/>
                <w:lang w:eastAsia="zh-CN"/>
              </w:rPr>
            </w:pPr>
            <w:r>
              <w:rPr>
                <w:lang w:eastAsia="zh-CN"/>
              </w:rPr>
              <w:t xml:space="preserve">Corresponds to the </w:t>
            </w:r>
            <w:proofErr w:type="spellStart"/>
            <w:r w:rsidRPr="00103577">
              <w:rPr>
                <w:i/>
                <w:iCs/>
                <w:lang w:eastAsia="zh-CN"/>
              </w:rPr>
              <w:t>LoggingInterval</w:t>
            </w:r>
            <w:proofErr w:type="spellEnd"/>
            <w:r>
              <w:rPr>
                <w:i/>
                <w:iCs/>
                <w:lang w:eastAsia="zh-CN"/>
              </w:rPr>
              <w:t xml:space="preserve"> </w:t>
            </w:r>
            <w:r>
              <w:rPr>
                <w:lang w:eastAsia="zh-CN"/>
              </w:rPr>
              <w:t>IE as</w:t>
            </w:r>
            <w:r w:rsidRPr="008711EA">
              <w:rPr>
                <w:rFonts w:cs="Arial"/>
                <w:lang w:eastAsia="zh-CN"/>
              </w:rPr>
              <w:t xml:space="preserve"> defined in TS 36.331 [16]. </w:t>
            </w:r>
          </w:p>
        </w:tc>
        <w:tc>
          <w:tcPr>
            <w:tcW w:w="1080" w:type="dxa"/>
            <w:tcBorders>
              <w:top w:val="single" w:sz="4" w:space="0" w:color="auto"/>
              <w:left w:val="single" w:sz="4" w:space="0" w:color="auto"/>
              <w:bottom w:val="single" w:sz="4" w:space="0" w:color="auto"/>
              <w:right w:val="single" w:sz="4" w:space="0" w:color="auto"/>
            </w:tcBorders>
          </w:tcPr>
          <w:p w14:paraId="00844072"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CA90BE2"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2C81052E" w14:textId="77777777" w:rsidTr="00820D10">
        <w:tc>
          <w:tcPr>
            <w:tcW w:w="2160" w:type="dxa"/>
            <w:tcBorders>
              <w:top w:val="single" w:sz="4" w:space="0" w:color="auto"/>
              <w:left w:val="single" w:sz="4" w:space="0" w:color="auto"/>
              <w:bottom w:val="single" w:sz="4" w:space="0" w:color="auto"/>
              <w:right w:val="single" w:sz="4" w:space="0" w:color="auto"/>
            </w:tcBorders>
          </w:tcPr>
          <w:p w14:paraId="4339730E" w14:textId="77777777" w:rsidR="008624D6" w:rsidRPr="008711EA" w:rsidRDefault="008624D6" w:rsidP="00820D10">
            <w:pPr>
              <w:pStyle w:val="TAL"/>
              <w:keepNext w:val="0"/>
              <w:keepLines w:val="0"/>
              <w:widowControl w:val="0"/>
              <w:ind w:left="283"/>
              <w:rPr>
                <w:rFonts w:cs="Arial"/>
              </w:rPr>
            </w:pPr>
            <w:r w:rsidRPr="008711EA">
              <w:rPr>
                <w:rFonts w:cs="Arial"/>
                <w:lang w:eastAsia="ja-JP"/>
              </w:rPr>
              <w:t>&gt;&gt;Logging duration</w:t>
            </w:r>
          </w:p>
        </w:tc>
        <w:tc>
          <w:tcPr>
            <w:tcW w:w="1080" w:type="dxa"/>
            <w:tcBorders>
              <w:top w:val="single" w:sz="4" w:space="0" w:color="auto"/>
              <w:left w:val="single" w:sz="4" w:space="0" w:color="auto"/>
              <w:bottom w:val="single" w:sz="4" w:space="0" w:color="auto"/>
              <w:right w:val="single" w:sz="4" w:space="0" w:color="auto"/>
            </w:tcBorders>
          </w:tcPr>
          <w:p w14:paraId="0DFFBC40" w14:textId="77777777" w:rsidR="008624D6" w:rsidRPr="008711EA" w:rsidRDefault="008624D6" w:rsidP="00820D10">
            <w:pPr>
              <w:pStyle w:val="TAL"/>
              <w:keepNext w:val="0"/>
              <w:keepLines w:val="0"/>
              <w:widowControl w:val="0"/>
              <w:rPr>
                <w:rFonts w:cs="Arial"/>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6E5A6C3"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33B5391" w14:textId="77777777" w:rsidR="008624D6" w:rsidRPr="008711EA" w:rsidRDefault="008624D6" w:rsidP="00820D10">
            <w:pPr>
              <w:pStyle w:val="TAL"/>
              <w:keepNext w:val="0"/>
              <w:keepLines w:val="0"/>
              <w:widowControl w:val="0"/>
              <w:rPr>
                <w:rFonts w:cs="Arial"/>
              </w:rPr>
            </w:pPr>
            <w:r w:rsidRPr="008711EA">
              <w:rPr>
                <w:rFonts w:cs="Arial"/>
                <w:lang w:eastAsia="zh-CN"/>
              </w:rPr>
              <w:t>ENUMERATED (</w:t>
            </w:r>
            <w:r>
              <w:rPr>
                <w:rFonts w:cs="Arial"/>
                <w:lang w:eastAsia="zh-CN"/>
              </w:rPr>
              <w:t>m</w:t>
            </w:r>
            <w:r w:rsidRPr="008711EA">
              <w:rPr>
                <w:rFonts w:cs="Arial"/>
                <w:lang w:eastAsia="zh-CN"/>
              </w:rPr>
              <w:t xml:space="preserve">10, </w:t>
            </w:r>
            <w:r>
              <w:rPr>
                <w:rFonts w:cs="Arial"/>
                <w:lang w:eastAsia="zh-CN"/>
              </w:rPr>
              <w:t>m</w:t>
            </w:r>
            <w:r w:rsidRPr="008711EA">
              <w:rPr>
                <w:rFonts w:cs="Arial"/>
                <w:lang w:eastAsia="zh-CN"/>
              </w:rPr>
              <w:t xml:space="preserve">20, </w:t>
            </w:r>
            <w:r>
              <w:rPr>
                <w:rFonts w:cs="Arial"/>
                <w:lang w:eastAsia="zh-CN"/>
              </w:rPr>
              <w:t>m</w:t>
            </w:r>
            <w:r w:rsidRPr="008711EA">
              <w:rPr>
                <w:rFonts w:cs="Arial"/>
                <w:lang w:eastAsia="zh-CN"/>
              </w:rPr>
              <w:t xml:space="preserve">40, </w:t>
            </w:r>
            <w:r>
              <w:rPr>
                <w:rFonts w:cs="Arial"/>
                <w:lang w:eastAsia="zh-CN"/>
              </w:rPr>
              <w:t>m</w:t>
            </w:r>
            <w:r w:rsidRPr="008711EA">
              <w:rPr>
                <w:rFonts w:cs="Arial"/>
                <w:lang w:eastAsia="zh-CN"/>
              </w:rPr>
              <w:t xml:space="preserve">60, </w:t>
            </w:r>
            <w:r>
              <w:rPr>
                <w:rFonts w:cs="Arial"/>
                <w:lang w:eastAsia="zh-CN"/>
              </w:rPr>
              <w:t>m</w:t>
            </w:r>
            <w:r w:rsidRPr="008711EA">
              <w:rPr>
                <w:rFonts w:cs="Arial"/>
                <w:lang w:eastAsia="zh-CN"/>
              </w:rPr>
              <w:t xml:space="preserve">90 and </w:t>
            </w:r>
            <w:r>
              <w:rPr>
                <w:rFonts w:cs="Arial"/>
                <w:lang w:eastAsia="zh-CN"/>
              </w:rPr>
              <w:t>m</w:t>
            </w:r>
            <w:r w:rsidRPr="008711EA">
              <w:rPr>
                <w:rFonts w:cs="Arial"/>
                <w:lang w:eastAsia="zh-CN"/>
              </w:rPr>
              <w:t>120)</w:t>
            </w:r>
          </w:p>
        </w:tc>
        <w:tc>
          <w:tcPr>
            <w:tcW w:w="1728" w:type="dxa"/>
            <w:tcBorders>
              <w:top w:val="single" w:sz="4" w:space="0" w:color="auto"/>
              <w:left w:val="single" w:sz="4" w:space="0" w:color="auto"/>
              <w:bottom w:val="single" w:sz="4" w:space="0" w:color="auto"/>
              <w:right w:val="single" w:sz="4" w:space="0" w:color="auto"/>
            </w:tcBorders>
          </w:tcPr>
          <w:p w14:paraId="2601BB84" w14:textId="77777777" w:rsidR="008624D6" w:rsidRPr="008711EA" w:rsidRDefault="008624D6" w:rsidP="00820D10">
            <w:pPr>
              <w:pStyle w:val="TAL"/>
              <w:keepNext w:val="0"/>
              <w:keepLines w:val="0"/>
              <w:widowControl w:val="0"/>
              <w:rPr>
                <w:rFonts w:cs="Arial"/>
                <w:lang w:eastAsia="zh-CN"/>
              </w:rPr>
            </w:pPr>
            <w:r>
              <w:rPr>
                <w:lang w:eastAsia="zh-CN"/>
              </w:rPr>
              <w:t xml:space="preserve">Corresponds to the </w:t>
            </w:r>
            <w:proofErr w:type="spellStart"/>
            <w:r w:rsidRPr="003D340E">
              <w:rPr>
                <w:i/>
                <w:iCs/>
                <w:lang w:eastAsia="zh-CN"/>
              </w:rPr>
              <w:t>LoggingDuration</w:t>
            </w:r>
            <w:proofErr w:type="spellEnd"/>
            <w:r w:rsidRPr="003D340E">
              <w:rPr>
                <w:i/>
                <w:iCs/>
                <w:lang w:eastAsia="zh-CN"/>
              </w:rPr>
              <w:t xml:space="preserve"> </w:t>
            </w:r>
            <w:r>
              <w:rPr>
                <w:lang w:eastAsia="zh-CN"/>
              </w:rPr>
              <w:t>IE as</w:t>
            </w:r>
            <w:r w:rsidRPr="008711EA">
              <w:rPr>
                <w:rFonts w:cs="Arial"/>
                <w:lang w:eastAsia="zh-CN"/>
              </w:rPr>
              <w:t xml:space="preserve"> defined in TS 36.331 [16]. </w:t>
            </w:r>
          </w:p>
        </w:tc>
        <w:tc>
          <w:tcPr>
            <w:tcW w:w="1080" w:type="dxa"/>
            <w:tcBorders>
              <w:top w:val="single" w:sz="4" w:space="0" w:color="auto"/>
              <w:left w:val="single" w:sz="4" w:space="0" w:color="auto"/>
              <w:bottom w:val="single" w:sz="4" w:space="0" w:color="auto"/>
              <w:right w:val="single" w:sz="4" w:space="0" w:color="auto"/>
            </w:tcBorders>
          </w:tcPr>
          <w:p w14:paraId="2B8388A0"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01D3B83"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0D81FF3F" w14:textId="77777777" w:rsidTr="00820D10">
        <w:tc>
          <w:tcPr>
            <w:tcW w:w="2160" w:type="dxa"/>
            <w:tcBorders>
              <w:top w:val="single" w:sz="4" w:space="0" w:color="auto"/>
              <w:left w:val="single" w:sz="4" w:space="0" w:color="auto"/>
              <w:bottom w:val="single" w:sz="4" w:space="0" w:color="auto"/>
              <w:right w:val="single" w:sz="4" w:space="0" w:color="auto"/>
            </w:tcBorders>
          </w:tcPr>
          <w:p w14:paraId="6CB08176" w14:textId="77777777" w:rsidR="008624D6" w:rsidRPr="008711EA" w:rsidRDefault="008624D6" w:rsidP="00820D10">
            <w:pPr>
              <w:pStyle w:val="TAL"/>
              <w:keepNext w:val="0"/>
              <w:keepLines w:val="0"/>
              <w:widowControl w:val="0"/>
              <w:ind w:left="283"/>
              <w:rPr>
                <w:rFonts w:cs="Arial"/>
                <w:lang w:eastAsia="ja-JP"/>
              </w:rPr>
            </w:pPr>
            <w:r w:rsidRPr="008711EA">
              <w:rPr>
                <w:rFonts w:cs="Arial" w:hint="eastAsia"/>
                <w:lang w:eastAsia="zh-CN"/>
              </w:rPr>
              <w:t>&gt;&gt;Bluetooth</w:t>
            </w:r>
            <w:r w:rsidRPr="008711EA">
              <w:rPr>
                <w:rFonts w:cs="Arial"/>
                <w:lang w:eastAsia="zh-CN"/>
              </w:rPr>
              <w:t xml:space="preserve"> </w:t>
            </w:r>
            <w:r w:rsidRPr="008711EA">
              <w:rPr>
                <w:rFonts w:cs="Arial" w:hint="eastAsia"/>
                <w:lang w:eastAsia="zh-CN"/>
              </w:rPr>
              <w:t>M</w:t>
            </w:r>
            <w:r w:rsidRPr="008711EA">
              <w:rPr>
                <w:rFonts w:cs="Arial"/>
                <w:lang w:eastAsia="zh-CN"/>
              </w:rPr>
              <w:t xml:space="preserve">easurement </w:t>
            </w:r>
            <w:r w:rsidRPr="008711EA">
              <w:rPr>
                <w:rFonts w:cs="Arial" w:hint="eastAsia"/>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4A637E35"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5ED9849"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66F80AF9"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9.2.1.137</w:t>
            </w:r>
          </w:p>
        </w:tc>
        <w:tc>
          <w:tcPr>
            <w:tcW w:w="1728" w:type="dxa"/>
            <w:tcBorders>
              <w:top w:val="single" w:sz="4" w:space="0" w:color="auto"/>
              <w:left w:val="single" w:sz="4" w:space="0" w:color="auto"/>
              <w:bottom w:val="single" w:sz="4" w:space="0" w:color="auto"/>
              <w:right w:val="single" w:sz="4" w:space="0" w:color="auto"/>
            </w:tcBorders>
          </w:tcPr>
          <w:p w14:paraId="54C9E638"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091E488"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92EB7" w14:textId="77777777" w:rsidR="008624D6" w:rsidRPr="008711EA" w:rsidRDefault="008624D6" w:rsidP="00820D10">
            <w:pPr>
              <w:pStyle w:val="TAL"/>
              <w:keepNext w:val="0"/>
              <w:keepLines w:val="0"/>
              <w:widowControl w:val="0"/>
              <w:jc w:val="center"/>
              <w:rPr>
                <w:rFonts w:cs="Arial"/>
                <w:lang w:eastAsia="zh-CN"/>
              </w:rPr>
            </w:pPr>
            <w:r>
              <w:rPr>
                <w:rFonts w:cs="Arial"/>
                <w:lang w:eastAsia="ja-JP"/>
              </w:rPr>
              <w:t>i</w:t>
            </w:r>
            <w:r w:rsidRPr="008711EA">
              <w:rPr>
                <w:rFonts w:cs="Arial"/>
                <w:lang w:eastAsia="ja-JP"/>
              </w:rPr>
              <w:t>gnore</w:t>
            </w:r>
          </w:p>
        </w:tc>
      </w:tr>
      <w:tr w:rsidR="008624D6" w:rsidRPr="008711EA" w14:paraId="7CF14683" w14:textId="77777777" w:rsidTr="00820D10">
        <w:tc>
          <w:tcPr>
            <w:tcW w:w="2160" w:type="dxa"/>
            <w:tcBorders>
              <w:top w:val="single" w:sz="4" w:space="0" w:color="auto"/>
              <w:left w:val="single" w:sz="4" w:space="0" w:color="auto"/>
              <w:bottom w:val="single" w:sz="4" w:space="0" w:color="auto"/>
              <w:right w:val="single" w:sz="4" w:space="0" w:color="auto"/>
            </w:tcBorders>
          </w:tcPr>
          <w:p w14:paraId="4F29C26B" w14:textId="77777777" w:rsidR="008624D6" w:rsidRPr="008711EA" w:rsidRDefault="008624D6" w:rsidP="00820D10">
            <w:pPr>
              <w:pStyle w:val="TAL"/>
              <w:keepNext w:val="0"/>
              <w:keepLines w:val="0"/>
              <w:widowControl w:val="0"/>
              <w:ind w:left="283"/>
              <w:rPr>
                <w:rFonts w:cs="Arial"/>
                <w:lang w:eastAsia="ja-JP"/>
              </w:rPr>
            </w:pPr>
            <w:r w:rsidRPr="008711EA">
              <w:rPr>
                <w:rFonts w:cs="Arial" w:hint="eastAsia"/>
                <w:lang w:eastAsia="zh-CN"/>
              </w:rPr>
              <w:t>&gt;&gt;</w:t>
            </w:r>
            <w:r w:rsidRPr="008711EA">
              <w:rPr>
                <w:rFonts w:cs="Arial"/>
                <w:lang w:eastAsia="zh-CN"/>
              </w:rPr>
              <w:t xml:space="preserve">WLAN </w:t>
            </w:r>
            <w:r w:rsidRPr="008711EA">
              <w:rPr>
                <w:rFonts w:cs="Arial" w:hint="eastAsia"/>
                <w:lang w:eastAsia="zh-CN"/>
              </w:rPr>
              <w:t>M</w:t>
            </w:r>
            <w:r w:rsidRPr="008711EA">
              <w:rPr>
                <w:rFonts w:cs="Arial"/>
                <w:lang w:eastAsia="zh-CN"/>
              </w:rPr>
              <w:t xml:space="preserve">easurement </w:t>
            </w:r>
            <w:r w:rsidRPr="008711EA">
              <w:rPr>
                <w:rFonts w:cs="Arial" w:hint="eastAsia"/>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101454FF"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70D711B"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9B91B08" w14:textId="77777777" w:rsidR="008624D6" w:rsidRPr="008711EA" w:rsidRDefault="008624D6" w:rsidP="00820D10">
            <w:pPr>
              <w:pStyle w:val="TAL"/>
              <w:keepNext w:val="0"/>
              <w:keepLines w:val="0"/>
              <w:widowControl w:val="0"/>
              <w:rPr>
                <w:rFonts w:cs="Arial"/>
                <w:lang w:eastAsia="zh-CN"/>
              </w:rPr>
            </w:pPr>
            <w:r w:rsidRPr="008711EA">
              <w:rPr>
                <w:rFonts w:cs="Arial" w:hint="eastAsia"/>
                <w:lang w:eastAsia="zh-CN"/>
              </w:rPr>
              <w:t>9.2.1.138</w:t>
            </w:r>
          </w:p>
        </w:tc>
        <w:tc>
          <w:tcPr>
            <w:tcW w:w="1728" w:type="dxa"/>
            <w:tcBorders>
              <w:top w:val="single" w:sz="4" w:space="0" w:color="auto"/>
              <w:left w:val="single" w:sz="4" w:space="0" w:color="auto"/>
              <w:bottom w:val="single" w:sz="4" w:space="0" w:color="auto"/>
              <w:right w:val="single" w:sz="4" w:space="0" w:color="auto"/>
            </w:tcBorders>
          </w:tcPr>
          <w:p w14:paraId="2D4EF66C"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9505205"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96759EB" w14:textId="77777777" w:rsidR="008624D6" w:rsidRPr="008711EA" w:rsidRDefault="008624D6" w:rsidP="00820D10">
            <w:pPr>
              <w:pStyle w:val="TAL"/>
              <w:keepNext w:val="0"/>
              <w:keepLines w:val="0"/>
              <w:widowControl w:val="0"/>
              <w:jc w:val="center"/>
              <w:rPr>
                <w:rFonts w:cs="Arial"/>
                <w:lang w:eastAsia="zh-CN"/>
              </w:rPr>
            </w:pPr>
            <w:r>
              <w:rPr>
                <w:rFonts w:cs="Arial"/>
                <w:lang w:eastAsia="ja-JP"/>
              </w:rPr>
              <w:t>i</w:t>
            </w:r>
            <w:r w:rsidRPr="008711EA">
              <w:rPr>
                <w:rFonts w:cs="Arial"/>
                <w:lang w:eastAsia="ja-JP"/>
              </w:rPr>
              <w:t>gnore</w:t>
            </w:r>
          </w:p>
        </w:tc>
      </w:tr>
      <w:tr w:rsidR="008624D6" w:rsidRPr="008711EA" w14:paraId="7C74A80E" w14:textId="77777777" w:rsidTr="00820D10">
        <w:tc>
          <w:tcPr>
            <w:tcW w:w="2160" w:type="dxa"/>
            <w:tcBorders>
              <w:top w:val="single" w:sz="4" w:space="0" w:color="auto"/>
              <w:left w:val="single" w:sz="4" w:space="0" w:color="auto"/>
              <w:bottom w:val="single" w:sz="4" w:space="0" w:color="auto"/>
              <w:right w:val="single" w:sz="4" w:space="0" w:color="auto"/>
            </w:tcBorders>
          </w:tcPr>
          <w:p w14:paraId="4F2B0DFE" w14:textId="77777777" w:rsidR="008624D6" w:rsidRPr="008711EA" w:rsidRDefault="008624D6" w:rsidP="00820D10">
            <w:pPr>
              <w:pStyle w:val="TAL"/>
              <w:keepNext w:val="0"/>
              <w:keepLines w:val="0"/>
              <w:widowControl w:val="0"/>
              <w:ind w:left="283"/>
              <w:rPr>
                <w:rFonts w:cs="Arial"/>
                <w:lang w:eastAsia="zh-CN"/>
              </w:rPr>
            </w:pPr>
            <w:r>
              <w:rPr>
                <w:lang w:eastAsia="ja-JP"/>
              </w:rPr>
              <w:t>&gt;&gt;CHOICE</w:t>
            </w:r>
            <w:r>
              <w:rPr>
                <w:i/>
                <w:lang w:eastAsia="ja-JP"/>
              </w:rPr>
              <w:t xml:space="preserve"> Report Type</w:t>
            </w:r>
          </w:p>
        </w:tc>
        <w:tc>
          <w:tcPr>
            <w:tcW w:w="1080" w:type="dxa"/>
            <w:tcBorders>
              <w:top w:val="single" w:sz="4" w:space="0" w:color="auto"/>
              <w:left w:val="single" w:sz="4" w:space="0" w:color="auto"/>
              <w:bottom w:val="single" w:sz="4" w:space="0" w:color="auto"/>
              <w:right w:val="single" w:sz="4" w:space="0" w:color="auto"/>
            </w:tcBorders>
          </w:tcPr>
          <w:p w14:paraId="41C4B399" w14:textId="77777777" w:rsidR="008624D6" w:rsidRPr="008711EA" w:rsidRDefault="008624D6" w:rsidP="00820D10">
            <w:pPr>
              <w:pStyle w:val="TAL"/>
              <w:keepNext w:val="0"/>
              <w:keepLines w:val="0"/>
              <w:widowControl w:val="0"/>
              <w:rPr>
                <w:rFonts w:cs="Arial"/>
                <w:lang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22AC4C2"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DCB0797" w14:textId="77777777" w:rsidR="008624D6" w:rsidRPr="008711EA" w:rsidRDefault="008624D6" w:rsidP="00820D1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60EEFFC6"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BD7398D"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AC7C246"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ignore</w:t>
            </w:r>
          </w:p>
        </w:tc>
      </w:tr>
      <w:tr w:rsidR="008624D6" w:rsidRPr="008711EA" w14:paraId="087BE404" w14:textId="77777777" w:rsidTr="00820D10">
        <w:tc>
          <w:tcPr>
            <w:tcW w:w="2160" w:type="dxa"/>
            <w:tcBorders>
              <w:top w:val="single" w:sz="4" w:space="0" w:color="auto"/>
              <w:left w:val="single" w:sz="4" w:space="0" w:color="auto"/>
              <w:bottom w:val="single" w:sz="4" w:space="0" w:color="auto"/>
              <w:right w:val="single" w:sz="4" w:space="0" w:color="auto"/>
            </w:tcBorders>
          </w:tcPr>
          <w:p w14:paraId="22601CDF" w14:textId="77777777" w:rsidR="008624D6" w:rsidRPr="008711EA" w:rsidRDefault="008624D6" w:rsidP="00820D10">
            <w:pPr>
              <w:pStyle w:val="TAL"/>
              <w:keepNext w:val="0"/>
              <w:keepLines w:val="0"/>
              <w:widowControl w:val="0"/>
              <w:ind w:left="425"/>
              <w:rPr>
                <w:rFonts w:cs="Arial"/>
                <w:lang w:eastAsia="zh-CN"/>
              </w:rPr>
            </w:pPr>
            <w:r>
              <w:rPr>
                <w:i/>
                <w:iCs/>
                <w:lang w:eastAsia="ja-JP"/>
              </w:rPr>
              <w:t>&gt;&gt;&gt;Periodical</w:t>
            </w:r>
          </w:p>
        </w:tc>
        <w:tc>
          <w:tcPr>
            <w:tcW w:w="1080" w:type="dxa"/>
            <w:tcBorders>
              <w:top w:val="single" w:sz="4" w:space="0" w:color="auto"/>
              <w:left w:val="single" w:sz="4" w:space="0" w:color="auto"/>
              <w:bottom w:val="single" w:sz="4" w:space="0" w:color="auto"/>
              <w:right w:val="single" w:sz="4" w:space="0" w:color="auto"/>
            </w:tcBorders>
          </w:tcPr>
          <w:p w14:paraId="5C404D2F"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9DDEA6E"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41773615" w14:textId="77777777" w:rsidR="008624D6" w:rsidRPr="008711EA" w:rsidRDefault="008624D6" w:rsidP="00820D10">
            <w:pPr>
              <w:pStyle w:val="TAL"/>
              <w:keepNext w:val="0"/>
              <w:keepLines w:val="0"/>
              <w:widowControl w:val="0"/>
              <w:rPr>
                <w:rFonts w:cs="Arial"/>
                <w:lang w:eastAsia="zh-CN"/>
              </w:rPr>
            </w:pPr>
            <w:r>
              <w:rPr>
                <w:rFonts w:cs="Arial" w:hint="eastAsia"/>
                <w:lang w:val="en-US" w:eastAsia="zh-CN"/>
              </w:rPr>
              <w:t>NULL</w:t>
            </w:r>
          </w:p>
        </w:tc>
        <w:tc>
          <w:tcPr>
            <w:tcW w:w="1728" w:type="dxa"/>
            <w:tcBorders>
              <w:top w:val="single" w:sz="4" w:space="0" w:color="auto"/>
              <w:left w:val="single" w:sz="4" w:space="0" w:color="auto"/>
              <w:bottom w:val="single" w:sz="4" w:space="0" w:color="auto"/>
              <w:right w:val="single" w:sz="4" w:space="0" w:color="auto"/>
            </w:tcBorders>
          </w:tcPr>
          <w:p w14:paraId="15629F58"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87B309" w14:textId="77777777" w:rsidR="008624D6" w:rsidRPr="008711EA" w:rsidRDefault="008624D6" w:rsidP="00820D10">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7EC1F5D"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1DA72EA1" w14:textId="77777777" w:rsidTr="00820D10">
        <w:tc>
          <w:tcPr>
            <w:tcW w:w="2160" w:type="dxa"/>
            <w:tcBorders>
              <w:top w:val="single" w:sz="4" w:space="0" w:color="auto"/>
              <w:left w:val="single" w:sz="4" w:space="0" w:color="auto"/>
              <w:bottom w:val="single" w:sz="4" w:space="0" w:color="auto"/>
              <w:right w:val="single" w:sz="4" w:space="0" w:color="auto"/>
            </w:tcBorders>
          </w:tcPr>
          <w:p w14:paraId="13E72DE5" w14:textId="77777777" w:rsidR="008624D6" w:rsidRPr="008711EA" w:rsidRDefault="008624D6" w:rsidP="00820D10">
            <w:pPr>
              <w:pStyle w:val="TAL"/>
              <w:keepNext w:val="0"/>
              <w:keepLines w:val="0"/>
              <w:widowControl w:val="0"/>
              <w:ind w:left="425"/>
              <w:rPr>
                <w:rFonts w:cs="Arial"/>
                <w:lang w:eastAsia="zh-CN"/>
              </w:rPr>
            </w:pPr>
            <w:r>
              <w:rPr>
                <w:i/>
                <w:iCs/>
                <w:lang w:eastAsia="ja-JP"/>
              </w:rPr>
              <w:t>&gt;&gt;&gt;Event Triggered</w:t>
            </w:r>
          </w:p>
        </w:tc>
        <w:tc>
          <w:tcPr>
            <w:tcW w:w="1080" w:type="dxa"/>
            <w:tcBorders>
              <w:top w:val="single" w:sz="4" w:space="0" w:color="auto"/>
              <w:left w:val="single" w:sz="4" w:space="0" w:color="auto"/>
              <w:bottom w:val="single" w:sz="4" w:space="0" w:color="auto"/>
              <w:right w:val="single" w:sz="4" w:space="0" w:color="auto"/>
            </w:tcBorders>
          </w:tcPr>
          <w:p w14:paraId="26D865C3"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6C4ACD3"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52270354" w14:textId="77777777" w:rsidR="008624D6" w:rsidRPr="008711EA" w:rsidRDefault="008624D6" w:rsidP="00820D1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3DB77DD7"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3637028" w14:textId="77777777" w:rsidR="008624D6" w:rsidRPr="008711EA" w:rsidRDefault="008624D6" w:rsidP="00820D10">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8D27A35"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6C340BF2" w14:textId="77777777" w:rsidTr="00820D10">
        <w:tc>
          <w:tcPr>
            <w:tcW w:w="2160" w:type="dxa"/>
            <w:tcBorders>
              <w:top w:val="single" w:sz="4" w:space="0" w:color="auto"/>
              <w:left w:val="single" w:sz="4" w:space="0" w:color="auto"/>
              <w:bottom w:val="single" w:sz="4" w:space="0" w:color="auto"/>
              <w:right w:val="single" w:sz="4" w:space="0" w:color="auto"/>
            </w:tcBorders>
          </w:tcPr>
          <w:p w14:paraId="31B49521" w14:textId="77777777" w:rsidR="008624D6" w:rsidRPr="008711EA" w:rsidRDefault="008624D6" w:rsidP="00820D10">
            <w:pPr>
              <w:pStyle w:val="TAL"/>
              <w:keepNext w:val="0"/>
              <w:keepLines w:val="0"/>
              <w:widowControl w:val="0"/>
              <w:ind w:left="567"/>
              <w:rPr>
                <w:rFonts w:cs="Arial"/>
                <w:lang w:eastAsia="zh-CN"/>
              </w:rPr>
            </w:pPr>
            <w:r>
              <w:rPr>
                <w:lang w:eastAsia="ja-JP"/>
              </w:rPr>
              <w:t>&gt;&gt;&gt;&gt;Event Trigger Logged MDT Configuration</w:t>
            </w:r>
          </w:p>
        </w:tc>
        <w:tc>
          <w:tcPr>
            <w:tcW w:w="1080" w:type="dxa"/>
            <w:tcBorders>
              <w:top w:val="single" w:sz="4" w:space="0" w:color="auto"/>
              <w:left w:val="single" w:sz="4" w:space="0" w:color="auto"/>
              <w:bottom w:val="single" w:sz="4" w:space="0" w:color="auto"/>
              <w:right w:val="single" w:sz="4" w:space="0" w:color="auto"/>
            </w:tcBorders>
          </w:tcPr>
          <w:p w14:paraId="77C9E721" w14:textId="77777777" w:rsidR="008624D6" w:rsidRPr="008711EA" w:rsidRDefault="008624D6" w:rsidP="00820D10">
            <w:pPr>
              <w:pStyle w:val="TAL"/>
              <w:keepNext w:val="0"/>
              <w:keepLines w:val="0"/>
              <w:widowControl w:val="0"/>
              <w:rPr>
                <w:rFonts w:cs="Arial"/>
                <w:lang w:eastAsia="zh-CN"/>
              </w:rPr>
            </w:pPr>
            <w:r>
              <w:rPr>
                <w:rFonts w:cs="Arial"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B4DC85"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07C93CA" w14:textId="77777777" w:rsidR="008624D6" w:rsidRPr="008711EA" w:rsidRDefault="008624D6" w:rsidP="00820D10">
            <w:pPr>
              <w:pStyle w:val="TAL"/>
              <w:keepNext w:val="0"/>
              <w:keepLines w:val="0"/>
              <w:widowControl w:val="0"/>
              <w:rPr>
                <w:rFonts w:cs="Arial"/>
                <w:lang w:eastAsia="zh-CN"/>
              </w:rPr>
            </w:pPr>
            <w:r>
              <w:rPr>
                <w:rFonts w:cs="Arial" w:hint="eastAsia"/>
                <w:lang w:eastAsia="zh-CN"/>
              </w:rPr>
              <w:t>9.2.1.1</w:t>
            </w:r>
            <w:r>
              <w:rPr>
                <w:rFonts w:cs="Arial"/>
                <w:lang w:eastAsia="zh-CN"/>
              </w:rPr>
              <w:t>65</w:t>
            </w:r>
          </w:p>
        </w:tc>
        <w:tc>
          <w:tcPr>
            <w:tcW w:w="1728" w:type="dxa"/>
            <w:tcBorders>
              <w:top w:val="single" w:sz="4" w:space="0" w:color="auto"/>
              <w:left w:val="single" w:sz="4" w:space="0" w:color="auto"/>
              <w:bottom w:val="single" w:sz="4" w:space="0" w:color="auto"/>
              <w:right w:val="single" w:sz="4" w:space="0" w:color="auto"/>
            </w:tcBorders>
          </w:tcPr>
          <w:p w14:paraId="163E6C13"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3C4D783" w14:textId="77777777" w:rsidR="008624D6" w:rsidRPr="008711EA" w:rsidRDefault="008624D6" w:rsidP="00820D10">
            <w:pPr>
              <w:pStyle w:val="TAL"/>
              <w:keepNext w:val="0"/>
              <w:keepLines w:val="0"/>
              <w:widowControl w:val="0"/>
              <w:jc w:val="center"/>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18CA8C9"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3FE89285" w14:textId="77777777" w:rsidTr="00820D10">
        <w:tc>
          <w:tcPr>
            <w:tcW w:w="2160" w:type="dxa"/>
            <w:tcBorders>
              <w:top w:val="single" w:sz="4" w:space="0" w:color="auto"/>
              <w:left w:val="single" w:sz="4" w:space="0" w:color="auto"/>
              <w:bottom w:val="single" w:sz="4" w:space="0" w:color="auto"/>
              <w:right w:val="single" w:sz="4" w:space="0" w:color="auto"/>
            </w:tcBorders>
          </w:tcPr>
          <w:p w14:paraId="23BB3675" w14:textId="77777777" w:rsidR="008624D6" w:rsidRDefault="008624D6" w:rsidP="00820D10">
            <w:pPr>
              <w:pStyle w:val="TAL"/>
              <w:keepNext w:val="0"/>
              <w:keepLines w:val="0"/>
              <w:widowControl w:val="0"/>
              <w:ind w:left="283"/>
              <w:rPr>
                <w:lang w:eastAsia="ja-JP"/>
              </w:rPr>
            </w:pPr>
            <w:r>
              <w:rPr>
                <w:lang w:eastAsia="ja-JP"/>
              </w:rPr>
              <w:t>&gt;&gt;Sensor Measurement Configuration</w:t>
            </w:r>
          </w:p>
        </w:tc>
        <w:tc>
          <w:tcPr>
            <w:tcW w:w="1080" w:type="dxa"/>
            <w:tcBorders>
              <w:top w:val="single" w:sz="4" w:space="0" w:color="auto"/>
              <w:left w:val="single" w:sz="4" w:space="0" w:color="auto"/>
              <w:bottom w:val="single" w:sz="4" w:space="0" w:color="auto"/>
              <w:right w:val="single" w:sz="4" w:space="0" w:color="auto"/>
            </w:tcBorders>
          </w:tcPr>
          <w:p w14:paraId="6024DD93" w14:textId="77777777" w:rsidR="008624D6" w:rsidRDefault="008624D6" w:rsidP="00820D10">
            <w:pPr>
              <w:pStyle w:val="TAL"/>
              <w:keepNext w:val="0"/>
              <w:keepLines w:val="0"/>
              <w:widowControl w:val="0"/>
              <w:rPr>
                <w:rFonts w:cs="Arial"/>
                <w:lang w:val="en-US" w:eastAsia="zh-CN"/>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1553DA7"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3E2ADCB3" w14:textId="77777777" w:rsidR="008624D6" w:rsidRDefault="008624D6" w:rsidP="00820D10">
            <w:pPr>
              <w:pStyle w:val="TAL"/>
              <w:keepNext w:val="0"/>
              <w:keepLines w:val="0"/>
              <w:widowControl w:val="0"/>
              <w:rPr>
                <w:rFonts w:cs="Arial"/>
                <w:lang w:eastAsia="zh-CN"/>
              </w:rPr>
            </w:pPr>
            <w:r>
              <w:rPr>
                <w:rFonts w:cs="Arial" w:hint="eastAsia"/>
                <w:lang w:eastAsia="zh-CN"/>
              </w:rPr>
              <w:t>9.2.1.1</w:t>
            </w:r>
            <w:r>
              <w:rPr>
                <w:rFonts w:cs="Arial"/>
                <w:lang w:val="en-US" w:eastAsia="zh-CN"/>
              </w:rPr>
              <w:t>66</w:t>
            </w:r>
          </w:p>
        </w:tc>
        <w:tc>
          <w:tcPr>
            <w:tcW w:w="1728" w:type="dxa"/>
            <w:tcBorders>
              <w:top w:val="single" w:sz="4" w:space="0" w:color="auto"/>
              <w:left w:val="single" w:sz="4" w:space="0" w:color="auto"/>
              <w:bottom w:val="single" w:sz="4" w:space="0" w:color="auto"/>
              <w:right w:val="single" w:sz="4" w:space="0" w:color="auto"/>
            </w:tcBorders>
          </w:tcPr>
          <w:p w14:paraId="0D619F3D"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526AECA"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80C6E19" w14:textId="77777777" w:rsidR="008624D6" w:rsidRPr="008711EA" w:rsidRDefault="008624D6" w:rsidP="00820D10">
            <w:pPr>
              <w:pStyle w:val="TAL"/>
              <w:keepNext w:val="0"/>
              <w:keepLines w:val="0"/>
              <w:widowControl w:val="0"/>
              <w:jc w:val="center"/>
              <w:rPr>
                <w:rFonts w:cs="Arial"/>
                <w:lang w:eastAsia="ja-JP"/>
              </w:rPr>
            </w:pPr>
            <w:r>
              <w:rPr>
                <w:rFonts w:cs="Arial"/>
                <w:lang w:eastAsia="ja-JP"/>
              </w:rPr>
              <w:t>ignore</w:t>
            </w:r>
          </w:p>
        </w:tc>
      </w:tr>
      <w:tr w:rsidR="008624D6" w:rsidRPr="008711EA" w14:paraId="2D5DBD04" w14:textId="77777777" w:rsidTr="00820D10">
        <w:tc>
          <w:tcPr>
            <w:tcW w:w="2160" w:type="dxa"/>
            <w:tcBorders>
              <w:top w:val="single" w:sz="4" w:space="0" w:color="auto"/>
              <w:left w:val="single" w:sz="4" w:space="0" w:color="auto"/>
              <w:bottom w:val="single" w:sz="4" w:space="0" w:color="auto"/>
              <w:right w:val="single" w:sz="4" w:space="0" w:color="auto"/>
            </w:tcBorders>
          </w:tcPr>
          <w:p w14:paraId="5849BF33"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w:t>
            </w:r>
            <w:r w:rsidRPr="008711EA">
              <w:rPr>
                <w:rFonts w:cs="Arial"/>
                <w:i/>
                <w:lang w:eastAsia="zh-CN"/>
              </w:rPr>
              <w:t>Logged MBSFN MDT</w:t>
            </w:r>
          </w:p>
        </w:tc>
        <w:tc>
          <w:tcPr>
            <w:tcW w:w="1080" w:type="dxa"/>
            <w:tcBorders>
              <w:top w:val="single" w:sz="4" w:space="0" w:color="auto"/>
              <w:left w:val="single" w:sz="4" w:space="0" w:color="auto"/>
              <w:bottom w:val="single" w:sz="4" w:space="0" w:color="auto"/>
              <w:right w:val="single" w:sz="4" w:space="0" w:color="auto"/>
            </w:tcBorders>
          </w:tcPr>
          <w:p w14:paraId="2038DAED"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0336FF1"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105A5316" w14:textId="77777777" w:rsidR="008624D6" w:rsidRPr="008711EA" w:rsidRDefault="008624D6" w:rsidP="00820D10">
            <w:pPr>
              <w:pStyle w:val="TAL"/>
              <w:keepNext w:val="0"/>
              <w:keepLines w:val="0"/>
              <w:widowControl w:val="0"/>
              <w:rPr>
                <w:rFonts w:cs="Arial"/>
                <w:lang w:eastAsia="zh-CN"/>
              </w:rPr>
            </w:pPr>
          </w:p>
        </w:tc>
        <w:tc>
          <w:tcPr>
            <w:tcW w:w="1728" w:type="dxa"/>
            <w:tcBorders>
              <w:top w:val="single" w:sz="4" w:space="0" w:color="auto"/>
              <w:left w:val="single" w:sz="4" w:space="0" w:color="auto"/>
              <w:bottom w:val="single" w:sz="4" w:space="0" w:color="auto"/>
              <w:right w:val="single" w:sz="4" w:space="0" w:color="auto"/>
            </w:tcBorders>
          </w:tcPr>
          <w:p w14:paraId="743220FF"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28C4B5"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10F2726"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ignore</w:t>
            </w:r>
          </w:p>
        </w:tc>
      </w:tr>
      <w:tr w:rsidR="008624D6" w:rsidRPr="008711EA" w14:paraId="11ECADDC" w14:textId="77777777" w:rsidTr="00820D10">
        <w:tc>
          <w:tcPr>
            <w:tcW w:w="2160" w:type="dxa"/>
            <w:tcBorders>
              <w:top w:val="single" w:sz="4" w:space="0" w:color="auto"/>
              <w:left w:val="single" w:sz="4" w:space="0" w:color="auto"/>
              <w:bottom w:val="single" w:sz="4" w:space="0" w:color="auto"/>
              <w:right w:val="single" w:sz="4" w:space="0" w:color="auto"/>
            </w:tcBorders>
          </w:tcPr>
          <w:p w14:paraId="0028FEA0"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&gt;&gt;Logging interval</w:t>
            </w:r>
          </w:p>
        </w:tc>
        <w:tc>
          <w:tcPr>
            <w:tcW w:w="1080" w:type="dxa"/>
            <w:tcBorders>
              <w:top w:val="single" w:sz="4" w:space="0" w:color="auto"/>
              <w:left w:val="single" w:sz="4" w:space="0" w:color="auto"/>
              <w:bottom w:val="single" w:sz="4" w:space="0" w:color="auto"/>
              <w:right w:val="single" w:sz="4" w:space="0" w:color="auto"/>
            </w:tcBorders>
          </w:tcPr>
          <w:p w14:paraId="3FBCEE22"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08560F"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30DA5F28"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ENUMERATED (</w:t>
            </w:r>
            <w:r>
              <w:rPr>
                <w:rFonts w:cs="Arial"/>
                <w:lang w:eastAsia="zh-CN"/>
              </w:rPr>
              <w:t>ms</w:t>
            </w:r>
            <w:r w:rsidRPr="008711EA">
              <w:rPr>
                <w:rFonts w:cs="Arial"/>
                <w:lang w:eastAsia="zh-CN"/>
              </w:rPr>
              <w:t>128</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256</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512</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1024</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2048</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3072</w:t>
            </w:r>
            <w:r>
              <w:rPr>
                <w:rFonts w:cs="Arial"/>
                <w:lang w:eastAsia="zh-CN"/>
              </w:rPr>
              <w:t>0</w:t>
            </w:r>
            <w:r w:rsidRPr="008711EA">
              <w:rPr>
                <w:rFonts w:cs="Arial"/>
                <w:lang w:eastAsia="zh-CN"/>
              </w:rPr>
              <w:t xml:space="preserve">, </w:t>
            </w:r>
            <w:r>
              <w:rPr>
                <w:rFonts w:cs="Arial"/>
                <w:lang w:eastAsia="zh-CN"/>
              </w:rPr>
              <w:t>ms</w:t>
            </w:r>
            <w:r w:rsidRPr="008711EA">
              <w:rPr>
                <w:rFonts w:cs="Arial"/>
                <w:lang w:eastAsia="zh-CN"/>
              </w:rPr>
              <w:t>4096</w:t>
            </w:r>
            <w:r>
              <w:rPr>
                <w:rFonts w:cs="Arial"/>
                <w:lang w:eastAsia="zh-CN"/>
              </w:rPr>
              <w:t>0</w:t>
            </w:r>
            <w:r w:rsidRPr="008711EA">
              <w:rPr>
                <w:rFonts w:cs="Arial"/>
                <w:lang w:eastAsia="zh-CN"/>
              </w:rPr>
              <w:t xml:space="preserve"> and </w:t>
            </w:r>
            <w:r>
              <w:rPr>
                <w:rFonts w:cs="Arial"/>
                <w:lang w:eastAsia="zh-CN"/>
              </w:rPr>
              <w:t>ms</w:t>
            </w:r>
            <w:r w:rsidRPr="008711EA">
              <w:rPr>
                <w:rFonts w:cs="Arial"/>
                <w:lang w:eastAsia="zh-CN"/>
              </w:rPr>
              <w:t>6144</w:t>
            </w:r>
            <w:r>
              <w:rPr>
                <w:rFonts w:cs="Arial"/>
                <w:lang w:eastAsia="zh-CN"/>
              </w:rPr>
              <w:t>0</w:t>
            </w:r>
            <w:r w:rsidRPr="008711EA">
              <w:rPr>
                <w:rFonts w:cs="Arial"/>
                <w:lang w:eastAsia="zh-CN"/>
              </w:rPr>
              <w:t>)</w:t>
            </w:r>
          </w:p>
        </w:tc>
        <w:tc>
          <w:tcPr>
            <w:tcW w:w="1728" w:type="dxa"/>
            <w:tcBorders>
              <w:top w:val="single" w:sz="4" w:space="0" w:color="auto"/>
              <w:left w:val="single" w:sz="4" w:space="0" w:color="auto"/>
              <w:bottom w:val="single" w:sz="4" w:space="0" w:color="auto"/>
              <w:right w:val="single" w:sz="4" w:space="0" w:color="auto"/>
            </w:tcBorders>
          </w:tcPr>
          <w:p w14:paraId="448155FA" w14:textId="77777777" w:rsidR="008624D6" w:rsidRPr="008711EA" w:rsidRDefault="008624D6" w:rsidP="00820D10">
            <w:pPr>
              <w:pStyle w:val="TAL"/>
              <w:keepNext w:val="0"/>
              <w:keepLines w:val="0"/>
              <w:widowControl w:val="0"/>
              <w:rPr>
                <w:rFonts w:cs="Arial"/>
                <w:lang w:eastAsia="zh-CN"/>
              </w:rPr>
            </w:pPr>
            <w:r>
              <w:rPr>
                <w:lang w:eastAsia="zh-CN"/>
              </w:rPr>
              <w:t xml:space="preserve">Corresponds to the </w:t>
            </w:r>
            <w:proofErr w:type="spellStart"/>
            <w:r w:rsidRPr="00103577">
              <w:rPr>
                <w:i/>
                <w:iCs/>
                <w:lang w:eastAsia="zh-CN"/>
              </w:rPr>
              <w:t>LoggingInterval</w:t>
            </w:r>
            <w:proofErr w:type="spellEnd"/>
            <w:r>
              <w:rPr>
                <w:i/>
                <w:iCs/>
                <w:lang w:eastAsia="zh-CN"/>
              </w:rPr>
              <w:t xml:space="preserve"> </w:t>
            </w:r>
            <w:r>
              <w:rPr>
                <w:lang w:eastAsia="zh-CN"/>
              </w:rPr>
              <w:t>IE as</w:t>
            </w:r>
            <w:r w:rsidRPr="008711EA">
              <w:rPr>
                <w:rFonts w:cs="Arial"/>
                <w:lang w:eastAsia="zh-CN"/>
              </w:rPr>
              <w:t xml:space="preserve"> defined in TS 36.331 [16]. </w:t>
            </w:r>
          </w:p>
        </w:tc>
        <w:tc>
          <w:tcPr>
            <w:tcW w:w="1080" w:type="dxa"/>
            <w:tcBorders>
              <w:top w:val="single" w:sz="4" w:space="0" w:color="auto"/>
              <w:left w:val="single" w:sz="4" w:space="0" w:color="auto"/>
              <w:bottom w:val="single" w:sz="4" w:space="0" w:color="auto"/>
              <w:right w:val="single" w:sz="4" w:space="0" w:color="auto"/>
            </w:tcBorders>
          </w:tcPr>
          <w:p w14:paraId="30CC267F"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2EDA557"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2DFC4650" w14:textId="77777777" w:rsidTr="00820D10">
        <w:tc>
          <w:tcPr>
            <w:tcW w:w="2160" w:type="dxa"/>
            <w:tcBorders>
              <w:top w:val="single" w:sz="4" w:space="0" w:color="auto"/>
              <w:left w:val="single" w:sz="4" w:space="0" w:color="auto"/>
              <w:bottom w:val="single" w:sz="4" w:space="0" w:color="auto"/>
              <w:right w:val="single" w:sz="4" w:space="0" w:color="auto"/>
            </w:tcBorders>
          </w:tcPr>
          <w:p w14:paraId="3FD68DB0"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lastRenderedPageBreak/>
              <w:t>&gt;&gt;Logging duration</w:t>
            </w:r>
          </w:p>
        </w:tc>
        <w:tc>
          <w:tcPr>
            <w:tcW w:w="1080" w:type="dxa"/>
            <w:tcBorders>
              <w:top w:val="single" w:sz="4" w:space="0" w:color="auto"/>
              <w:left w:val="single" w:sz="4" w:space="0" w:color="auto"/>
              <w:bottom w:val="single" w:sz="4" w:space="0" w:color="auto"/>
              <w:right w:val="single" w:sz="4" w:space="0" w:color="auto"/>
            </w:tcBorders>
          </w:tcPr>
          <w:p w14:paraId="25067EB1"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5371968"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2DD65ABD"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ENUMERATED (</w:t>
            </w:r>
            <w:r>
              <w:rPr>
                <w:rFonts w:cs="Arial"/>
                <w:lang w:eastAsia="zh-CN"/>
              </w:rPr>
              <w:t>m</w:t>
            </w:r>
            <w:r w:rsidRPr="008711EA">
              <w:rPr>
                <w:rFonts w:cs="Arial"/>
                <w:lang w:eastAsia="zh-CN"/>
              </w:rPr>
              <w:t xml:space="preserve">10, </w:t>
            </w:r>
            <w:r>
              <w:rPr>
                <w:rFonts w:cs="Arial"/>
                <w:lang w:eastAsia="zh-CN"/>
              </w:rPr>
              <w:t>m</w:t>
            </w:r>
            <w:r w:rsidRPr="008711EA">
              <w:rPr>
                <w:rFonts w:cs="Arial"/>
                <w:lang w:eastAsia="zh-CN"/>
              </w:rPr>
              <w:t xml:space="preserve">20, </w:t>
            </w:r>
            <w:r>
              <w:rPr>
                <w:rFonts w:cs="Arial"/>
                <w:lang w:eastAsia="zh-CN"/>
              </w:rPr>
              <w:t>m</w:t>
            </w:r>
            <w:r w:rsidRPr="008711EA">
              <w:rPr>
                <w:rFonts w:cs="Arial"/>
                <w:lang w:eastAsia="zh-CN"/>
              </w:rPr>
              <w:t xml:space="preserve">40, </w:t>
            </w:r>
            <w:r>
              <w:rPr>
                <w:rFonts w:cs="Arial"/>
                <w:lang w:eastAsia="zh-CN"/>
              </w:rPr>
              <w:t>m</w:t>
            </w:r>
            <w:r w:rsidRPr="008711EA">
              <w:rPr>
                <w:rFonts w:cs="Arial"/>
                <w:lang w:eastAsia="zh-CN"/>
              </w:rPr>
              <w:t xml:space="preserve">60, </w:t>
            </w:r>
            <w:r>
              <w:rPr>
                <w:rFonts w:cs="Arial"/>
                <w:lang w:eastAsia="zh-CN"/>
              </w:rPr>
              <w:t>m</w:t>
            </w:r>
            <w:r w:rsidRPr="008711EA">
              <w:rPr>
                <w:rFonts w:cs="Arial"/>
                <w:lang w:eastAsia="zh-CN"/>
              </w:rPr>
              <w:t xml:space="preserve">90 and </w:t>
            </w:r>
            <w:r>
              <w:rPr>
                <w:rFonts w:cs="Arial"/>
                <w:lang w:eastAsia="zh-CN"/>
              </w:rPr>
              <w:t>m</w:t>
            </w:r>
            <w:r w:rsidRPr="008711EA">
              <w:rPr>
                <w:rFonts w:cs="Arial"/>
                <w:lang w:eastAsia="zh-CN"/>
              </w:rPr>
              <w:t>120)</w:t>
            </w:r>
          </w:p>
        </w:tc>
        <w:tc>
          <w:tcPr>
            <w:tcW w:w="1728" w:type="dxa"/>
            <w:tcBorders>
              <w:top w:val="single" w:sz="4" w:space="0" w:color="auto"/>
              <w:left w:val="single" w:sz="4" w:space="0" w:color="auto"/>
              <w:bottom w:val="single" w:sz="4" w:space="0" w:color="auto"/>
              <w:right w:val="single" w:sz="4" w:space="0" w:color="auto"/>
            </w:tcBorders>
          </w:tcPr>
          <w:p w14:paraId="1363C1BB" w14:textId="77777777" w:rsidR="008624D6" w:rsidRPr="008711EA" w:rsidRDefault="008624D6" w:rsidP="00820D10">
            <w:pPr>
              <w:pStyle w:val="TAL"/>
              <w:keepNext w:val="0"/>
              <w:keepLines w:val="0"/>
              <w:widowControl w:val="0"/>
              <w:rPr>
                <w:rFonts w:cs="Arial"/>
                <w:lang w:eastAsia="zh-CN"/>
              </w:rPr>
            </w:pPr>
            <w:r>
              <w:rPr>
                <w:lang w:eastAsia="zh-CN"/>
              </w:rPr>
              <w:t xml:space="preserve">Corresponds to the </w:t>
            </w:r>
            <w:proofErr w:type="spellStart"/>
            <w:r w:rsidRPr="003D340E">
              <w:rPr>
                <w:i/>
                <w:iCs/>
                <w:lang w:eastAsia="zh-CN"/>
              </w:rPr>
              <w:t>LoggingDuration</w:t>
            </w:r>
            <w:proofErr w:type="spellEnd"/>
            <w:r w:rsidRPr="003D340E">
              <w:rPr>
                <w:i/>
                <w:iCs/>
                <w:lang w:eastAsia="zh-CN"/>
              </w:rPr>
              <w:t xml:space="preserve"> </w:t>
            </w:r>
            <w:r>
              <w:rPr>
                <w:lang w:eastAsia="zh-CN"/>
              </w:rPr>
              <w:t>IE as</w:t>
            </w:r>
            <w:r w:rsidRPr="008711EA">
              <w:rPr>
                <w:rFonts w:cs="Arial"/>
                <w:lang w:eastAsia="zh-CN"/>
              </w:rPr>
              <w:t xml:space="preserve"> is defined in TS 36.331 [16]. </w:t>
            </w:r>
          </w:p>
        </w:tc>
        <w:tc>
          <w:tcPr>
            <w:tcW w:w="1080" w:type="dxa"/>
            <w:tcBorders>
              <w:top w:val="single" w:sz="4" w:space="0" w:color="auto"/>
              <w:left w:val="single" w:sz="4" w:space="0" w:color="auto"/>
              <w:bottom w:val="single" w:sz="4" w:space="0" w:color="auto"/>
              <w:right w:val="single" w:sz="4" w:space="0" w:color="auto"/>
            </w:tcBorders>
          </w:tcPr>
          <w:p w14:paraId="750BD7D4"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263E95B"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6F4A0AEB" w14:textId="77777777" w:rsidTr="00820D10">
        <w:tc>
          <w:tcPr>
            <w:tcW w:w="2160" w:type="dxa"/>
            <w:tcBorders>
              <w:top w:val="single" w:sz="4" w:space="0" w:color="auto"/>
              <w:left w:val="single" w:sz="4" w:space="0" w:color="auto"/>
              <w:bottom w:val="single" w:sz="4" w:space="0" w:color="auto"/>
              <w:right w:val="single" w:sz="4" w:space="0" w:color="auto"/>
            </w:tcBorders>
          </w:tcPr>
          <w:p w14:paraId="42224760"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zh-CN"/>
              </w:rPr>
              <w:t>&gt;&gt;</w:t>
            </w:r>
            <w:r w:rsidRPr="008711EA">
              <w:rPr>
                <w:rFonts w:cs="Arial"/>
                <w:lang w:eastAsia="ja-JP"/>
              </w:rPr>
              <w:t>MBSFN-</w:t>
            </w:r>
            <w:proofErr w:type="spellStart"/>
            <w:r w:rsidRPr="008711EA">
              <w:rPr>
                <w:rFonts w:cs="Arial"/>
                <w:lang w:eastAsia="ja-JP"/>
              </w:rPr>
              <w:t>ResultToLog</w:t>
            </w:r>
            <w:proofErr w:type="spellEnd"/>
          </w:p>
        </w:tc>
        <w:tc>
          <w:tcPr>
            <w:tcW w:w="1080" w:type="dxa"/>
            <w:tcBorders>
              <w:top w:val="single" w:sz="4" w:space="0" w:color="auto"/>
              <w:left w:val="single" w:sz="4" w:space="0" w:color="auto"/>
              <w:bottom w:val="single" w:sz="4" w:space="0" w:color="auto"/>
              <w:right w:val="single" w:sz="4" w:space="0" w:color="auto"/>
            </w:tcBorders>
          </w:tcPr>
          <w:p w14:paraId="3818FF53"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07D7A3"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71E862CD" w14:textId="77777777" w:rsidR="008624D6" w:rsidRPr="008711EA" w:rsidRDefault="008624D6" w:rsidP="00820D10">
            <w:pPr>
              <w:pStyle w:val="TAL"/>
              <w:keepNext w:val="0"/>
              <w:keepLines w:val="0"/>
              <w:widowControl w:val="0"/>
              <w:rPr>
                <w:rFonts w:cs="Arial"/>
                <w:lang w:eastAsia="zh-CN"/>
              </w:rPr>
            </w:pPr>
            <w:r w:rsidRPr="008711EA">
              <w:rPr>
                <w:rFonts w:cs="Arial"/>
                <w:lang w:eastAsia="ja-JP"/>
              </w:rPr>
              <w:t>MBSFN-</w:t>
            </w:r>
            <w:proofErr w:type="spellStart"/>
            <w:r w:rsidRPr="008711EA">
              <w:rPr>
                <w:rFonts w:cs="Arial"/>
                <w:lang w:eastAsia="ja-JP"/>
              </w:rPr>
              <w:t>ResultToLog</w:t>
            </w:r>
            <w:proofErr w:type="spellEnd"/>
          </w:p>
          <w:p w14:paraId="7B234376"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9.2.1.94</w:t>
            </w:r>
          </w:p>
        </w:tc>
        <w:tc>
          <w:tcPr>
            <w:tcW w:w="1728" w:type="dxa"/>
            <w:tcBorders>
              <w:top w:val="single" w:sz="4" w:space="0" w:color="auto"/>
              <w:left w:val="single" w:sz="4" w:space="0" w:color="auto"/>
              <w:bottom w:val="single" w:sz="4" w:space="0" w:color="auto"/>
              <w:right w:val="single" w:sz="4" w:space="0" w:color="auto"/>
            </w:tcBorders>
          </w:tcPr>
          <w:p w14:paraId="12E002C7"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6D737FA"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8B47AF"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w:t>
            </w:r>
          </w:p>
        </w:tc>
      </w:tr>
      <w:tr w:rsidR="008624D6" w:rsidRPr="008711EA" w14:paraId="775843B1" w14:textId="77777777" w:rsidTr="00820D10">
        <w:tc>
          <w:tcPr>
            <w:tcW w:w="2160" w:type="dxa"/>
            <w:tcBorders>
              <w:top w:val="single" w:sz="4" w:space="0" w:color="auto"/>
              <w:left w:val="single" w:sz="4" w:space="0" w:color="auto"/>
              <w:bottom w:val="single" w:sz="4" w:space="0" w:color="auto"/>
              <w:right w:val="single" w:sz="4" w:space="0" w:color="auto"/>
            </w:tcBorders>
          </w:tcPr>
          <w:p w14:paraId="0691CD7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
          <w:p w14:paraId="2283031A"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71AC5E1" w14:textId="77777777" w:rsidR="008624D6" w:rsidRPr="008711EA" w:rsidRDefault="008624D6" w:rsidP="00820D10">
            <w:pPr>
              <w:pStyle w:val="TAL"/>
              <w:keepNext w:val="0"/>
              <w:keepLines w:val="0"/>
              <w:widowControl w:val="0"/>
              <w:rPr>
                <w:rFonts w:cs="Arial"/>
                <w:i/>
                <w:lang w:eastAsia="zh-CN"/>
              </w:rPr>
            </w:pPr>
          </w:p>
        </w:tc>
        <w:tc>
          <w:tcPr>
            <w:tcW w:w="1512" w:type="dxa"/>
            <w:tcBorders>
              <w:top w:val="single" w:sz="4" w:space="0" w:color="auto"/>
              <w:left w:val="single" w:sz="4" w:space="0" w:color="auto"/>
              <w:bottom w:val="single" w:sz="4" w:space="0" w:color="auto"/>
              <w:right w:val="single" w:sz="4" w:space="0" w:color="auto"/>
            </w:tcBorders>
          </w:tcPr>
          <w:p w14:paraId="7925FC83"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MDT PLMN List</w:t>
            </w:r>
          </w:p>
          <w:p w14:paraId="41551B23" w14:textId="77777777" w:rsidR="008624D6" w:rsidRPr="008711EA" w:rsidRDefault="008624D6" w:rsidP="00820D10">
            <w:pPr>
              <w:pStyle w:val="TAL"/>
              <w:keepNext w:val="0"/>
              <w:keepLines w:val="0"/>
              <w:widowControl w:val="0"/>
              <w:rPr>
                <w:rFonts w:cs="Arial"/>
                <w:lang w:eastAsia="zh-CN"/>
              </w:rPr>
            </w:pPr>
            <w:r w:rsidRPr="008711EA">
              <w:rPr>
                <w:rFonts w:cs="Arial"/>
                <w:lang w:eastAsia="zh-CN"/>
              </w:rPr>
              <w:t>9.2.1.89</w:t>
            </w:r>
          </w:p>
        </w:tc>
        <w:tc>
          <w:tcPr>
            <w:tcW w:w="1728" w:type="dxa"/>
            <w:tcBorders>
              <w:top w:val="single" w:sz="4" w:space="0" w:color="auto"/>
              <w:left w:val="single" w:sz="4" w:space="0" w:color="auto"/>
              <w:bottom w:val="single" w:sz="4" w:space="0" w:color="auto"/>
              <w:right w:val="single" w:sz="4" w:space="0" w:color="auto"/>
            </w:tcBorders>
          </w:tcPr>
          <w:p w14:paraId="78FED6C4" w14:textId="77777777" w:rsidR="008624D6" w:rsidRPr="008711EA" w:rsidRDefault="008624D6" w:rsidP="00820D10">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382213A"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2418A03" w14:textId="77777777" w:rsidR="008624D6" w:rsidRPr="008711EA" w:rsidRDefault="008624D6" w:rsidP="00820D10">
            <w:pPr>
              <w:pStyle w:val="TAL"/>
              <w:keepNext w:val="0"/>
              <w:keepLines w:val="0"/>
              <w:widowControl w:val="0"/>
              <w:jc w:val="center"/>
              <w:rPr>
                <w:rFonts w:cs="Arial"/>
                <w:lang w:eastAsia="zh-CN"/>
              </w:rPr>
            </w:pPr>
            <w:r w:rsidRPr="008711EA">
              <w:rPr>
                <w:rFonts w:cs="Arial"/>
                <w:lang w:eastAsia="zh-CN"/>
              </w:rPr>
              <w:t>ignore</w:t>
            </w:r>
          </w:p>
        </w:tc>
      </w:tr>
    </w:tbl>
    <w:p w14:paraId="1029DCC2" w14:textId="77777777" w:rsidR="008624D6" w:rsidRPr="008711EA" w:rsidRDefault="008624D6" w:rsidP="008624D6">
      <w:pPr>
        <w:widowControl w:val="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7507"/>
      </w:tblGrid>
      <w:tr w:rsidR="008624D6" w:rsidRPr="008711EA" w14:paraId="46A99EFC" w14:textId="77777777" w:rsidTr="00820D10">
        <w:tc>
          <w:tcPr>
            <w:tcW w:w="1102" w:type="pct"/>
          </w:tcPr>
          <w:p w14:paraId="3106B0E8"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Range bound</w:t>
            </w:r>
          </w:p>
        </w:tc>
        <w:tc>
          <w:tcPr>
            <w:tcW w:w="3898" w:type="pct"/>
          </w:tcPr>
          <w:p w14:paraId="68BD711F"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Explanation</w:t>
            </w:r>
          </w:p>
        </w:tc>
      </w:tr>
      <w:tr w:rsidR="008624D6" w:rsidRPr="008711EA" w14:paraId="1D7E3B48" w14:textId="77777777" w:rsidTr="00820D10">
        <w:tc>
          <w:tcPr>
            <w:tcW w:w="1102" w:type="pct"/>
          </w:tcPr>
          <w:p w14:paraId="7444F286" w14:textId="77777777" w:rsidR="008624D6" w:rsidRPr="008711EA" w:rsidRDefault="008624D6" w:rsidP="00820D10">
            <w:pPr>
              <w:pStyle w:val="TAL"/>
              <w:keepNext w:val="0"/>
              <w:keepLines w:val="0"/>
              <w:widowControl w:val="0"/>
              <w:rPr>
                <w:rFonts w:cs="Arial"/>
                <w:lang w:eastAsia="zh-CN"/>
              </w:rPr>
            </w:pPr>
            <w:proofErr w:type="spellStart"/>
            <w:r w:rsidRPr="008711EA">
              <w:rPr>
                <w:rFonts w:cs="Arial"/>
                <w:lang w:eastAsia="ja-JP"/>
              </w:rPr>
              <w:t>maxnoofCellID</w:t>
            </w:r>
            <w:r w:rsidRPr="008711EA">
              <w:rPr>
                <w:rFonts w:cs="Arial"/>
                <w:lang w:eastAsia="zh-CN"/>
              </w:rPr>
              <w:t>forMDT</w:t>
            </w:r>
            <w:proofErr w:type="spellEnd"/>
          </w:p>
        </w:tc>
        <w:tc>
          <w:tcPr>
            <w:tcW w:w="3898" w:type="pct"/>
          </w:tcPr>
          <w:p w14:paraId="1418FBBD"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Maximum no. of Cell ID subject for </w:t>
            </w:r>
            <w:r w:rsidRPr="008711EA">
              <w:rPr>
                <w:rFonts w:cs="Arial"/>
                <w:lang w:eastAsia="zh-CN"/>
              </w:rPr>
              <w:t>MDT scope</w:t>
            </w:r>
            <w:r w:rsidRPr="008711EA">
              <w:rPr>
                <w:rFonts w:cs="Arial"/>
                <w:lang w:eastAsia="ja-JP"/>
              </w:rPr>
              <w:t xml:space="preserve">. Value is </w:t>
            </w:r>
            <w:r w:rsidRPr="008711EA">
              <w:rPr>
                <w:rFonts w:cs="Arial"/>
                <w:lang w:eastAsia="zh-CN"/>
              </w:rPr>
              <w:t>32</w:t>
            </w:r>
            <w:r w:rsidRPr="008711EA">
              <w:rPr>
                <w:rFonts w:cs="Arial"/>
                <w:lang w:eastAsia="ja-JP"/>
              </w:rPr>
              <w:t>.</w:t>
            </w:r>
          </w:p>
        </w:tc>
      </w:tr>
      <w:tr w:rsidR="008624D6" w:rsidRPr="008711EA" w14:paraId="01724DEA" w14:textId="77777777" w:rsidTr="00820D10">
        <w:tc>
          <w:tcPr>
            <w:tcW w:w="1102" w:type="pct"/>
          </w:tcPr>
          <w:p w14:paraId="0EB506C9" w14:textId="77777777" w:rsidR="008624D6" w:rsidRPr="008711EA" w:rsidRDefault="008624D6" w:rsidP="00820D10">
            <w:pPr>
              <w:pStyle w:val="TAL"/>
              <w:keepNext w:val="0"/>
              <w:keepLines w:val="0"/>
              <w:widowControl w:val="0"/>
              <w:rPr>
                <w:rFonts w:cs="Arial"/>
                <w:lang w:eastAsia="ja-JP"/>
              </w:rPr>
            </w:pPr>
            <w:proofErr w:type="spellStart"/>
            <w:r w:rsidRPr="008711EA">
              <w:rPr>
                <w:rFonts w:cs="Arial"/>
                <w:lang w:eastAsia="ja-JP"/>
              </w:rPr>
              <w:t>maxnoofTA</w:t>
            </w:r>
            <w:r w:rsidRPr="008711EA">
              <w:rPr>
                <w:rFonts w:cs="Arial"/>
                <w:lang w:eastAsia="zh-CN"/>
              </w:rPr>
              <w:t>forMDT</w:t>
            </w:r>
            <w:proofErr w:type="spellEnd"/>
          </w:p>
        </w:tc>
        <w:tc>
          <w:tcPr>
            <w:tcW w:w="3898" w:type="pct"/>
          </w:tcPr>
          <w:p w14:paraId="51D20763"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Maximum no. of TA subject for </w:t>
            </w:r>
            <w:r w:rsidRPr="008711EA">
              <w:rPr>
                <w:rFonts w:cs="Arial"/>
                <w:lang w:eastAsia="zh-CN"/>
              </w:rPr>
              <w:t>MDT scope</w:t>
            </w:r>
            <w:r w:rsidRPr="008711EA">
              <w:rPr>
                <w:rFonts w:cs="Arial"/>
                <w:lang w:eastAsia="ja-JP"/>
              </w:rPr>
              <w:t xml:space="preserve">. Value is </w:t>
            </w:r>
            <w:r w:rsidRPr="008711EA">
              <w:rPr>
                <w:rFonts w:cs="Arial"/>
                <w:lang w:eastAsia="zh-CN"/>
              </w:rPr>
              <w:t>8</w:t>
            </w:r>
            <w:r w:rsidRPr="008711EA">
              <w:rPr>
                <w:rFonts w:cs="Arial"/>
                <w:lang w:eastAsia="ja-JP"/>
              </w:rPr>
              <w:t>.</w:t>
            </w:r>
          </w:p>
        </w:tc>
      </w:tr>
    </w:tbl>
    <w:p w14:paraId="1923C188" w14:textId="77777777" w:rsidR="008624D6" w:rsidRPr="008711EA" w:rsidRDefault="008624D6" w:rsidP="008624D6">
      <w:pPr>
        <w:widowControl w:val="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2"/>
        <w:gridCol w:w="7507"/>
      </w:tblGrid>
      <w:tr w:rsidR="008624D6" w:rsidRPr="008711EA" w14:paraId="70EEF61E" w14:textId="77777777" w:rsidTr="00820D10">
        <w:trPr>
          <w:tblHeader/>
        </w:trPr>
        <w:tc>
          <w:tcPr>
            <w:tcW w:w="1102" w:type="pct"/>
            <w:tcBorders>
              <w:top w:val="single" w:sz="4" w:space="0" w:color="auto"/>
              <w:left w:val="single" w:sz="4" w:space="0" w:color="auto"/>
              <w:bottom w:val="single" w:sz="4" w:space="0" w:color="auto"/>
              <w:right w:val="single" w:sz="4" w:space="0" w:color="auto"/>
            </w:tcBorders>
          </w:tcPr>
          <w:p w14:paraId="0BC448BD" w14:textId="77777777" w:rsidR="008624D6" w:rsidRPr="008711EA" w:rsidRDefault="008624D6" w:rsidP="00820D10">
            <w:pPr>
              <w:pStyle w:val="TAH"/>
              <w:keepNext w:val="0"/>
              <w:keepLines w:val="0"/>
              <w:widowControl w:val="0"/>
              <w:rPr>
                <w:rFonts w:cs="Arial"/>
              </w:rPr>
            </w:pPr>
            <w:r w:rsidRPr="008711EA">
              <w:rPr>
                <w:rFonts w:cs="Arial"/>
                <w:lang w:eastAsia="ja-JP"/>
              </w:rPr>
              <w:t>Condition</w:t>
            </w:r>
          </w:p>
        </w:tc>
        <w:tc>
          <w:tcPr>
            <w:tcW w:w="3898" w:type="pct"/>
            <w:tcBorders>
              <w:top w:val="single" w:sz="4" w:space="0" w:color="auto"/>
              <w:left w:val="single" w:sz="4" w:space="0" w:color="auto"/>
              <w:bottom w:val="single" w:sz="4" w:space="0" w:color="auto"/>
              <w:right w:val="single" w:sz="4" w:space="0" w:color="auto"/>
            </w:tcBorders>
          </w:tcPr>
          <w:p w14:paraId="042740D6" w14:textId="77777777" w:rsidR="008624D6" w:rsidRPr="008711EA" w:rsidRDefault="008624D6" w:rsidP="00820D10">
            <w:pPr>
              <w:pStyle w:val="TAH"/>
              <w:keepNext w:val="0"/>
              <w:keepLines w:val="0"/>
              <w:widowControl w:val="0"/>
              <w:rPr>
                <w:rFonts w:cs="Arial"/>
              </w:rPr>
            </w:pPr>
            <w:r w:rsidRPr="008711EA">
              <w:rPr>
                <w:rFonts w:cs="Arial"/>
                <w:lang w:eastAsia="ja-JP"/>
              </w:rPr>
              <w:t>Explanation</w:t>
            </w:r>
          </w:p>
        </w:tc>
      </w:tr>
      <w:tr w:rsidR="008624D6" w:rsidRPr="008711EA" w14:paraId="5B8744A4" w14:textId="77777777" w:rsidTr="00820D10">
        <w:tc>
          <w:tcPr>
            <w:tcW w:w="1102" w:type="pct"/>
            <w:tcBorders>
              <w:top w:val="single" w:sz="4" w:space="0" w:color="auto"/>
              <w:left w:val="single" w:sz="4" w:space="0" w:color="auto"/>
              <w:bottom w:val="single" w:sz="4" w:space="0" w:color="auto"/>
              <w:right w:val="single" w:sz="4" w:space="0" w:color="auto"/>
            </w:tcBorders>
          </w:tcPr>
          <w:p w14:paraId="1A64D114" w14:textId="77777777" w:rsidR="008624D6" w:rsidRPr="008711EA" w:rsidRDefault="008624D6" w:rsidP="00820D10">
            <w:pPr>
              <w:pStyle w:val="TAL"/>
              <w:keepNext w:val="0"/>
              <w:keepLines w:val="0"/>
              <w:widowControl w:val="0"/>
              <w:rPr>
                <w:rFonts w:cs="Arial"/>
              </w:rPr>
            </w:pPr>
            <w:r w:rsidRPr="008711EA">
              <w:rPr>
                <w:rFonts w:cs="Arial"/>
                <w:lang w:eastAsia="ja-JP"/>
              </w:rPr>
              <w:t>ifM1A2trigger</w:t>
            </w:r>
          </w:p>
        </w:tc>
        <w:tc>
          <w:tcPr>
            <w:tcW w:w="3898" w:type="pct"/>
            <w:tcBorders>
              <w:top w:val="single" w:sz="4" w:space="0" w:color="auto"/>
              <w:left w:val="single" w:sz="4" w:space="0" w:color="auto"/>
              <w:bottom w:val="single" w:sz="4" w:space="0" w:color="auto"/>
              <w:right w:val="single" w:sz="4" w:space="0" w:color="auto"/>
            </w:tcBorders>
          </w:tcPr>
          <w:p w14:paraId="28B5A4FD" w14:textId="1DC22DEA" w:rsidR="008624D6" w:rsidRPr="008711EA" w:rsidRDefault="008624D6" w:rsidP="00820D10">
            <w:pPr>
              <w:pStyle w:val="TAL"/>
              <w:keepNext w:val="0"/>
              <w:keepLines w:val="0"/>
              <w:widowControl w:val="0"/>
              <w:rPr>
                <w:rFonts w:cs="Arial"/>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i/>
                <w:iCs/>
                <w:lang w:eastAsia="ja-JP"/>
              </w:rPr>
              <w:t xml:space="preserve"> </w:t>
            </w:r>
            <w:r w:rsidRPr="008711EA">
              <w:rPr>
                <w:rFonts w:cs="Arial"/>
                <w:lang w:eastAsia="ja-JP"/>
              </w:rPr>
              <w:t xml:space="preserve">IE has the first bit set to “1” and the </w:t>
            </w:r>
            <w:r w:rsidRPr="008711EA">
              <w:rPr>
                <w:rFonts w:cs="Arial"/>
                <w:i/>
                <w:lang w:eastAsia="ja-JP"/>
              </w:rPr>
              <w:t>M1</w:t>
            </w:r>
            <w:r w:rsidRPr="008711EA">
              <w:rPr>
                <w:rFonts w:cs="Arial"/>
                <w:lang w:eastAsia="ja-JP"/>
              </w:rPr>
              <w:t xml:space="preserve"> </w:t>
            </w:r>
            <w:r w:rsidRPr="008711EA">
              <w:rPr>
                <w:rFonts w:cs="Arial"/>
                <w:i/>
                <w:lang w:eastAsia="ja-JP"/>
              </w:rPr>
              <w:t xml:space="preserve">Reporting Trigger </w:t>
            </w:r>
            <w:r w:rsidRPr="008711EA">
              <w:rPr>
                <w:rFonts w:cs="Arial"/>
                <w:lang w:eastAsia="ja-JP"/>
              </w:rPr>
              <w:t xml:space="preserve">IE is set to </w:t>
            </w:r>
            <w:ins w:id="172" w:author="Nokia" w:date="2024-05-08T10:44:00Z">
              <w:r w:rsidR="009B3A8E" w:rsidRPr="009B3A8E">
                <w:rPr>
                  <w:rFonts w:cs="Arial"/>
                  <w:lang w:eastAsia="ja-JP"/>
                </w:rPr>
                <w:t xml:space="preserve">the value </w:t>
              </w:r>
            </w:ins>
            <w:r w:rsidRPr="008711EA">
              <w:rPr>
                <w:rFonts w:cs="Arial"/>
                <w:lang w:eastAsia="ja-JP"/>
              </w:rPr>
              <w:t xml:space="preserve">“A2event-triggered” or </w:t>
            </w:r>
            <w:del w:id="173" w:author="Nokia" w:date="2024-05-08T10:44:00Z">
              <w:r w:rsidRPr="008711EA" w:rsidDel="009B3A8E">
                <w:rPr>
                  <w:rFonts w:cs="Arial"/>
                  <w:lang w:eastAsia="ja-JP"/>
                </w:rPr>
                <w:delText xml:space="preserve">to </w:delText>
              </w:r>
            </w:del>
            <w:r w:rsidRPr="008711EA">
              <w:rPr>
                <w:rFonts w:cs="Arial"/>
                <w:lang w:eastAsia="ja-JP"/>
              </w:rPr>
              <w:t>“A2event-triggered periodic”.</w:t>
            </w:r>
          </w:p>
        </w:tc>
      </w:tr>
      <w:tr w:rsidR="008624D6" w:rsidRPr="008711EA" w14:paraId="669C0ECB" w14:textId="77777777" w:rsidTr="00820D10">
        <w:tc>
          <w:tcPr>
            <w:tcW w:w="1102" w:type="pct"/>
            <w:tcBorders>
              <w:top w:val="single" w:sz="4" w:space="0" w:color="auto"/>
              <w:left w:val="single" w:sz="4" w:space="0" w:color="auto"/>
              <w:bottom w:val="single" w:sz="4" w:space="0" w:color="auto"/>
              <w:right w:val="single" w:sz="4" w:space="0" w:color="auto"/>
            </w:tcBorders>
          </w:tcPr>
          <w:p w14:paraId="6F613366" w14:textId="77777777" w:rsidR="008624D6" w:rsidRPr="008711EA" w:rsidRDefault="008624D6" w:rsidP="00820D10">
            <w:pPr>
              <w:pStyle w:val="TAL"/>
              <w:keepNext w:val="0"/>
              <w:keepLines w:val="0"/>
              <w:widowControl w:val="0"/>
              <w:rPr>
                <w:rFonts w:cs="Arial"/>
              </w:rPr>
            </w:pPr>
            <w:proofErr w:type="spellStart"/>
            <w:r w:rsidRPr="008711EA">
              <w:rPr>
                <w:rFonts w:cs="Arial"/>
                <w:lang w:eastAsia="ja-JP"/>
              </w:rPr>
              <w:t>ifperiodicMDT</w:t>
            </w:r>
            <w:proofErr w:type="spellEnd"/>
          </w:p>
        </w:tc>
        <w:tc>
          <w:tcPr>
            <w:tcW w:w="3898" w:type="pct"/>
            <w:tcBorders>
              <w:top w:val="single" w:sz="4" w:space="0" w:color="auto"/>
              <w:left w:val="single" w:sz="4" w:space="0" w:color="auto"/>
              <w:bottom w:val="single" w:sz="4" w:space="0" w:color="auto"/>
              <w:right w:val="single" w:sz="4" w:space="0" w:color="auto"/>
            </w:tcBorders>
          </w:tcPr>
          <w:p w14:paraId="7EFDB880" w14:textId="66209329" w:rsidR="008624D6" w:rsidRPr="008711EA" w:rsidRDefault="008624D6" w:rsidP="00820D10">
            <w:pPr>
              <w:pStyle w:val="TAL"/>
              <w:keepNext w:val="0"/>
              <w:keepLines w:val="0"/>
              <w:widowControl w:val="0"/>
              <w:rPr>
                <w:rFonts w:cs="Arial"/>
              </w:rPr>
            </w:pPr>
            <w:r w:rsidRPr="008711EA">
              <w:rPr>
                <w:rFonts w:cs="Arial"/>
                <w:lang w:eastAsia="ja-JP"/>
              </w:rPr>
              <w:t xml:space="preserve">This IE shall be present if the </w:t>
            </w:r>
            <w:r w:rsidRPr="008711EA">
              <w:rPr>
                <w:rFonts w:cs="Arial"/>
                <w:i/>
                <w:lang w:eastAsia="ja-JP"/>
              </w:rPr>
              <w:t>M1</w:t>
            </w:r>
            <w:r w:rsidRPr="008711EA">
              <w:rPr>
                <w:rFonts w:cs="Arial"/>
                <w:lang w:eastAsia="ja-JP"/>
              </w:rPr>
              <w:t xml:space="preserve"> </w:t>
            </w:r>
            <w:r w:rsidRPr="008711EA">
              <w:rPr>
                <w:rFonts w:cs="Arial"/>
                <w:i/>
                <w:lang w:eastAsia="ja-JP"/>
              </w:rPr>
              <w:t xml:space="preserve">Reporting Trigger </w:t>
            </w:r>
            <w:r w:rsidRPr="008711EA">
              <w:rPr>
                <w:rFonts w:cs="Arial"/>
                <w:lang w:eastAsia="ja-JP"/>
              </w:rPr>
              <w:t xml:space="preserve">IE is set to </w:t>
            </w:r>
            <w:ins w:id="174" w:author="Nokia" w:date="2024-05-08T10:44:00Z">
              <w:r w:rsidR="009B3A8E" w:rsidRPr="009B3A8E">
                <w:rPr>
                  <w:rFonts w:cs="Arial"/>
                  <w:lang w:eastAsia="ja-JP"/>
                </w:rPr>
                <w:t xml:space="preserve">the value </w:t>
              </w:r>
            </w:ins>
            <w:r w:rsidRPr="008711EA">
              <w:rPr>
                <w:rFonts w:cs="Arial"/>
                <w:lang w:eastAsia="ja-JP"/>
              </w:rPr>
              <w:t xml:space="preserve">“periodic”, or </w:t>
            </w:r>
            <w:del w:id="175" w:author="Nokia" w:date="2024-05-08T10:44:00Z">
              <w:r w:rsidRPr="008711EA" w:rsidDel="009B3A8E">
                <w:rPr>
                  <w:rFonts w:cs="Arial"/>
                  <w:lang w:eastAsia="ja-JP"/>
                </w:rPr>
                <w:delText xml:space="preserve">to </w:delText>
              </w:r>
            </w:del>
            <w:r w:rsidRPr="008711EA">
              <w:rPr>
                <w:rFonts w:cs="Arial"/>
                <w:lang w:eastAsia="ja-JP"/>
              </w:rPr>
              <w:t>“A2event-triggered periodic”.</w:t>
            </w:r>
          </w:p>
        </w:tc>
      </w:tr>
      <w:tr w:rsidR="008624D6" w:rsidRPr="008711EA" w14:paraId="054A3CE9" w14:textId="77777777" w:rsidTr="00820D10">
        <w:tc>
          <w:tcPr>
            <w:tcW w:w="1102" w:type="pct"/>
            <w:tcBorders>
              <w:top w:val="single" w:sz="4" w:space="0" w:color="auto"/>
              <w:left w:val="single" w:sz="4" w:space="0" w:color="auto"/>
              <w:bottom w:val="single" w:sz="4" w:space="0" w:color="auto"/>
              <w:right w:val="single" w:sz="4" w:space="0" w:color="auto"/>
            </w:tcBorders>
          </w:tcPr>
          <w:p w14:paraId="0BF06B2C"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ifM3</w:t>
            </w:r>
          </w:p>
        </w:tc>
        <w:tc>
          <w:tcPr>
            <w:tcW w:w="3898" w:type="pct"/>
            <w:tcBorders>
              <w:top w:val="single" w:sz="4" w:space="0" w:color="auto"/>
              <w:left w:val="single" w:sz="4" w:space="0" w:color="auto"/>
              <w:bottom w:val="single" w:sz="4" w:space="0" w:color="auto"/>
              <w:right w:val="single" w:sz="4" w:space="0" w:color="auto"/>
            </w:tcBorders>
          </w:tcPr>
          <w:p w14:paraId="214C4044"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IE has the third bit set to “1”.</w:t>
            </w:r>
          </w:p>
        </w:tc>
      </w:tr>
      <w:tr w:rsidR="008624D6" w:rsidRPr="008711EA" w14:paraId="172D436A" w14:textId="77777777" w:rsidTr="00820D10">
        <w:tc>
          <w:tcPr>
            <w:tcW w:w="1102" w:type="pct"/>
            <w:tcBorders>
              <w:top w:val="single" w:sz="4" w:space="0" w:color="auto"/>
              <w:left w:val="single" w:sz="4" w:space="0" w:color="auto"/>
              <w:bottom w:val="single" w:sz="4" w:space="0" w:color="auto"/>
              <w:right w:val="single" w:sz="4" w:space="0" w:color="auto"/>
            </w:tcBorders>
          </w:tcPr>
          <w:p w14:paraId="0C0F5FB5"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ifM4</w:t>
            </w:r>
          </w:p>
        </w:tc>
        <w:tc>
          <w:tcPr>
            <w:tcW w:w="3898" w:type="pct"/>
            <w:tcBorders>
              <w:top w:val="single" w:sz="4" w:space="0" w:color="auto"/>
              <w:left w:val="single" w:sz="4" w:space="0" w:color="auto"/>
              <w:bottom w:val="single" w:sz="4" w:space="0" w:color="auto"/>
              <w:right w:val="single" w:sz="4" w:space="0" w:color="auto"/>
            </w:tcBorders>
          </w:tcPr>
          <w:p w14:paraId="44D76AE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fourth bit set to “1”.</w:t>
            </w:r>
          </w:p>
        </w:tc>
      </w:tr>
      <w:tr w:rsidR="008624D6" w:rsidRPr="008711EA" w14:paraId="0A1BA3B6" w14:textId="77777777" w:rsidTr="00820D10">
        <w:tc>
          <w:tcPr>
            <w:tcW w:w="1102" w:type="pct"/>
            <w:tcBorders>
              <w:top w:val="single" w:sz="4" w:space="0" w:color="auto"/>
              <w:left w:val="single" w:sz="4" w:space="0" w:color="auto"/>
              <w:bottom w:val="single" w:sz="4" w:space="0" w:color="auto"/>
              <w:right w:val="single" w:sz="4" w:space="0" w:color="auto"/>
            </w:tcBorders>
          </w:tcPr>
          <w:p w14:paraId="3E7FFA0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ifM5</w:t>
            </w:r>
          </w:p>
        </w:tc>
        <w:tc>
          <w:tcPr>
            <w:tcW w:w="3898" w:type="pct"/>
            <w:tcBorders>
              <w:top w:val="single" w:sz="4" w:space="0" w:color="auto"/>
              <w:left w:val="single" w:sz="4" w:space="0" w:color="auto"/>
              <w:bottom w:val="single" w:sz="4" w:space="0" w:color="auto"/>
              <w:right w:val="single" w:sz="4" w:space="0" w:color="auto"/>
            </w:tcBorders>
          </w:tcPr>
          <w:p w14:paraId="4EA77AB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fifth bit set to “1”.</w:t>
            </w:r>
          </w:p>
        </w:tc>
      </w:tr>
      <w:tr w:rsidR="008624D6" w:rsidRPr="008711EA" w14:paraId="709CE405" w14:textId="77777777" w:rsidTr="00820D10">
        <w:tc>
          <w:tcPr>
            <w:tcW w:w="1102" w:type="pct"/>
            <w:tcBorders>
              <w:top w:val="single" w:sz="4" w:space="0" w:color="auto"/>
              <w:left w:val="single" w:sz="4" w:space="0" w:color="auto"/>
              <w:bottom w:val="single" w:sz="4" w:space="0" w:color="auto"/>
              <w:right w:val="single" w:sz="4" w:space="0" w:color="auto"/>
            </w:tcBorders>
          </w:tcPr>
          <w:p w14:paraId="61643FCD"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ifM6</w:t>
            </w:r>
          </w:p>
        </w:tc>
        <w:tc>
          <w:tcPr>
            <w:tcW w:w="3898" w:type="pct"/>
            <w:tcBorders>
              <w:top w:val="single" w:sz="4" w:space="0" w:color="auto"/>
              <w:left w:val="single" w:sz="4" w:space="0" w:color="auto"/>
              <w:bottom w:val="single" w:sz="4" w:space="0" w:color="auto"/>
              <w:right w:val="single" w:sz="4" w:space="0" w:color="auto"/>
            </w:tcBorders>
          </w:tcPr>
          <w:p w14:paraId="5DF08EA3"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This IE shall be present if the Measurements to Activate IE has the seventh bit set to “1”.</w:t>
            </w:r>
          </w:p>
        </w:tc>
      </w:tr>
      <w:tr w:rsidR="008624D6" w:rsidRPr="008711EA" w14:paraId="23367F9B" w14:textId="77777777" w:rsidTr="00820D10">
        <w:tc>
          <w:tcPr>
            <w:tcW w:w="1102" w:type="pct"/>
            <w:tcBorders>
              <w:top w:val="single" w:sz="4" w:space="0" w:color="auto"/>
              <w:left w:val="single" w:sz="4" w:space="0" w:color="auto"/>
              <w:bottom w:val="single" w:sz="4" w:space="0" w:color="auto"/>
              <w:right w:val="single" w:sz="4" w:space="0" w:color="auto"/>
            </w:tcBorders>
          </w:tcPr>
          <w:p w14:paraId="4DE487BB"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ifM7</w:t>
            </w:r>
          </w:p>
        </w:tc>
        <w:tc>
          <w:tcPr>
            <w:tcW w:w="3898" w:type="pct"/>
            <w:tcBorders>
              <w:top w:val="single" w:sz="4" w:space="0" w:color="auto"/>
              <w:left w:val="single" w:sz="4" w:space="0" w:color="auto"/>
              <w:bottom w:val="single" w:sz="4" w:space="0" w:color="auto"/>
              <w:right w:val="single" w:sz="4" w:space="0" w:color="auto"/>
            </w:tcBorders>
          </w:tcPr>
          <w:p w14:paraId="5337EAC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This IE shall be present if the Measurements to Activate IE has the eighth bit set to “1”.</w:t>
            </w:r>
          </w:p>
        </w:tc>
      </w:tr>
    </w:tbl>
    <w:p w14:paraId="7CCA1055" w14:textId="77777777" w:rsidR="008624D6" w:rsidRPr="008711EA" w:rsidRDefault="008624D6" w:rsidP="008624D6">
      <w:pPr>
        <w:widowControl w:val="0"/>
      </w:pPr>
    </w:p>
    <w:p w14:paraId="02F32D43" w14:textId="77777777" w:rsidR="00E255D5" w:rsidRDefault="00E255D5" w:rsidP="009F52BA">
      <w:pPr>
        <w:pStyle w:val="Heading4"/>
      </w:pPr>
    </w:p>
    <w:p w14:paraId="3BEF60C5" w14:textId="77777777" w:rsidR="00E255D5" w:rsidRDefault="00E255D5" w:rsidP="009F52BA">
      <w:pPr>
        <w:pStyle w:val="Heading4"/>
      </w:pPr>
    </w:p>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14:paraId="5C41AD21" w14:textId="77777777" w:rsidR="009F52BA" w:rsidRPr="001D2E49" w:rsidRDefault="009F52BA" w:rsidP="009F52BA">
      <w:pPr>
        <w:rPr>
          <w:lang w:eastAsia="zh-CN"/>
        </w:rPr>
      </w:pPr>
    </w:p>
    <w:p w14:paraId="06CF37B1" w14:textId="77777777" w:rsidR="008624D6" w:rsidRDefault="008624D6">
      <w:pPr>
        <w:spacing w:after="0"/>
        <w:rPr>
          <w:i/>
          <w:noProof/>
        </w:rPr>
      </w:pPr>
      <w:bookmarkStart w:id="176" w:name="_Toc20955094"/>
      <w:bookmarkStart w:id="177" w:name="_Toc29503540"/>
      <w:bookmarkStart w:id="178" w:name="_Toc29504124"/>
      <w:bookmarkStart w:id="179" w:name="_Toc29504708"/>
      <w:bookmarkStart w:id="180" w:name="_Toc36553154"/>
      <w:bookmarkStart w:id="181" w:name="_Toc36554881"/>
      <w:bookmarkStart w:id="182" w:name="_Toc45652187"/>
      <w:bookmarkStart w:id="183" w:name="_Toc45658619"/>
      <w:bookmarkStart w:id="184" w:name="_Toc45720439"/>
      <w:bookmarkStart w:id="185" w:name="_Toc45798319"/>
      <w:bookmarkStart w:id="186" w:name="_Toc45897708"/>
      <w:bookmarkStart w:id="187" w:name="_Toc51745912"/>
      <w:bookmarkStart w:id="188" w:name="_Toc64446176"/>
      <w:bookmarkStart w:id="189" w:name="_Toc73982046"/>
      <w:bookmarkStart w:id="190" w:name="_Toc88652135"/>
      <w:bookmarkStart w:id="191" w:name="_Toc97891178"/>
      <w:bookmarkStart w:id="192" w:name="_Toc99123297"/>
      <w:bookmarkStart w:id="193" w:name="_Toc99662102"/>
      <w:bookmarkStart w:id="194" w:name="_Toc105152168"/>
      <w:bookmarkStart w:id="195" w:name="_Toc105173974"/>
      <w:bookmarkStart w:id="196" w:name="_Toc106108972"/>
      <w:bookmarkStart w:id="197" w:name="_Toc106122877"/>
      <w:bookmarkStart w:id="198" w:name="_Toc107409430"/>
      <w:bookmarkStart w:id="199" w:name="_Toc112756619"/>
      <w:bookmarkStart w:id="200" w:name="_Toc162973436"/>
      <w:r>
        <w:rPr>
          <w:i/>
          <w:noProof/>
        </w:rPr>
        <w:br w:type="page"/>
      </w:r>
    </w:p>
    <w:p w14:paraId="6D1E5AA2" w14:textId="0391AE0F" w:rsidR="00ED1CE7" w:rsidRPr="00D7131B" w:rsidRDefault="00ED1CE7" w:rsidP="00ED1CE7">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673DAA25" w14:textId="77777777" w:rsidR="008624D6" w:rsidRPr="008711EA" w:rsidRDefault="008624D6" w:rsidP="008624D6">
      <w:pPr>
        <w:pStyle w:val="Heading4"/>
        <w:keepNext w:val="0"/>
        <w:keepLines w:val="0"/>
        <w:widowControl w:val="0"/>
      </w:pPr>
      <w:bookmarkStart w:id="201" w:name="_Toc20953809"/>
      <w:bookmarkStart w:id="202" w:name="_Toc29390987"/>
      <w:bookmarkStart w:id="203" w:name="_Toc36551724"/>
      <w:bookmarkStart w:id="204" w:name="_Toc45831946"/>
      <w:bookmarkStart w:id="205" w:name="_Toc51762899"/>
      <w:bookmarkStart w:id="206" w:name="_Toc64381951"/>
      <w:bookmarkStart w:id="207" w:name="_Toc73964469"/>
      <w:bookmarkStart w:id="208" w:name="_Toc88647078"/>
      <w:bookmarkStart w:id="209" w:name="_Toc97883027"/>
      <w:bookmarkStart w:id="210" w:name="_Toc98531602"/>
      <w:bookmarkStart w:id="211" w:name="_Toc105517674"/>
      <w:bookmarkStart w:id="212" w:name="_Toc106108565"/>
      <w:bookmarkStart w:id="213" w:name="_Toc113657150"/>
      <w:bookmarkStart w:id="214" w:name="_Toc114052369"/>
      <w:bookmarkStart w:id="215" w:name="_Toc162599143"/>
      <w:r w:rsidRPr="008711EA">
        <w:t>9.2.1.</w:t>
      </w:r>
      <w:r w:rsidRPr="008711EA">
        <w:rPr>
          <w:lang w:eastAsia="zh-CN"/>
        </w:rPr>
        <w:t>101</w:t>
      </w:r>
      <w:r w:rsidRPr="008711EA">
        <w:tab/>
        <w:t>M</w:t>
      </w:r>
      <w:r w:rsidRPr="008711EA">
        <w:rPr>
          <w:lang w:eastAsia="zh-CN"/>
        </w:rPr>
        <w:t>6</w:t>
      </w:r>
      <w:r w:rsidRPr="008711EA">
        <w:t xml:space="preserve"> Configuration</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p>
    <w:p w14:paraId="43B54D92" w14:textId="77777777" w:rsidR="008624D6" w:rsidRPr="008711EA" w:rsidRDefault="008624D6" w:rsidP="008624D6">
      <w:r w:rsidRPr="008711EA">
        <w:t>This IE defines the parameters for M</w:t>
      </w:r>
      <w:r w:rsidRPr="008711EA">
        <w:rPr>
          <w:lang w:eastAsia="zh-CN"/>
        </w:rPr>
        <w:t>6</w:t>
      </w:r>
      <w:r w:rsidRPr="008711EA">
        <w:t xml:space="preserve"> measurement collection.</w:t>
      </w:r>
    </w:p>
    <w:tbl>
      <w:tblPr>
        <w:tblW w:w="9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34"/>
        <w:gridCol w:w="947"/>
        <w:gridCol w:w="1984"/>
        <w:gridCol w:w="1294"/>
        <w:gridCol w:w="1294"/>
        <w:gridCol w:w="1294"/>
      </w:tblGrid>
      <w:tr w:rsidR="008624D6" w:rsidRPr="008711EA" w14:paraId="5D93EB78" w14:textId="77777777" w:rsidTr="00820D10">
        <w:trPr>
          <w:jc w:val="center"/>
        </w:trPr>
        <w:tc>
          <w:tcPr>
            <w:tcW w:w="2007" w:type="dxa"/>
          </w:tcPr>
          <w:p w14:paraId="1D6DA4BF" w14:textId="77777777" w:rsidR="008624D6" w:rsidRPr="008711EA" w:rsidRDefault="008624D6" w:rsidP="00820D10">
            <w:pPr>
              <w:pStyle w:val="TAH"/>
              <w:rPr>
                <w:rFonts w:cs="Arial"/>
                <w:lang w:eastAsia="ja-JP"/>
              </w:rPr>
            </w:pPr>
            <w:r w:rsidRPr="008711EA">
              <w:rPr>
                <w:rFonts w:cs="Arial"/>
                <w:lang w:eastAsia="ja-JP"/>
              </w:rPr>
              <w:t>IE/Group Name</w:t>
            </w:r>
          </w:p>
        </w:tc>
        <w:tc>
          <w:tcPr>
            <w:tcW w:w="1134" w:type="dxa"/>
          </w:tcPr>
          <w:p w14:paraId="1255EA89" w14:textId="77777777" w:rsidR="008624D6" w:rsidRPr="008711EA" w:rsidRDefault="008624D6" w:rsidP="00820D10">
            <w:pPr>
              <w:pStyle w:val="TAH"/>
              <w:rPr>
                <w:rFonts w:cs="Arial"/>
                <w:lang w:eastAsia="ja-JP"/>
              </w:rPr>
            </w:pPr>
            <w:r w:rsidRPr="008711EA">
              <w:rPr>
                <w:rFonts w:cs="Arial"/>
                <w:lang w:eastAsia="ja-JP"/>
              </w:rPr>
              <w:t>Presence</w:t>
            </w:r>
          </w:p>
        </w:tc>
        <w:tc>
          <w:tcPr>
            <w:tcW w:w="947" w:type="dxa"/>
          </w:tcPr>
          <w:p w14:paraId="051357A0" w14:textId="77777777" w:rsidR="008624D6" w:rsidRPr="008711EA" w:rsidRDefault="008624D6" w:rsidP="00820D10">
            <w:pPr>
              <w:pStyle w:val="TAH"/>
              <w:rPr>
                <w:rFonts w:cs="Arial"/>
                <w:lang w:eastAsia="ja-JP"/>
              </w:rPr>
            </w:pPr>
            <w:r w:rsidRPr="008711EA">
              <w:rPr>
                <w:rFonts w:cs="Arial"/>
                <w:lang w:eastAsia="ja-JP"/>
              </w:rPr>
              <w:t>Range</w:t>
            </w:r>
          </w:p>
        </w:tc>
        <w:tc>
          <w:tcPr>
            <w:tcW w:w="1984" w:type="dxa"/>
          </w:tcPr>
          <w:p w14:paraId="52153E09" w14:textId="77777777" w:rsidR="008624D6" w:rsidRPr="008711EA" w:rsidRDefault="008624D6" w:rsidP="00820D10">
            <w:pPr>
              <w:pStyle w:val="TAH"/>
              <w:rPr>
                <w:rFonts w:cs="Arial"/>
                <w:lang w:eastAsia="ja-JP"/>
              </w:rPr>
            </w:pPr>
            <w:r w:rsidRPr="008711EA">
              <w:rPr>
                <w:rFonts w:cs="Arial"/>
                <w:lang w:eastAsia="ja-JP"/>
              </w:rPr>
              <w:t>IE type and reference</w:t>
            </w:r>
          </w:p>
        </w:tc>
        <w:tc>
          <w:tcPr>
            <w:tcW w:w="1294" w:type="dxa"/>
          </w:tcPr>
          <w:p w14:paraId="13F9BFDB" w14:textId="77777777" w:rsidR="008624D6" w:rsidRPr="008711EA" w:rsidRDefault="008624D6" w:rsidP="00820D10">
            <w:pPr>
              <w:pStyle w:val="TAH"/>
              <w:rPr>
                <w:rFonts w:cs="Arial"/>
                <w:lang w:eastAsia="ja-JP"/>
              </w:rPr>
            </w:pPr>
            <w:r w:rsidRPr="008711EA">
              <w:rPr>
                <w:rFonts w:cs="Arial"/>
                <w:lang w:eastAsia="ja-JP"/>
              </w:rPr>
              <w:t>Semantics description</w:t>
            </w:r>
          </w:p>
        </w:tc>
        <w:tc>
          <w:tcPr>
            <w:tcW w:w="1294" w:type="dxa"/>
          </w:tcPr>
          <w:p w14:paraId="6F41ED34" w14:textId="77777777" w:rsidR="008624D6" w:rsidRPr="008711EA" w:rsidRDefault="008624D6" w:rsidP="00820D10">
            <w:pPr>
              <w:pStyle w:val="TAH"/>
              <w:rPr>
                <w:rFonts w:cs="Arial"/>
                <w:lang w:eastAsia="ja-JP"/>
              </w:rPr>
            </w:pPr>
            <w:r w:rsidRPr="003C0F53">
              <w:rPr>
                <w:rFonts w:cs="Arial"/>
                <w:lang w:eastAsia="ja-JP"/>
              </w:rPr>
              <w:t>Criticality</w:t>
            </w:r>
          </w:p>
        </w:tc>
        <w:tc>
          <w:tcPr>
            <w:tcW w:w="1294" w:type="dxa"/>
          </w:tcPr>
          <w:p w14:paraId="4F35CA04" w14:textId="77777777" w:rsidR="008624D6" w:rsidRPr="008711EA" w:rsidRDefault="008624D6" w:rsidP="00820D10">
            <w:pPr>
              <w:pStyle w:val="TAH"/>
              <w:rPr>
                <w:rFonts w:cs="Arial"/>
                <w:lang w:eastAsia="ja-JP"/>
              </w:rPr>
            </w:pPr>
            <w:r w:rsidRPr="003C0F53">
              <w:rPr>
                <w:rFonts w:cs="Arial"/>
                <w:lang w:eastAsia="ja-JP"/>
              </w:rPr>
              <w:t>Assigned Criticality</w:t>
            </w:r>
          </w:p>
        </w:tc>
      </w:tr>
      <w:tr w:rsidR="008624D6" w:rsidRPr="008711EA" w14:paraId="6EEA5D0B" w14:textId="77777777" w:rsidTr="00820D10">
        <w:trPr>
          <w:jc w:val="center"/>
        </w:trPr>
        <w:tc>
          <w:tcPr>
            <w:tcW w:w="2007" w:type="dxa"/>
          </w:tcPr>
          <w:p w14:paraId="0EBD49A4" w14:textId="77777777" w:rsidR="008624D6" w:rsidRPr="008711EA" w:rsidRDefault="008624D6" w:rsidP="00820D10">
            <w:pPr>
              <w:pStyle w:val="TAL"/>
              <w:rPr>
                <w:rFonts w:cs="Arial"/>
                <w:lang w:eastAsia="ja-JP"/>
              </w:rPr>
            </w:pPr>
            <w:r w:rsidRPr="008711EA">
              <w:rPr>
                <w:rFonts w:cs="Arial"/>
                <w:lang w:eastAsia="ja-JP"/>
              </w:rPr>
              <w:t>M6 Report Interval</w:t>
            </w:r>
          </w:p>
        </w:tc>
        <w:tc>
          <w:tcPr>
            <w:tcW w:w="1134" w:type="dxa"/>
          </w:tcPr>
          <w:p w14:paraId="0EBED366" w14:textId="77777777" w:rsidR="008624D6" w:rsidRPr="008711EA" w:rsidRDefault="008624D6" w:rsidP="00820D10">
            <w:pPr>
              <w:pStyle w:val="TAL"/>
              <w:rPr>
                <w:rFonts w:cs="Arial"/>
                <w:lang w:eastAsia="ja-JP"/>
              </w:rPr>
            </w:pPr>
            <w:r w:rsidRPr="008711EA">
              <w:rPr>
                <w:rFonts w:cs="Arial"/>
                <w:lang w:eastAsia="ja-JP"/>
              </w:rPr>
              <w:t>M</w:t>
            </w:r>
          </w:p>
        </w:tc>
        <w:tc>
          <w:tcPr>
            <w:tcW w:w="947" w:type="dxa"/>
          </w:tcPr>
          <w:p w14:paraId="49C0BA15" w14:textId="77777777" w:rsidR="008624D6" w:rsidRPr="008711EA" w:rsidRDefault="008624D6" w:rsidP="00820D10">
            <w:pPr>
              <w:pStyle w:val="TAL"/>
              <w:rPr>
                <w:rFonts w:cs="Arial"/>
                <w:lang w:eastAsia="ja-JP"/>
              </w:rPr>
            </w:pPr>
          </w:p>
        </w:tc>
        <w:tc>
          <w:tcPr>
            <w:tcW w:w="1984" w:type="dxa"/>
          </w:tcPr>
          <w:p w14:paraId="01AFA328" w14:textId="77777777" w:rsidR="008624D6" w:rsidRPr="008711EA" w:rsidRDefault="008624D6" w:rsidP="00820D10">
            <w:pPr>
              <w:pStyle w:val="TAL"/>
              <w:rPr>
                <w:rFonts w:cs="Arial"/>
                <w:lang w:eastAsia="ja-JP"/>
              </w:rPr>
            </w:pPr>
            <w:r w:rsidRPr="008711EA">
              <w:rPr>
                <w:rFonts w:cs="Arial"/>
                <w:lang w:eastAsia="ja-JP"/>
              </w:rPr>
              <w:t xml:space="preserve">ENUMERATED (ms1024, ms2048, ms5120, ms10240, </w:t>
            </w:r>
            <w:r w:rsidRPr="008711EA">
              <w:rPr>
                <w:rFonts w:cs="Arial"/>
                <w:lang w:eastAsia="zh-CN"/>
              </w:rPr>
              <w:t>…</w:t>
            </w:r>
            <w:r w:rsidRPr="008711EA">
              <w:rPr>
                <w:rFonts w:cs="Arial"/>
                <w:lang w:eastAsia="ja-JP"/>
              </w:rPr>
              <w:t>)</w:t>
            </w:r>
          </w:p>
        </w:tc>
        <w:tc>
          <w:tcPr>
            <w:tcW w:w="1294" w:type="dxa"/>
          </w:tcPr>
          <w:p w14:paraId="4A12DBBF" w14:textId="77777777" w:rsidR="008624D6" w:rsidRPr="008711EA" w:rsidRDefault="008624D6" w:rsidP="00820D10">
            <w:pPr>
              <w:pStyle w:val="TAL"/>
              <w:rPr>
                <w:rFonts w:cs="Arial"/>
                <w:i/>
                <w:lang w:eastAsia="zh-CN"/>
              </w:rPr>
            </w:pPr>
          </w:p>
        </w:tc>
        <w:tc>
          <w:tcPr>
            <w:tcW w:w="1294" w:type="dxa"/>
          </w:tcPr>
          <w:p w14:paraId="5084FA4A" w14:textId="77777777" w:rsidR="008624D6" w:rsidRPr="008711EA" w:rsidRDefault="008624D6" w:rsidP="00820D10">
            <w:pPr>
              <w:pStyle w:val="TAL"/>
              <w:jc w:val="center"/>
              <w:rPr>
                <w:rFonts w:cs="Arial"/>
                <w:i/>
                <w:lang w:eastAsia="zh-CN"/>
              </w:rPr>
            </w:pPr>
            <w:r>
              <w:rPr>
                <w:rFonts w:cs="Arial" w:hint="eastAsia"/>
                <w:i/>
                <w:lang w:eastAsia="zh-CN"/>
              </w:rPr>
              <w:t>-</w:t>
            </w:r>
          </w:p>
        </w:tc>
        <w:tc>
          <w:tcPr>
            <w:tcW w:w="1294" w:type="dxa"/>
          </w:tcPr>
          <w:p w14:paraId="1882D9CD" w14:textId="77777777" w:rsidR="008624D6" w:rsidRPr="008711EA" w:rsidRDefault="008624D6" w:rsidP="00820D10">
            <w:pPr>
              <w:pStyle w:val="TAL"/>
              <w:jc w:val="center"/>
              <w:rPr>
                <w:rFonts w:cs="Arial"/>
                <w:i/>
                <w:lang w:eastAsia="zh-CN"/>
              </w:rPr>
            </w:pPr>
          </w:p>
        </w:tc>
      </w:tr>
      <w:tr w:rsidR="008624D6" w:rsidRPr="008711EA" w14:paraId="5F5EB73D" w14:textId="77777777" w:rsidTr="00820D10">
        <w:trPr>
          <w:jc w:val="center"/>
        </w:trPr>
        <w:tc>
          <w:tcPr>
            <w:tcW w:w="2007" w:type="dxa"/>
          </w:tcPr>
          <w:p w14:paraId="30006B74" w14:textId="77777777" w:rsidR="008624D6" w:rsidRPr="008711EA" w:rsidRDefault="008624D6" w:rsidP="00820D10">
            <w:pPr>
              <w:pStyle w:val="TAL"/>
              <w:rPr>
                <w:rFonts w:cs="Arial"/>
                <w:lang w:eastAsia="ja-JP"/>
              </w:rPr>
            </w:pPr>
            <w:r w:rsidRPr="008711EA">
              <w:rPr>
                <w:rFonts w:cs="Arial"/>
                <w:lang w:eastAsia="ja-JP"/>
              </w:rPr>
              <w:t>M6 Delay Threshold</w:t>
            </w:r>
          </w:p>
        </w:tc>
        <w:tc>
          <w:tcPr>
            <w:tcW w:w="1134" w:type="dxa"/>
          </w:tcPr>
          <w:p w14:paraId="1B270FBE" w14:textId="77777777" w:rsidR="008624D6" w:rsidRPr="008711EA" w:rsidRDefault="008624D6" w:rsidP="00820D10">
            <w:pPr>
              <w:pStyle w:val="TAL"/>
              <w:rPr>
                <w:rFonts w:cs="Arial"/>
                <w:lang w:eastAsia="zh-CN"/>
              </w:rPr>
            </w:pPr>
            <w:r w:rsidRPr="008711EA">
              <w:rPr>
                <w:rFonts w:cs="Arial"/>
                <w:lang w:eastAsia="zh-CN"/>
              </w:rPr>
              <w:t>C-</w:t>
            </w:r>
            <w:proofErr w:type="spellStart"/>
            <w:r w:rsidRPr="008711EA">
              <w:rPr>
                <w:rFonts w:cs="Arial"/>
                <w:lang w:eastAsia="zh-CN"/>
              </w:rPr>
              <w:t>ifUL</w:t>
            </w:r>
            <w:proofErr w:type="spellEnd"/>
          </w:p>
        </w:tc>
        <w:tc>
          <w:tcPr>
            <w:tcW w:w="947" w:type="dxa"/>
          </w:tcPr>
          <w:p w14:paraId="4493B441" w14:textId="77777777" w:rsidR="008624D6" w:rsidRPr="008711EA" w:rsidRDefault="008624D6" w:rsidP="00820D10">
            <w:pPr>
              <w:pStyle w:val="TAL"/>
              <w:rPr>
                <w:rFonts w:cs="Arial"/>
                <w:lang w:eastAsia="ja-JP"/>
              </w:rPr>
            </w:pPr>
          </w:p>
        </w:tc>
        <w:tc>
          <w:tcPr>
            <w:tcW w:w="1984" w:type="dxa"/>
          </w:tcPr>
          <w:p w14:paraId="7176FF59" w14:textId="77777777" w:rsidR="008624D6" w:rsidRPr="008711EA" w:rsidRDefault="008624D6" w:rsidP="00820D10">
            <w:pPr>
              <w:pStyle w:val="TAL"/>
              <w:rPr>
                <w:rFonts w:cs="Arial"/>
                <w:lang w:eastAsia="ja-JP"/>
              </w:rPr>
            </w:pPr>
            <w:r w:rsidRPr="008711EA">
              <w:rPr>
                <w:rFonts w:cs="Arial"/>
                <w:lang w:eastAsia="ja-JP"/>
              </w:rPr>
              <w:t>ENUMERATED (ms</w:t>
            </w:r>
            <w:r w:rsidRPr="008711EA">
              <w:rPr>
                <w:rFonts w:cs="Arial"/>
                <w:lang w:eastAsia="zh-CN"/>
              </w:rPr>
              <w:t>30</w:t>
            </w:r>
            <w:r w:rsidRPr="008711EA">
              <w:rPr>
                <w:rFonts w:cs="Arial"/>
                <w:lang w:eastAsia="ja-JP"/>
              </w:rPr>
              <w:t>, ms</w:t>
            </w:r>
            <w:r w:rsidRPr="008711EA">
              <w:rPr>
                <w:rFonts w:cs="Arial"/>
                <w:lang w:eastAsia="zh-CN"/>
              </w:rPr>
              <w:t>40</w:t>
            </w:r>
            <w:r w:rsidRPr="008711EA">
              <w:rPr>
                <w:rFonts w:cs="Arial"/>
                <w:lang w:eastAsia="ja-JP"/>
              </w:rPr>
              <w:t>, ms</w:t>
            </w:r>
            <w:r w:rsidRPr="008711EA">
              <w:rPr>
                <w:rFonts w:cs="Arial"/>
                <w:lang w:eastAsia="zh-CN"/>
              </w:rPr>
              <w:t>50</w:t>
            </w:r>
            <w:r w:rsidRPr="008711EA">
              <w:rPr>
                <w:rFonts w:cs="Arial"/>
                <w:lang w:eastAsia="ja-JP"/>
              </w:rPr>
              <w:t>, ms</w:t>
            </w:r>
            <w:r w:rsidRPr="008711EA">
              <w:rPr>
                <w:rFonts w:cs="Arial"/>
                <w:lang w:eastAsia="zh-CN"/>
              </w:rPr>
              <w:t>60</w:t>
            </w:r>
            <w:r w:rsidRPr="008711EA">
              <w:rPr>
                <w:rFonts w:cs="Arial"/>
                <w:lang w:eastAsia="ja-JP"/>
              </w:rPr>
              <w:t>, ms</w:t>
            </w:r>
            <w:r w:rsidRPr="008711EA">
              <w:rPr>
                <w:rFonts w:cs="Arial"/>
                <w:lang w:eastAsia="zh-CN"/>
              </w:rPr>
              <w:t>7</w:t>
            </w:r>
            <w:r w:rsidRPr="008711EA">
              <w:rPr>
                <w:rFonts w:cs="Arial"/>
                <w:lang w:eastAsia="ja-JP"/>
              </w:rPr>
              <w:t>0</w:t>
            </w:r>
            <w:r w:rsidRPr="008711EA">
              <w:rPr>
                <w:rFonts w:cs="Arial"/>
                <w:lang w:eastAsia="zh-CN"/>
              </w:rPr>
              <w:t xml:space="preserve">, </w:t>
            </w:r>
            <w:r w:rsidRPr="008711EA">
              <w:rPr>
                <w:rFonts w:cs="Arial"/>
                <w:lang w:eastAsia="ja-JP"/>
              </w:rPr>
              <w:t>ms80, ms90, ms100, ms150, ms300, ms500, ms750,</w:t>
            </w:r>
            <w:r w:rsidRPr="008711EA">
              <w:rPr>
                <w:rFonts w:cs="Arial"/>
                <w:lang w:eastAsia="zh-CN"/>
              </w:rPr>
              <w:t xml:space="preserve"> …</w:t>
            </w:r>
            <w:r w:rsidRPr="008711EA">
              <w:rPr>
                <w:rFonts w:cs="Arial"/>
                <w:lang w:eastAsia="ja-JP"/>
              </w:rPr>
              <w:t>)</w:t>
            </w:r>
          </w:p>
        </w:tc>
        <w:tc>
          <w:tcPr>
            <w:tcW w:w="1294" w:type="dxa"/>
          </w:tcPr>
          <w:p w14:paraId="7D2EDC16" w14:textId="77777777" w:rsidR="008624D6" w:rsidRPr="008711EA" w:rsidRDefault="008624D6" w:rsidP="00820D10">
            <w:pPr>
              <w:pStyle w:val="TAL"/>
              <w:rPr>
                <w:rFonts w:cs="Arial"/>
                <w:lang w:eastAsia="ja-JP"/>
              </w:rPr>
            </w:pPr>
          </w:p>
        </w:tc>
        <w:tc>
          <w:tcPr>
            <w:tcW w:w="1294" w:type="dxa"/>
          </w:tcPr>
          <w:p w14:paraId="09BE216C" w14:textId="77777777" w:rsidR="008624D6" w:rsidRPr="008711EA" w:rsidRDefault="008624D6" w:rsidP="00820D10">
            <w:pPr>
              <w:pStyle w:val="TAL"/>
              <w:jc w:val="center"/>
              <w:rPr>
                <w:rFonts w:cs="Arial"/>
                <w:lang w:eastAsia="zh-CN"/>
              </w:rPr>
            </w:pPr>
            <w:r>
              <w:rPr>
                <w:rFonts w:cs="Arial" w:hint="eastAsia"/>
                <w:lang w:eastAsia="zh-CN"/>
              </w:rPr>
              <w:t>-</w:t>
            </w:r>
          </w:p>
        </w:tc>
        <w:tc>
          <w:tcPr>
            <w:tcW w:w="1294" w:type="dxa"/>
          </w:tcPr>
          <w:p w14:paraId="5E14CF39" w14:textId="77777777" w:rsidR="008624D6" w:rsidRPr="008711EA" w:rsidRDefault="008624D6" w:rsidP="00820D10">
            <w:pPr>
              <w:pStyle w:val="TAL"/>
              <w:jc w:val="center"/>
              <w:rPr>
                <w:rFonts w:cs="Arial"/>
                <w:lang w:eastAsia="ja-JP"/>
              </w:rPr>
            </w:pPr>
          </w:p>
        </w:tc>
      </w:tr>
      <w:tr w:rsidR="008624D6" w:rsidRPr="008711EA" w14:paraId="1D91E7F5" w14:textId="77777777" w:rsidTr="00820D10">
        <w:trPr>
          <w:jc w:val="center"/>
        </w:trPr>
        <w:tc>
          <w:tcPr>
            <w:tcW w:w="2007" w:type="dxa"/>
            <w:tcBorders>
              <w:top w:val="single" w:sz="4" w:space="0" w:color="auto"/>
              <w:left w:val="single" w:sz="4" w:space="0" w:color="auto"/>
              <w:bottom w:val="single" w:sz="4" w:space="0" w:color="auto"/>
              <w:right w:val="single" w:sz="4" w:space="0" w:color="auto"/>
            </w:tcBorders>
          </w:tcPr>
          <w:p w14:paraId="4FA890D3" w14:textId="77777777" w:rsidR="008624D6" w:rsidRPr="008711EA" w:rsidRDefault="008624D6" w:rsidP="00820D10">
            <w:pPr>
              <w:pStyle w:val="TAL"/>
              <w:rPr>
                <w:rFonts w:cs="Arial"/>
                <w:lang w:eastAsia="ja-JP"/>
              </w:rPr>
            </w:pPr>
            <w:r w:rsidRPr="008711EA">
              <w:rPr>
                <w:rFonts w:cs="Arial"/>
                <w:lang w:eastAsia="ja-JP"/>
              </w:rPr>
              <w:t>M6 Links to log</w:t>
            </w:r>
          </w:p>
        </w:tc>
        <w:tc>
          <w:tcPr>
            <w:tcW w:w="1134" w:type="dxa"/>
            <w:tcBorders>
              <w:top w:val="single" w:sz="4" w:space="0" w:color="auto"/>
              <w:left w:val="single" w:sz="4" w:space="0" w:color="auto"/>
              <w:bottom w:val="single" w:sz="4" w:space="0" w:color="auto"/>
              <w:right w:val="single" w:sz="4" w:space="0" w:color="auto"/>
            </w:tcBorders>
          </w:tcPr>
          <w:p w14:paraId="10C8DD8D" w14:textId="77777777" w:rsidR="008624D6" w:rsidRPr="008711EA" w:rsidRDefault="008624D6" w:rsidP="00820D10">
            <w:pPr>
              <w:pStyle w:val="TAL"/>
              <w:rPr>
                <w:rFonts w:cs="Arial"/>
                <w:lang w:eastAsia="ja-JP"/>
              </w:rPr>
            </w:pPr>
            <w:r w:rsidRPr="008711EA">
              <w:rPr>
                <w:rFonts w:cs="Arial"/>
                <w:lang w:eastAsia="ja-JP"/>
              </w:rPr>
              <w:t>M</w:t>
            </w:r>
          </w:p>
        </w:tc>
        <w:tc>
          <w:tcPr>
            <w:tcW w:w="947" w:type="dxa"/>
            <w:tcBorders>
              <w:top w:val="single" w:sz="4" w:space="0" w:color="auto"/>
              <w:left w:val="single" w:sz="4" w:space="0" w:color="auto"/>
              <w:bottom w:val="single" w:sz="4" w:space="0" w:color="auto"/>
              <w:right w:val="single" w:sz="4" w:space="0" w:color="auto"/>
            </w:tcBorders>
          </w:tcPr>
          <w:p w14:paraId="04E8171C" w14:textId="77777777" w:rsidR="008624D6" w:rsidRPr="008711EA" w:rsidRDefault="008624D6" w:rsidP="00820D10">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56CB3914" w14:textId="77777777" w:rsidR="008624D6" w:rsidRPr="008711EA" w:rsidRDefault="008624D6" w:rsidP="00820D10">
            <w:pPr>
              <w:pStyle w:val="TAL"/>
              <w:rPr>
                <w:rFonts w:cs="Arial"/>
                <w:lang w:eastAsia="ja-JP"/>
              </w:rPr>
            </w:pPr>
            <w:proofErr w:type="gramStart"/>
            <w:r w:rsidRPr="008711EA">
              <w:rPr>
                <w:rFonts w:cs="Arial"/>
                <w:lang w:eastAsia="ja-JP"/>
              </w:rPr>
              <w:t>ENUMERATED(</w:t>
            </w:r>
            <w:proofErr w:type="gramEnd"/>
            <w:r w:rsidRPr="008711EA">
              <w:rPr>
                <w:rFonts w:cs="Arial"/>
                <w:lang w:eastAsia="ja-JP"/>
              </w:rPr>
              <w:t>uplink, downlink, both-uplink-and-downlink, …)</w:t>
            </w:r>
          </w:p>
        </w:tc>
        <w:tc>
          <w:tcPr>
            <w:tcW w:w="1294" w:type="dxa"/>
            <w:tcBorders>
              <w:top w:val="single" w:sz="4" w:space="0" w:color="auto"/>
              <w:left w:val="single" w:sz="4" w:space="0" w:color="auto"/>
              <w:bottom w:val="single" w:sz="4" w:space="0" w:color="auto"/>
              <w:right w:val="single" w:sz="4" w:space="0" w:color="auto"/>
            </w:tcBorders>
          </w:tcPr>
          <w:p w14:paraId="4D599F0A" w14:textId="77777777" w:rsidR="008624D6" w:rsidRPr="008711EA" w:rsidRDefault="008624D6" w:rsidP="00820D10">
            <w:pPr>
              <w:pStyle w:val="TAL"/>
              <w:rPr>
                <w:rFonts w:cs="Arial"/>
                <w:i/>
                <w:lang w:eastAsia="zh-CN"/>
              </w:rPr>
            </w:pPr>
          </w:p>
        </w:tc>
        <w:tc>
          <w:tcPr>
            <w:tcW w:w="1294" w:type="dxa"/>
            <w:tcBorders>
              <w:top w:val="single" w:sz="4" w:space="0" w:color="auto"/>
              <w:left w:val="single" w:sz="4" w:space="0" w:color="auto"/>
              <w:bottom w:val="single" w:sz="4" w:space="0" w:color="auto"/>
              <w:right w:val="single" w:sz="4" w:space="0" w:color="auto"/>
            </w:tcBorders>
          </w:tcPr>
          <w:p w14:paraId="02371642" w14:textId="77777777" w:rsidR="008624D6" w:rsidRPr="008711EA" w:rsidRDefault="008624D6" w:rsidP="00820D10">
            <w:pPr>
              <w:pStyle w:val="TAL"/>
              <w:jc w:val="center"/>
              <w:rPr>
                <w:rFonts w:cs="Arial"/>
                <w:i/>
                <w:lang w:eastAsia="zh-CN"/>
              </w:rPr>
            </w:pPr>
            <w:r>
              <w:rPr>
                <w:rFonts w:cs="Arial" w:hint="eastAsia"/>
                <w:i/>
                <w:lang w:eastAsia="zh-CN"/>
              </w:rPr>
              <w:t>-</w:t>
            </w:r>
          </w:p>
        </w:tc>
        <w:tc>
          <w:tcPr>
            <w:tcW w:w="1294" w:type="dxa"/>
            <w:tcBorders>
              <w:top w:val="single" w:sz="4" w:space="0" w:color="auto"/>
              <w:left w:val="single" w:sz="4" w:space="0" w:color="auto"/>
              <w:bottom w:val="single" w:sz="4" w:space="0" w:color="auto"/>
              <w:right w:val="single" w:sz="4" w:space="0" w:color="auto"/>
            </w:tcBorders>
          </w:tcPr>
          <w:p w14:paraId="165D8A5E" w14:textId="77777777" w:rsidR="008624D6" w:rsidRPr="008711EA" w:rsidRDefault="008624D6" w:rsidP="00820D10">
            <w:pPr>
              <w:pStyle w:val="TAL"/>
              <w:jc w:val="center"/>
              <w:rPr>
                <w:rFonts w:cs="Arial"/>
                <w:i/>
                <w:lang w:eastAsia="zh-CN"/>
              </w:rPr>
            </w:pPr>
          </w:p>
        </w:tc>
      </w:tr>
      <w:tr w:rsidR="008624D6" w:rsidRPr="008711EA" w14:paraId="055AA2BF" w14:textId="77777777" w:rsidTr="00820D10">
        <w:trPr>
          <w:jc w:val="center"/>
        </w:trPr>
        <w:tc>
          <w:tcPr>
            <w:tcW w:w="2007" w:type="dxa"/>
            <w:tcBorders>
              <w:top w:val="single" w:sz="4" w:space="0" w:color="auto"/>
              <w:left w:val="single" w:sz="4" w:space="0" w:color="auto"/>
              <w:bottom w:val="single" w:sz="4" w:space="0" w:color="auto"/>
              <w:right w:val="single" w:sz="4" w:space="0" w:color="auto"/>
            </w:tcBorders>
          </w:tcPr>
          <w:p w14:paraId="017C6824" w14:textId="77777777" w:rsidR="008624D6" w:rsidRPr="008711EA" w:rsidRDefault="008624D6" w:rsidP="00820D10">
            <w:pPr>
              <w:pStyle w:val="TAL"/>
              <w:rPr>
                <w:rFonts w:cs="Arial"/>
                <w:lang w:eastAsia="ja-JP"/>
              </w:rPr>
            </w:pPr>
            <w:r>
              <w:rPr>
                <w:lang w:val="en-US" w:eastAsia="ja-JP"/>
              </w:rPr>
              <w:t>M6 Report Amount</w:t>
            </w:r>
          </w:p>
        </w:tc>
        <w:tc>
          <w:tcPr>
            <w:tcW w:w="1134" w:type="dxa"/>
            <w:tcBorders>
              <w:top w:val="single" w:sz="4" w:space="0" w:color="auto"/>
              <w:left w:val="single" w:sz="4" w:space="0" w:color="auto"/>
              <w:bottom w:val="single" w:sz="4" w:space="0" w:color="auto"/>
              <w:right w:val="single" w:sz="4" w:space="0" w:color="auto"/>
            </w:tcBorders>
          </w:tcPr>
          <w:p w14:paraId="1CB3E128" w14:textId="77777777" w:rsidR="008624D6" w:rsidRPr="008711EA" w:rsidRDefault="008624D6" w:rsidP="00820D10">
            <w:pPr>
              <w:pStyle w:val="TAL"/>
              <w:rPr>
                <w:rFonts w:cs="Arial"/>
                <w:lang w:eastAsia="ja-JP"/>
              </w:rPr>
            </w:pPr>
            <w:r>
              <w:rPr>
                <w:lang w:val="en-US" w:eastAsia="ja-JP"/>
              </w:rPr>
              <w:t>O</w:t>
            </w:r>
          </w:p>
        </w:tc>
        <w:tc>
          <w:tcPr>
            <w:tcW w:w="947" w:type="dxa"/>
            <w:tcBorders>
              <w:top w:val="single" w:sz="4" w:space="0" w:color="auto"/>
              <w:left w:val="single" w:sz="4" w:space="0" w:color="auto"/>
              <w:bottom w:val="single" w:sz="4" w:space="0" w:color="auto"/>
              <w:right w:val="single" w:sz="4" w:space="0" w:color="auto"/>
            </w:tcBorders>
          </w:tcPr>
          <w:p w14:paraId="3BD1783A" w14:textId="77777777" w:rsidR="008624D6" w:rsidRPr="008711EA" w:rsidRDefault="008624D6" w:rsidP="00820D10">
            <w:pPr>
              <w:pStyle w:val="TAL"/>
              <w:rPr>
                <w:rFonts w:cs="Arial"/>
                <w:lang w:eastAsia="ja-JP"/>
              </w:rPr>
            </w:pPr>
          </w:p>
        </w:tc>
        <w:tc>
          <w:tcPr>
            <w:tcW w:w="1984" w:type="dxa"/>
            <w:tcBorders>
              <w:top w:val="single" w:sz="4" w:space="0" w:color="auto"/>
              <w:left w:val="single" w:sz="4" w:space="0" w:color="auto"/>
              <w:bottom w:val="single" w:sz="4" w:space="0" w:color="auto"/>
              <w:right w:val="single" w:sz="4" w:space="0" w:color="auto"/>
            </w:tcBorders>
          </w:tcPr>
          <w:p w14:paraId="6DFE0CFE" w14:textId="77777777" w:rsidR="008624D6" w:rsidRPr="008711EA" w:rsidRDefault="008624D6" w:rsidP="00820D10">
            <w:pPr>
              <w:pStyle w:val="TAL"/>
              <w:rPr>
                <w:rFonts w:cs="Arial"/>
                <w:lang w:eastAsia="ja-JP"/>
              </w:rPr>
            </w:pPr>
            <w:r w:rsidRPr="00B300F7">
              <w:rPr>
                <w:lang w:eastAsia="ja-JP"/>
              </w:rPr>
              <w:t>ENUMERATED (1, 2, 4, 8, 16, 32, 64,</w:t>
            </w:r>
            <w:r>
              <w:rPr>
                <w:lang w:eastAsia="zh-CN"/>
              </w:rPr>
              <w:t xml:space="preserve"> </w:t>
            </w:r>
            <w:proofErr w:type="gramStart"/>
            <w:r w:rsidRPr="00646BA8">
              <w:rPr>
                <w:lang w:eastAsia="zh-CN"/>
              </w:rPr>
              <w:t>infinity</w:t>
            </w:r>
            <w:r>
              <w:rPr>
                <w:lang w:eastAsia="zh-CN"/>
              </w:rPr>
              <w:t>,</w:t>
            </w:r>
            <w:r>
              <w:rPr>
                <w:lang w:val="en-US" w:eastAsia="ja-JP"/>
              </w:rPr>
              <w:t>…</w:t>
            </w:r>
            <w:proofErr w:type="gramEnd"/>
            <w:r w:rsidRPr="00B300F7">
              <w:rPr>
                <w:lang w:eastAsia="ja-JP"/>
              </w:rPr>
              <w:t>)</w:t>
            </w:r>
          </w:p>
        </w:tc>
        <w:tc>
          <w:tcPr>
            <w:tcW w:w="1294" w:type="dxa"/>
            <w:tcBorders>
              <w:top w:val="single" w:sz="4" w:space="0" w:color="auto"/>
              <w:left w:val="single" w:sz="4" w:space="0" w:color="auto"/>
              <w:bottom w:val="single" w:sz="4" w:space="0" w:color="auto"/>
              <w:right w:val="single" w:sz="4" w:space="0" w:color="auto"/>
            </w:tcBorders>
          </w:tcPr>
          <w:p w14:paraId="46454C2E" w14:textId="77777777" w:rsidR="008624D6" w:rsidRPr="008711EA" w:rsidRDefault="008624D6" w:rsidP="00820D10">
            <w:pPr>
              <w:pStyle w:val="TAL"/>
              <w:rPr>
                <w:rFonts w:cs="Arial"/>
                <w:i/>
                <w:lang w:eastAsia="zh-CN"/>
              </w:rPr>
            </w:pPr>
          </w:p>
        </w:tc>
        <w:tc>
          <w:tcPr>
            <w:tcW w:w="1294" w:type="dxa"/>
            <w:tcBorders>
              <w:top w:val="single" w:sz="4" w:space="0" w:color="auto"/>
              <w:left w:val="single" w:sz="4" w:space="0" w:color="auto"/>
              <w:bottom w:val="single" w:sz="4" w:space="0" w:color="auto"/>
              <w:right w:val="single" w:sz="4" w:space="0" w:color="auto"/>
            </w:tcBorders>
          </w:tcPr>
          <w:p w14:paraId="6B886DBB" w14:textId="77777777" w:rsidR="008624D6" w:rsidRPr="008711EA" w:rsidRDefault="008624D6" w:rsidP="00820D10">
            <w:pPr>
              <w:pStyle w:val="TAL"/>
              <w:jc w:val="center"/>
              <w:rPr>
                <w:rFonts w:cs="Arial"/>
                <w:i/>
                <w:lang w:eastAsia="zh-CN"/>
              </w:rPr>
            </w:pPr>
            <w:r w:rsidRPr="003C0F53">
              <w:rPr>
                <w:lang w:val="en-US" w:eastAsia="ja-JP"/>
              </w:rPr>
              <w:t>Yes</w:t>
            </w:r>
          </w:p>
        </w:tc>
        <w:tc>
          <w:tcPr>
            <w:tcW w:w="1294" w:type="dxa"/>
            <w:tcBorders>
              <w:top w:val="single" w:sz="4" w:space="0" w:color="auto"/>
              <w:left w:val="single" w:sz="4" w:space="0" w:color="auto"/>
              <w:bottom w:val="single" w:sz="4" w:space="0" w:color="auto"/>
              <w:right w:val="single" w:sz="4" w:space="0" w:color="auto"/>
            </w:tcBorders>
          </w:tcPr>
          <w:p w14:paraId="6BE683C9" w14:textId="77777777" w:rsidR="008624D6" w:rsidRPr="008711EA" w:rsidRDefault="008624D6" w:rsidP="00820D10">
            <w:pPr>
              <w:pStyle w:val="TAL"/>
              <w:jc w:val="center"/>
              <w:rPr>
                <w:rFonts w:cs="Arial"/>
                <w:i/>
                <w:lang w:eastAsia="zh-CN"/>
              </w:rPr>
            </w:pPr>
            <w:r>
              <w:rPr>
                <w:lang w:val="en-US" w:eastAsia="ja-JP"/>
              </w:rPr>
              <w:t>i</w:t>
            </w:r>
            <w:r w:rsidRPr="003C0F53">
              <w:rPr>
                <w:lang w:val="en-US" w:eastAsia="ja-JP"/>
              </w:rPr>
              <w:t>gnore</w:t>
            </w:r>
          </w:p>
        </w:tc>
      </w:tr>
    </w:tbl>
    <w:p w14:paraId="01221C15" w14:textId="77777777" w:rsidR="008624D6" w:rsidRPr="008711EA" w:rsidRDefault="008624D6" w:rsidP="008624D6">
      <w:pPr>
        <w:widowControl w:val="0"/>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99"/>
        <w:gridCol w:w="6230"/>
      </w:tblGrid>
      <w:tr w:rsidR="008624D6" w:rsidRPr="008711EA" w14:paraId="0245A201" w14:textId="77777777" w:rsidTr="00820D10">
        <w:tc>
          <w:tcPr>
            <w:tcW w:w="1765" w:type="pct"/>
            <w:tcBorders>
              <w:top w:val="single" w:sz="4" w:space="0" w:color="auto"/>
              <w:left w:val="single" w:sz="4" w:space="0" w:color="auto"/>
              <w:bottom w:val="single" w:sz="4" w:space="0" w:color="auto"/>
              <w:right w:val="single" w:sz="4" w:space="0" w:color="auto"/>
            </w:tcBorders>
          </w:tcPr>
          <w:p w14:paraId="149C08EE"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Condition</w:t>
            </w:r>
          </w:p>
        </w:tc>
        <w:tc>
          <w:tcPr>
            <w:tcW w:w="3235" w:type="pct"/>
            <w:tcBorders>
              <w:top w:val="single" w:sz="4" w:space="0" w:color="auto"/>
              <w:left w:val="single" w:sz="4" w:space="0" w:color="auto"/>
              <w:bottom w:val="single" w:sz="4" w:space="0" w:color="auto"/>
              <w:right w:val="single" w:sz="4" w:space="0" w:color="auto"/>
            </w:tcBorders>
          </w:tcPr>
          <w:p w14:paraId="410F47E3"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Explanation</w:t>
            </w:r>
          </w:p>
        </w:tc>
      </w:tr>
      <w:tr w:rsidR="008624D6" w:rsidRPr="008711EA" w14:paraId="4864D069" w14:textId="77777777" w:rsidTr="00820D10">
        <w:tc>
          <w:tcPr>
            <w:tcW w:w="1765" w:type="pct"/>
            <w:tcBorders>
              <w:top w:val="single" w:sz="4" w:space="0" w:color="auto"/>
              <w:left w:val="single" w:sz="4" w:space="0" w:color="auto"/>
              <w:bottom w:val="single" w:sz="4" w:space="0" w:color="auto"/>
              <w:right w:val="single" w:sz="4" w:space="0" w:color="auto"/>
            </w:tcBorders>
          </w:tcPr>
          <w:p w14:paraId="4464A394" w14:textId="77777777" w:rsidR="008624D6" w:rsidRPr="008711EA" w:rsidRDefault="008624D6" w:rsidP="00820D10">
            <w:pPr>
              <w:pStyle w:val="TAL"/>
              <w:keepNext w:val="0"/>
              <w:keepLines w:val="0"/>
              <w:widowControl w:val="0"/>
              <w:rPr>
                <w:rFonts w:cs="Arial"/>
                <w:lang w:eastAsia="zh-CN"/>
              </w:rPr>
            </w:pPr>
            <w:proofErr w:type="spellStart"/>
            <w:r w:rsidRPr="008711EA">
              <w:rPr>
                <w:rFonts w:cs="Arial"/>
                <w:lang w:eastAsia="ja-JP"/>
              </w:rPr>
              <w:t>if</w:t>
            </w:r>
            <w:r w:rsidRPr="008711EA">
              <w:rPr>
                <w:rFonts w:cs="Arial"/>
                <w:lang w:eastAsia="zh-CN"/>
              </w:rPr>
              <w:t>UL</w:t>
            </w:r>
            <w:proofErr w:type="spellEnd"/>
          </w:p>
        </w:tc>
        <w:tc>
          <w:tcPr>
            <w:tcW w:w="3235" w:type="pct"/>
            <w:tcBorders>
              <w:top w:val="single" w:sz="4" w:space="0" w:color="auto"/>
              <w:left w:val="single" w:sz="4" w:space="0" w:color="auto"/>
              <w:bottom w:val="single" w:sz="4" w:space="0" w:color="auto"/>
              <w:right w:val="single" w:sz="4" w:space="0" w:color="auto"/>
            </w:tcBorders>
          </w:tcPr>
          <w:p w14:paraId="63E44CD7" w14:textId="2A582D3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This IE shall be present if the </w:t>
            </w:r>
            <w:r w:rsidRPr="008711EA">
              <w:rPr>
                <w:rFonts w:cs="Arial"/>
                <w:i/>
                <w:lang w:eastAsia="zh-CN"/>
              </w:rPr>
              <w:t>M6 Links to log</w:t>
            </w:r>
            <w:r w:rsidRPr="008711EA">
              <w:rPr>
                <w:rFonts w:cs="Arial"/>
                <w:i/>
                <w:iCs/>
                <w:lang w:eastAsia="ja-JP"/>
              </w:rPr>
              <w:t xml:space="preserve"> </w:t>
            </w:r>
            <w:r w:rsidRPr="008711EA">
              <w:rPr>
                <w:rFonts w:cs="Arial"/>
                <w:lang w:eastAsia="ja-JP"/>
              </w:rPr>
              <w:t xml:space="preserve">IE is set to </w:t>
            </w:r>
            <w:ins w:id="216" w:author="Nokia" w:date="2024-05-08T10:45:00Z">
              <w:r w:rsidR="00A67E29" w:rsidRPr="00A67E29">
                <w:rPr>
                  <w:rFonts w:cs="Arial"/>
                  <w:lang w:eastAsia="ja-JP"/>
                </w:rPr>
                <w:t xml:space="preserve">the value </w:t>
              </w:r>
            </w:ins>
            <w:r w:rsidRPr="008711EA">
              <w:rPr>
                <w:rFonts w:cs="Arial"/>
                <w:lang w:eastAsia="ja-JP"/>
              </w:rPr>
              <w:t>“</w:t>
            </w:r>
            <w:r w:rsidRPr="008711EA">
              <w:rPr>
                <w:rFonts w:cs="Arial"/>
                <w:lang w:eastAsia="zh-CN"/>
              </w:rPr>
              <w:t>uplink</w:t>
            </w:r>
            <w:r w:rsidRPr="008711EA">
              <w:rPr>
                <w:rFonts w:cs="Arial"/>
                <w:lang w:eastAsia="ja-JP"/>
              </w:rPr>
              <w:t xml:space="preserve">” or </w:t>
            </w:r>
            <w:del w:id="217" w:author="Nokia" w:date="2024-05-08T10:45:00Z">
              <w:r w:rsidRPr="008711EA" w:rsidDel="00A67E29">
                <w:rPr>
                  <w:rFonts w:cs="Arial"/>
                  <w:lang w:eastAsia="ja-JP"/>
                </w:rPr>
                <w:delText xml:space="preserve">to </w:delText>
              </w:r>
            </w:del>
            <w:r w:rsidRPr="008711EA">
              <w:rPr>
                <w:rFonts w:cs="Arial"/>
                <w:lang w:eastAsia="ja-JP"/>
              </w:rPr>
              <w:t>“both-uplink-and-downlink”.</w:t>
            </w:r>
          </w:p>
        </w:tc>
      </w:tr>
    </w:tbl>
    <w:p w14:paraId="5E9C3318" w14:textId="77777777" w:rsidR="008624D6" w:rsidRPr="008711EA" w:rsidRDefault="008624D6" w:rsidP="008624D6">
      <w:pPr>
        <w:widowControl w:val="0"/>
        <w:rPr>
          <w:lang w:eastAsia="zh-CN"/>
        </w:rPr>
      </w:pPr>
    </w:p>
    <w:p w14:paraId="5B426288" w14:textId="77777777" w:rsidR="00E255D5" w:rsidRDefault="00E255D5" w:rsidP="009F52BA">
      <w:pPr>
        <w:pStyle w:val="Heading4"/>
      </w:pPr>
    </w:p>
    <w:p w14:paraId="5D742190" w14:textId="77777777" w:rsidR="008624D6" w:rsidRPr="001D2E49" w:rsidRDefault="008624D6" w:rsidP="008624D6">
      <w:pPr>
        <w:rPr>
          <w:lang w:eastAsia="zh-CN"/>
        </w:rPr>
      </w:pPr>
    </w:p>
    <w:p w14:paraId="433DAE6F" w14:textId="77777777" w:rsidR="008624D6" w:rsidRDefault="008624D6">
      <w:pPr>
        <w:spacing w:after="0"/>
        <w:rPr>
          <w:i/>
          <w:noProof/>
        </w:rPr>
      </w:pPr>
      <w:r>
        <w:rPr>
          <w:i/>
          <w:noProof/>
        </w:rPr>
        <w:br w:type="page"/>
      </w:r>
    </w:p>
    <w:p w14:paraId="4B387232" w14:textId="0B9A8DC6" w:rsidR="008624D6" w:rsidRPr="00D7131B" w:rsidRDefault="008624D6" w:rsidP="008624D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5D7B08B8" w14:textId="77777777" w:rsidR="008624D6" w:rsidRPr="008711EA" w:rsidRDefault="008624D6" w:rsidP="008624D6">
      <w:pPr>
        <w:pStyle w:val="Heading4"/>
        <w:keepNext w:val="0"/>
        <w:keepLines w:val="0"/>
        <w:widowControl w:val="0"/>
      </w:pPr>
      <w:bookmarkStart w:id="218" w:name="_Toc20953882"/>
      <w:bookmarkStart w:id="219" w:name="_Toc29391060"/>
      <w:bookmarkStart w:id="220" w:name="_Toc36551799"/>
      <w:bookmarkStart w:id="221" w:name="_Toc45832035"/>
      <w:bookmarkStart w:id="222" w:name="_Toc51762988"/>
      <w:bookmarkStart w:id="223" w:name="_Toc64382041"/>
      <w:bookmarkStart w:id="224" w:name="_Toc73964559"/>
      <w:bookmarkStart w:id="225" w:name="_Toc88647169"/>
      <w:bookmarkStart w:id="226" w:name="_Toc97883118"/>
      <w:bookmarkStart w:id="227" w:name="_Toc98531697"/>
      <w:bookmarkStart w:id="228" w:name="_Toc105517769"/>
      <w:bookmarkStart w:id="229" w:name="_Toc106108660"/>
      <w:bookmarkStart w:id="230" w:name="_Toc113657246"/>
      <w:bookmarkStart w:id="231" w:name="_Toc114052466"/>
      <w:bookmarkStart w:id="232" w:name="_Toc162599240"/>
      <w:r w:rsidRPr="008711EA">
        <w:t>9.2.3.26</w:t>
      </w:r>
      <w:r w:rsidRPr="008711EA">
        <w:tab/>
        <w:t>SON Configuration Transfer</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p>
    <w:p w14:paraId="540A63D1" w14:textId="77777777" w:rsidR="008624D6" w:rsidRPr="008711EA" w:rsidRDefault="008624D6" w:rsidP="008624D6">
      <w:pPr>
        <w:widowControl w:val="0"/>
      </w:pPr>
      <w:r w:rsidRPr="008711EA">
        <w:t>This IE contains the configuration information, used by e.g., SON functionality, and additionally includes the eNB identifier of the destination of this configuration information and the eNB identifier of the source of this information.</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8624D6" w:rsidRPr="008711EA" w14:paraId="5B2201A5" w14:textId="77777777" w:rsidTr="00F636DB">
        <w:trPr>
          <w:tblHeader/>
        </w:trPr>
        <w:tc>
          <w:tcPr>
            <w:tcW w:w="2160" w:type="dxa"/>
          </w:tcPr>
          <w:p w14:paraId="2DA43520"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IE/Group Name</w:t>
            </w:r>
          </w:p>
        </w:tc>
        <w:tc>
          <w:tcPr>
            <w:tcW w:w="1080" w:type="dxa"/>
          </w:tcPr>
          <w:p w14:paraId="0F96CB32"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Presence</w:t>
            </w:r>
          </w:p>
        </w:tc>
        <w:tc>
          <w:tcPr>
            <w:tcW w:w="1080" w:type="dxa"/>
          </w:tcPr>
          <w:p w14:paraId="26FDE3FB"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Range</w:t>
            </w:r>
          </w:p>
        </w:tc>
        <w:tc>
          <w:tcPr>
            <w:tcW w:w="1512" w:type="dxa"/>
          </w:tcPr>
          <w:p w14:paraId="751FCB1A"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IE type and reference</w:t>
            </w:r>
          </w:p>
        </w:tc>
        <w:tc>
          <w:tcPr>
            <w:tcW w:w="1728" w:type="dxa"/>
          </w:tcPr>
          <w:p w14:paraId="5FBFAA1E"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Semantics description</w:t>
            </w:r>
          </w:p>
        </w:tc>
        <w:tc>
          <w:tcPr>
            <w:tcW w:w="1080" w:type="dxa"/>
          </w:tcPr>
          <w:p w14:paraId="56EE1C89"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Criticality</w:t>
            </w:r>
          </w:p>
        </w:tc>
        <w:tc>
          <w:tcPr>
            <w:tcW w:w="1080" w:type="dxa"/>
          </w:tcPr>
          <w:p w14:paraId="07C9933B"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Assigned Criticality</w:t>
            </w:r>
          </w:p>
        </w:tc>
      </w:tr>
      <w:tr w:rsidR="008624D6" w:rsidRPr="008711EA" w14:paraId="3CF7B03E" w14:textId="77777777" w:rsidTr="00F636DB">
        <w:tc>
          <w:tcPr>
            <w:tcW w:w="2160" w:type="dxa"/>
          </w:tcPr>
          <w:p w14:paraId="42A5EE28" w14:textId="77777777" w:rsidR="008624D6" w:rsidRPr="008711EA" w:rsidRDefault="008624D6" w:rsidP="00820D10">
            <w:pPr>
              <w:pStyle w:val="TAL"/>
              <w:keepNext w:val="0"/>
              <w:keepLines w:val="0"/>
              <w:widowControl w:val="0"/>
              <w:rPr>
                <w:rFonts w:cs="Arial"/>
                <w:b/>
                <w:lang w:eastAsia="ja-JP"/>
              </w:rPr>
            </w:pPr>
            <w:r w:rsidRPr="008711EA">
              <w:rPr>
                <w:rFonts w:cs="Arial"/>
                <w:b/>
                <w:lang w:eastAsia="ja-JP"/>
              </w:rPr>
              <w:t>SON Configuration Transfer</w:t>
            </w:r>
          </w:p>
        </w:tc>
        <w:tc>
          <w:tcPr>
            <w:tcW w:w="1080" w:type="dxa"/>
          </w:tcPr>
          <w:p w14:paraId="72AE5EDA" w14:textId="77777777" w:rsidR="008624D6" w:rsidRPr="008711EA" w:rsidRDefault="008624D6" w:rsidP="00820D10">
            <w:pPr>
              <w:pStyle w:val="TAL"/>
              <w:keepNext w:val="0"/>
              <w:keepLines w:val="0"/>
              <w:widowControl w:val="0"/>
              <w:rPr>
                <w:rFonts w:cs="Arial"/>
                <w:lang w:eastAsia="ja-JP"/>
              </w:rPr>
            </w:pPr>
          </w:p>
        </w:tc>
        <w:tc>
          <w:tcPr>
            <w:tcW w:w="1080" w:type="dxa"/>
          </w:tcPr>
          <w:p w14:paraId="2679C7BC" w14:textId="77777777" w:rsidR="008624D6" w:rsidRPr="008711EA" w:rsidRDefault="008624D6" w:rsidP="00820D10">
            <w:pPr>
              <w:pStyle w:val="TAL"/>
              <w:keepNext w:val="0"/>
              <w:keepLines w:val="0"/>
              <w:widowControl w:val="0"/>
              <w:rPr>
                <w:rFonts w:cs="Arial"/>
                <w:lang w:eastAsia="ja-JP"/>
              </w:rPr>
            </w:pPr>
          </w:p>
        </w:tc>
        <w:tc>
          <w:tcPr>
            <w:tcW w:w="1512" w:type="dxa"/>
          </w:tcPr>
          <w:p w14:paraId="28F03890" w14:textId="77777777" w:rsidR="008624D6" w:rsidRPr="008711EA" w:rsidRDefault="008624D6" w:rsidP="00820D10">
            <w:pPr>
              <w:pStyle w:val="TAL"/>
              <w:keepNext w:val="0"/>
              <w:keepLines w:val="0"/>
              <w:widowControl w:val="0"/>
              <w:rPr>
                <w:rFonts w:cs="Arial"/>
                <w:lang w:eastAsia="ja-JP"/>
              </w:rPr>
            </w:pPr>
          </w:p>
        </w:tc>
        <w:tc>
          <w:tcPr>
            <w:tcW w:w="1728" w:type="dxa"/>
          </w:tcPr>
          <w:p w14:paraId="22B6A7CF" w14:textId="77777777" w:rsidR="008624D6" w:rsidRPr="008711EA" w:rsidRDefault="008624D6" w:rsidP="00820D10">
            <w:pPr>
              <w:pStyle w:val="TAL"/>
              <w:keepNext w:val="0"/>
              <w:keepLines w:val="0"/>
              <w:widowControl w:val="0"/>
              <w:rPr>
                <w:rFonts w:cs="Arial"/>
                <w:lang w:eastAsia="ja-JP"/>
              </w:rPr>
            </w:pPr>
          </w:p>
        </w:tc>
        <w:tc>
          <w:tcPr>
            <w:tcW w:w="1080" w:type="dxa"/>
          </w:tcPr>
          <w:p w14:paraId="54506C37"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2C5466C7"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0ECF067F" w14:textId="77777777" w:rsidTr="00F636DB">
        <w:tc>
          <w:tcPr>
            <w:tcW w:w="2160" w:type="dxa"/>
          </w:tcPr>
          <w:p w14:paraId="05310D19"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&gt;Target eNB-ID</w:t>
            </w:r>
          </w:p>
        </w:tc>
        <w:tc>
          <w:tcPr>
            <w:tcW w:w="1080" w:type="dxa"/>
          </w:tcPr>
          <w:p w14:paraId="45D0320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5F1B137F" w14:textId="77777777" w:rsidR="008624D6" w:rsidRPr="008711EA" w:rsidRDefault="008624D6" w:rsidP="00820D10">
            <w:pPr>
              <w:pStyle w:val="TAL"/>
              <w:keepNext w:val="0"/>
              <w:keepLines w:val="0"/>
              <w:widowControl w:val="0"/>
              <w:rPr>
                <w:rFonts w:cs="Arial"/>
                <w:lang w:eastAsia="ja-JP"/>
              </w:rPr>
            </w:pPr>
          </w:p>
        </w:tc>
        <w:tc>
          <w:tcPr>
            <w:tcW w:w="1512" w:type="dxa"/>
          </w:tcPr>
          <w:p w14:paraId="2CC7E5C0" w14:textId="77777777" w:rsidR="008624D6" w:rsidRPr="008711EA" w:rsidRDefault="008624D6" w:rsidP="00820D10">
            <w:pPr>
              <w:pStyle w:val="TAL"/>
              <w:keepNext w:val="0"/>
              <w:keepLines w:val="0"/>
              <w:widowControl w:val="0"/>
              <w:rPr>
                <w:rFonts w:cs="Arial"/>
                <w:lang w:eastAsia="ja-JP"/>
              </w:rPr>
            </w:pPr>
          </w:p>
        </w:tc>
        <w:tc>
          <w:tcPr>
            <w:tcW w:w="1728" w:type="dxa"/>
          </w:tcPr>
          <w:p w14:paraId="0BC5BED6" w14:textId="77777777" w:rsidR="008624D6" w:rsidRPr="008711EA" w:rsidRDefault="008624D6" w:rsidP="00820D10">
            <w:pPr>
              <w:pStyle w:val="TAL"/>
              <w:keepNext w:val="0"/>
              <w:keepLines w:val="0"/>
              <w:widowControl w:val="0"/>
              <w:rPr>
                <w:rFonts w:cs="Arial"/>
                <w:lang w:eastAsia="ja-JP"/>
              </w:rPr>
            </w:pPr>
          </w:p>
        </w:tc>
        <w:tc>
          <w:tcPr>
            <w:tcW w:w="1080" w:type="dxa"/>
          </w:tcPr>
          <w:p w14:paraId="3C36C12E"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1B9DC659"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3E6515DA" w14:textId="77777777" w:rsidTr="00F636DB">
        <w:tc>
          <w:tcPr>
            <w:tcW w:w="2160" w:type="dxa"/>
          </w:tcPr>
          <w:p w14:paraId="3738F886"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&gt;&gt;Global eNB ID</w:t>
            </w:r>
          </w:p>
        </w:tc>
        <w:tc>
          <w:tcPr>
            <w:tcW w:w="1080" w:type="dxa"/>
          </w:tcPr>
          <w:p w14:paraId="1FA303F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4BDC3263" w14:textId="77777777" w:rsidR="008624D6" w:rsidRPr="008711EA" w:rsidRDefault="008624D6" w:rsidP="00820D10">
            <w:pPr>
              <w:pStyle w:val="TAL"/>
              <w:keepNext w:val="0"/>
              <w:keepLines w:val="0"/>
              <w:widowControl w:val="0"/>
              <w:rPr>
                <w:rFonts w:cs="Arial"/>
                <w:lang w:eastAsia="ja-JP"/>
              </w:rPr>
            </w:pPr>
          </w:p>
        </w:tc>
        <w:tc>
          <w:tcPr>
            <w:tcW w:w="1512" w:type="dxa"/>
          </w:tcPr>
          <w:p w14:paraId="5985CC04"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w:t>
            </w:r>
          </w:p>
        </w:tc>
        <w:tc>
          <w:tcPr>
            <w:tcW w:w="1728" w:type="dxa"/>
          </w:tcPr>
          <w:p w14:paraId="7CF09D4D" w14:textId="77777777" w:rsidR="008624D6" w:rsidRPr="008711EA" w:rsidRDefault="008624D6" w:rsidP="00820D10">
            <w:pPr>
              <w:pStyle w:val="TAL"/>
              <w:keepNext w:val="0"/>
              <w:keepLines w:val="0"/>
              <w:widowControl w:val="0"/>
              <w:rPr>
                <w:rFonts w:cs="Arial"/>
                <w:lang w:eastAsia="ja-JP"/>
              </w:rPr>
            </w:pPr>
          </w:p>
        </w:tc>
        <w:tc>
          <w:tcPr>
            <w:tcW w:w="1080" w:type="dxa"/>
          </w:tcPr>
          <w:p w14:paraId="35CF89BC"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75E3C763"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6AA472E2" w14:textId="77777777" w:rsidTr="00F636DB">
        <w:tc>
          <w:tcPr>
            <w:tcW w:w="2160" w:type="dxa"/>
          </w:tcPr>
          <w:p w14:paraId="470433D2"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&gt;&gt;Selected TAI</w:t>
            </w:r>
          </w:p>
        </w:tc>
        <w:tc>
          <w:tcPr>
            <w:tcW w:w="1080" w:type="dxa"/>
          </w:tcPr>
          <w:p w14:paraId="0744E12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787E2AD2" w14:textId="77777777" w:rsidR="008624D6" w:rsidRPr="008711EA" w:rsidRDefault="008624D6" w:rsidP="00820D10">
            <w:pPr>
              <w:pStyle w:val="TAL"/>
              <w:keepNext w:val="0"/>
              <w:keepLines w:val="0"/>
              <w:widowControl w:val="0"/>
              <w:rPr>
                <w:rFonts w:cs="Arial"/>
                <w:lang w:eastAsia="ja-JP"/>
              </w:rPr>
            </w:pPr>
          </w:p>
        </w:tc>
        <w:tc>
          <w:tcPr>
            <w:tcW w:w="1512" w:type="dxa"/>
          </w:tcPr>
          <w:p w14:paraId="1B3DA71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273FC6F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1728" w:type="dxa"/>
          </w:tcPr>
          <w:p w14:paraId="54BFDE1F" w14:textId="77777777" w:rsidR="008624D6" w:rsidRPr="008711EA" w:rsidRDefault="008624D6" w:rsidP="00820D10">
            <w:pPr>
              <w:pStyle w:val="TAL"/>
              <w:keepNext w:val="0"/>
              <w:keepLines w:val="0"/>
              <w:widowControl w:val="0"/>
              <w:rPr>
                <w:rFonts w:cs="Arial"/>
                <w:lang w:eastAsia="ja-JP"/>
              </w:rPr>
            </w:pPr>
          </w:p>
        </w:tc>
        <w:tc>
          <w:tcPr>
            <w:tcW w:w="1080" w:type="dxa"/>
          </w:tcPr>
          <w:p w14:paraId="5FB92B8B"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5DC85CFE"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267B1708" w14:textId="77777777" w:rsidTr="00F636DB">
        <w:tc>
          <w:tcPr>
            <w:tcW w:w="2160" w:type="dxa"/>
          </w:tcPr>
          <w:p w14:paraId="41D8368C"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&gt;Source eNB-ID</w:t>
            </w:r>
          </w:p>
        </w:tc>
        <w:tc>
          <w:tcPr>
            <w:tcW w:w="1080" w:type="dxa"/>
          </w:tcPr>
          <w:p w14:paraId="1EB168A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1708E008" w14:textId="77777777" w:rsidR="008624D6" w:rsidRPr="008711EA" w:rsidRDefault="008624D6" w:rsidP="00820D10">
            <w:pPr>
              <w:pStyle w:val="TAL"/>
              <w:keepNext w:val="0"/>
              <w:keepLines w:val="0"/>
              <w:widowControl w:val="0"/>
              <w:rPr>
                <w:rFonts w:cs="Arial"/>
                <w:lang w:eastAsia="ja-JP"/>
              </w:rPr>
            </w:pPr>
          </w:p>
        </w:tc>
        <w:tc>
          <w:tcPr>
            <w:tcW w:w="1512" w:type="dxa"/>
          </w:tcPr>
          <w:p w14:paraId="4A875511" w14:textId="77777777" w:rsidR="008624D6" w:rsidRPr="008711EA" w:rsidRDefault="008624D6" w:rsidP="00820D10">
            <w:pPr>
              <w:pStyle w:val="TAL"/>
              <w:keepNext w:val="0"/>
              <w:keepLines w:val="0"/>
              <w:widowControl w:val="0"/>
              <w:rPr>
                <w:rFonts w:cs="Arial"/>
                <w:lang w:eastAsia="ja-JP"/>
              </w:rPr>
            </w:pPr>
          </w:p>
        </w:tc>
        <w:tc>
          <w:tcPr>
            <w:tcW w:w="1728" w:type="dxa"/>
          </w:tcPr>
          <w:p w14:paraId="44D755ED" w14:textId="77777777" w:rsidR="008624D6" w:rsidRPr="008711EA" w:rsidRDefault="008624D6" w:rsidP="00820D10">
            <w:pPr>
              <w:pStyle w:val="TAL"/>
              <w:keepNext w:val="0"/>
              <w:keepLines w:val="0"/>
              <w:widowControl w:val="0"/>
              <w:rPr>
                <w:rFonts w:cs="Arial"/>
                <w:lang w:eastAsia="ja-JP"/>
              </w:rPr>
            </w:pPr>
          </w:p>
        </w:tc>
        <w:tc>
          <w:tcPr>
            <w:tcW w:w="1080" w:type="dxa"/>
          </w:tcPr>
          <w:p w14:paraId="14083C64"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1B019342"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7E00CCB7" w14:textId="77777777" w:rsidTr="00F636DB">
        <w:tc>
          <w:tcPr>
            <w:tcW w:w="2160" w:type="dxa"/>
          </w:tcPr>
          <w:p w14:paraId="5B2F4F64"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&gt;&gt;Global eNB ID</w:t>
            </w:r>
          </w:p>
        </w:tc>
        <w:tc>
          <w:tcPr>
            <w:tcW w:w="1080" w:type="dxa"/>
          </w:tcPr>
          <w:p w14:paraId="4105A61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10C19660" w14:textId="77777777" w:rsidR="008624D6" w:rsidRPr="008711EA" w:rsidRDefault="008624D6" w:rsidP="00820D10">
            <w:pPr>
              <w:pStyle w:val="TAL"/>
              <w:keepNext w:val="0"/>
              <w:keepLines w:val="0"/>
              <w:widowControl w:val="0"/>
              <w:rPr>
                <w:rFonts w:cs="Arial"/>
                <w:lang w:eastAsia="ja-JP"/>
              </w:rPr>
            </w:pPr>
          </w:p>
        </w:tc>
        <w:tc>
          <w:tcPr>
            <w:tcW w:w="1512" w:type="dxa"/>
          </w:tcPr>
          <w:p w14:paraId="6DB2A86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w:t>
            </w:r>
          </w:p>
        </w:tc>
        <w:tc>
          <w:tcPr>
            <w:tcW w:w="1728" w:type="dxa"/>
          </w:tcPr>
          <w:p w14:paraId="79F46FB4" w14:textId="77777777" w:rsidR="008624D6" w:rsidRPr="008711EA" w:rsidRDefault="008624D6" w:rsidP="00820D10">
            <w:pPr>
              <w:pStyle w:val="TAL"/>
              <w:keepNext w:val="0"/>
              <w:keepLines w:val="0"/>
              <w:widowControl w:val="0"/>
              <w:rPr>
                <w:rFonts w:cs="Arial"/>
                <w:lang w:eastAsia="ja-JP"/>
              </w:rPr>
            </w:pPr>
          </w:p>
        </w:tc>
        <w:tc>
          <w:tcPr>
            <w:tcW w:w="1080" w:type="dxa"/>
          </w:tcPr>
          <w:p w14:paraId="316E5463"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70A82783"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191647FF" w14:textId="77777777" w:rsidTr="00F636DB">
        <w:tc>
          <w:tcPr>
            <w:tcW w:w="2160" w:type="dxa"/>
          </w:tcPr>
          <w:p w14:paraId="7FBA79B2" w14:textId="77777777" w:rsidR="008624D6" w:rsidRPr="008711EA" w:rsidRDefault="008624D6" w:rsidP="00820D10">
            <w:pPr>
              <w:pStyle w:val="TAL"/>
              <w:keepNext w:val="0"/>
              <w:keepLines w:val="0"/>
              <w:widowControl w:val="0"/>
              <w:ind w:left="284"/>
              <w:rPr>
                <w:rFonts w:cs="Arial"/>
                <w:lang w:eastAsia="ja-JP"/>
              </w:rPr>
            </w:pPr>
            <w:r w:rsidRPr="008711EA">
              <w:rPr>
                <w:rFonts w:cs="Arial"/>
                <w:lang w:eastAsia="ja-JP"/>
              </w:rPr>
              <w:t>&gt;&gt;Selected TAI</w:t>
            </w:r>
          </w:p>
        </w:tc>
        <w:tc>
          <w:tcPr>
            <w:tcW w:w="1080" w:type="dxa"/>
          </w:tcPr>
          <w:p w14:paraId="2FDB8D3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14C43718" w14:textId="77777777" w:rsidR="008624D6" w:rsidRPr="008711EA" w:rsidRDefault="008624D6" w:rsidP="00820D10">
            <w:pPr>
              <w:pStyle w:val="TAL"/>
              <w:keepNext w:val="0"/>
              <w:keepLines w:val="0"/>
              <w:widowControl w:val="0"/>
              <w:rPr>
                <w:rFonts w:cs="Arial"/>
                <w:lang w:eastAsia="ja-JP"/>
              </w:rPr>
            </w:pPr>
          </w:p>
        </w:tc>
        <w:tc>
          <w:tcPr>
            <w:tcW w:w="1512" w:type="dxa"/>
          </w:tcPr>
          <w:p w14:paraId="4682403A"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0DE6C6D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1728" w:type="dxa"/>
          </w:tcPr>
          <w:p w14:paraId="6967E54C" w14:textId="77777777" w:rsidR="008624D6" w:rsidRPr="008711EA" w:rsidRDefault="008624D6" w:rsidP="00820D10">
            <w:pPr>
              <w:pStyle w:val="TAL"/>
              <w:keepNext w:val="0"/>
              <w:keepLines w:val="0"/>
              <w:widowControl w:val="0"/>
              <w:rPr>
                <w:rFonts w:cs="Arial"/>
                <w:lang w:eastAsia="ja-JP"/>
              </w:rPr>
            </w:pPr>
          </w:p>
        </w:tc>
        <w:tc>
          <w:tcPr>
            <w:tcW w:w="1080" w:type="dxa"/>
          </w:tcPr>
          <w:p w14:paraId="51D48CB8"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62274F33"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37EC377D" w14:textId="77777777" w:rsidTr="00F636DB">
        <w:tc>
          <w:tcPr>
            <w:tcW w:w="2160" w:type="dxa"/>
          </w:tcPr>
          <w:p w14:paraId="06D4CDC5"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&gt;SON Information</w:t>
            </w:r>
          </w:p>
        </w:tc>
        <w:tc>
          <w:tcPr>
            <w:tcW w:w="1080" w:type="dxa"/>
          </w:tcPr>
          <w:p w14:paraId="2CE6A0A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080" w:type="dxa"/>
          </w:tcPr>
          <w:p w14:paraId="26AE3FAC" w14:textId="77777777" w:rsidR="008624D6" w:rsidRPr="008711EA" w:rsidRDefault="008624D6" w:rsidP="00820D10">
            <w:pPr>
              <w:pStyle w:val="TAL"/>
              <w:keepNext w:val="0"/>
              <w:keepLines w:val="0"/>
              <w:widowControl w:val="0"/>
              <w:rPr>
                <w:rFonts w:cs="Arial"/>
                <w:lang w:eastAsia="ja-JP"/>
              </w:rPr>
            </w:pPr>
          </w:p>
        </w:tc>
        <w:tc>
          <w:tcPr>
            <w:tcW w:w="1512" w:type="dxa"/>
          </w:tcPr>
          <w:p w14:paraId="05CD7FE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9.2.3.27</w:t>
            </w:r>
          </w:p>
        </w:tc>
        <w:tc>
          <w:tcPr>
            <w:tcW w:w="1728" w:type="dxa"/>
          </w:tcPr>
          <w:p w14:paraId="37AF9EC6" w14:textId="77777777" w:rsidR="008624D6" w:rsidRPr="008711EA" w:rsidRDefault="008624D6" w:rsidP="00820D10">
            <w:pPr>
              <w:pStyle w:val="TAL"/>
              <w:keepNext w:val="0"/>
              <w:keepLines w:val="0"/>
              <w:widowControl w:val="0"/>
              <w:rPr>
                <w:rFonts w:cs="Arial"/>
                <w:lang w:eastAsia="ja-JP"/>
              </w:rPr>
            </w:pPr>
          </w:p>
        </w:tc>
        <w:tc>
          <w:tcPr>
            <w:tcW w:w="1080" w:type="dxa"/>
          </w:tcPr>
          <w:p w14:paraId="676AE912" w14:textId="77777777" w:rsidR="008624D6" w:rsidRPr="008711EA" w:rsidRDefault="008624D6" w:rsidP="00820D10">
            <w:pPr>
              <w:pStyle w:val="TAL"/>
              <w:keepNext w:val="0"/>
              <w:keepLines w:val="0"/>
              <w:widowControl w:val="0"/>
              <w:jc w:val="center"/>
              <w:rPr>
                <w:rFonts w:cs="Arial"/>
                <w:lang w:eastAsia="ja-JP"/>
              </w:rPr>
            </w:pPr>
          </w:p>
        </w:tc>
        <w:tc>
          <w:tcPr>
            <w:tcW w:w="1080" w:type="dxa"/>
          </w:tcPr>
          <w:p w14:paraId="0B7C3AE6" w14:textId="77777777" w:rsidR="008624D6" w:rsidRPr="008711EA" w:rsidRDefault="008624D6" w:rsidP="00820D10">
            <w:pPr>
              <w:pStyle w:val="TAL"/>
              <w:keepNext w:val="0"/>
              <w:keepLines w:val="0"/>
              <w:widowControl w:val="0"/>
              <w:jc w:val="center"/>
              <w:rPr>
                <w:rFonts w:cs="Arial"/>
                <w:lang w:eastAsia="ja-JP"/>
              </w:rPr>
            </w:pPr>
          </w:p>
        </w:tc>
      </w:tr>
      <w:tr w:rsidR="008624D6" w:rsidRPr="008711EA" w14:paraId="611093B1" w14:textId="77777777" w:rsidTr="00F636DB">
        <w:tc>
          <w:tcPr>
            <w:tcW w:w="2160" w:type="dxa"/>
          </w:tcPr>
          <w:p w14:paraId="7C197725"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&gt;X2 TNL Configuration Info</w:t>
            </w:r>
          </w:p>
        </w:tc>
        <w:tc>
          <w:tcPr>
            <w:tcW w:w="1080" w:type="dxa"/>
          </w:tcPr>
          <w:p w14:paraId="77FCC43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C-ifSONInformationRequest</w:t>
            </w:r>
          </w:p>
        </w:tc>
        <w:tc>
          <w:tcPr>
            <w:tcW w:w="1080" w:type="dxa"/>
          </w:tcPr>
          <w:p w14:paraId="37017DD4" w14:textId="77777777" w:rsidR="008624D6" w:rsidRPr="008711EA" w:rsidRDefault="008624D6" w:rsidP="00820D10">
            <w:pPr>
              <w:pStyle w:val="TAL"/>
              <w:keepNext w:val="0"/>
              <w:keepLines w:val="0"/>
              <w:widowControl w:val="0"/>
              <w:rPr>
                <w:rFonts w:cs="Arial"/>
                <w:lang w:eastAsia="ja-JP"/>
              </w:rPr>
            </w:pPr>
          </w:p>
        </w:tc>
        <w:tc>
          <w:tcPr>
            <w:tcW w:w="1512" w:type="dxa"/>
          </w:tcPr>
          <w:p w14:paraId="4F44F8D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9.2.3.29</w:t>
            </w:r>
          </w:p>
        </w:tc>
        <w:tc>
          <w:tcPr>
            <w:tcW w:w="1728" w:type="dxa"/>
          </w:tcPr>
          <w:p w14:paraId="240C481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Source eNB X2 TNL Configuration Info.</w:t>
            </w:r>
          </w:p>
        </w:tc>
        <w:tc>
          <w:tcPr>
            <w:tcW w:w="1080" w:type="dxa"/>
          </w:tcPr>
          <w:p w14:paraId="0636ACB2"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Pr>
          <w:p w14:paraId="7A8BD252"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r w:rsidR="008624D6" w:rsidRPr="008711EA" w14:paraId="1F2D6479" w14:textId="77777777" w:rsidTr="00F636DB">
        <w:tc>
          <w:tcPr>
            <w:tcW w:w="2160" w:type="dxa"/>
            <w:tcBorders>
              <w:top w:val="single" w:sz="4" w:space="0" w:color="auto"/>
              <w:left w:val="single" w:sz="4" w:space="0" w:color="auto"/>
              <w:bottom w:val="single" w:sz="4" w:space="0" w:color="auto"/>
              <w:right w:val="single" w:sz="4" w:space="0" w:color="auto"/>
            </w:tcBorders>
          </w:tcPr>
          <w:p w14:paraId="53FEC989"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&gt;Synchronisation Information</w:t>
            </w:r>
          </w:p>
        </w:tc>
        <w:tc>
          <w:tcPr>
            <w:tcW w:w="1080" w:type="dxa"/>
            <w:tcBorders>
              <w:top w:val="single" w:sz="4" w:space="0" w:color="auto"/>
              <w:left w:val="single" w:sz="4" w:space="0" w:color="auto"/>
              <w:bottom w:val="single" w:sz="4" w:space="0" w:color="auto"/>
              <w:right w:val="single" w:sz="4" w:space="0" w:color="auto"/>
            </w:tcBorders>
          </w:tcPr>
          <w:p w14:paraId="70867D9C"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C-if Activate Muting </w:t>
            </w:r>
          </w:p>
        </w:tc>
        <w:tc>
          <w:tcPr>
            <w:tcW w:w="1080" w:type="dxa"/>
            <w:tcBorders>
              <w:top w:val="single" w:sz="4" w:space="0" w:color="auto"/>
              <w:left w:val="single" w:sz="4" w:space="0" w:color="auto"/>
              <w:bottom w:val="single" w:sz="4" w:space="0" w:color="auto"/>
              <w:right w:val="single" w:sz="4" w:space="0" w:color="auto"/>
            </w:tcBorders>
          </w:tcPr>
          <w:p w14:paraId="728DB8A3" w14:textId="77777777" w:rsidR="008624D6" w:rsidRPr="008711EA" w:rsidRDefault="008624D6" w:rsidP="00820D10">
            <w:pPr>
              <w:pStyle w:val="TAL"/>
              <w:keepNext w:val="0"/>
              <w:keepLines w:val="0"/>
              <w:widowControl w:val="0"/>
              <w:rPr>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1F145D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9.2.3.42</w:t>
            </w:r>
          </w:p>
        </w:tc>
        <w:tc>
          <w:tcPr>
            <w:tcW w:w="1728" w:type="dxa"/>
            <w:tcBorders>
              <w:top w:val="single" w:sz="4" w:space="0" w:color="auto"/>
              <w:left w:val="single" w:sz="4" w:space="0" w:color="auto"/>
              <w:bottom w:val="single" w:sz="4" w:space="0" w:color="auto"/>
              <w:right w:val="single" w:sz="4" w:space="0" w:color="auto"/>
            </w:tcBorders>
          </w:tcPr>
          <w:p w14:paraId="60122AD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Information on cell selected as source of synchronisation and aggressor cells. </w:t>
            </w:r>
          </w:p>
        </w:tc>
        <w:tc>
          <w:tcPr>
            <w:tcW w:w="1080" w:type="dxa"/>
            <w:tcBorders>
              <w:top w:val="single" w:sz="4" w:space="0" w:color="auto"/>
              <w:left w:val="single" w:sz="4" w:space="0" w:color="auto"/>
              <w:bottom w:val="single" w:sz="4" w:space="0" w:color="auto"/>
              <w:right w:val="single" w:sz="4" w:space="0" w:color="auto"/>
            </w:tcBorders>
          </w:tcPr>
          <w:p w14:paraId="3402681A"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B6079CC" w14:textId="77777777" w:rsidR="008624D6" w:rsidRPr="008711EA" w:rsidRDefault="008624D6" w:rsidP="00820D10">
            <w:pPr>
              <w:pStyle w:val="TAL"/>
              <w:keepNext w:val="0"/>
              <w:keepLines w:val="0"/>
              <w:widowControl w:val="0"/>
              <w:jc w:val="center"/>
              <w:rPr>
                <w:rFonts w:cs="Arial"/>
                <w:lang w:eastAsia="ja-JP"/>
              </w:rPr>
            </w:pPr>
            <w:r w:rsidRPr="008711EA">
              <w:rPr>
                <w:rFonts w:cs="Arial"/>
                <w:lang w:eastAsia="ja-JP"/>
              </w:rPr>
              <w:t>ignore</w:t>
            </w:r>
          </w:p>
        </w:tc>
      </w:tr>
    </w:tbl>
    <w:p w14:paraId="2B7435DF" w14:textId="77777777" w:rsidR="008624D6" w:rsidRPr="008711EA" w:rsidRDefault="008624D6" w:rsidP="008624D6">
      <w:pPr>
        <w:widowControl w:val="0"/>
      </w:pPr>
    </w:p>
    <w:tbl>
      <w:tblPr>
        <w:tblpPr w:leftFromText="180" w:rightFromText="180" w:vertAnchor="text" w:horzAnchor="margin" w:tblpY="281"/>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1"/>
        <w:gridCol w:w="6218"/>
      </w:tblGrid>
      <w:tr w:rsidR="008624D6" w:rsidRPr="008711EA" w14:paraId="6DC9C46D" w14:textId="77777777" w:rsidTr="004956AE">
        <w:tc>
          <w:tcPr>
            <w:tcW w:w="1771" w:type="pct"/>
          </w:tcPr>
          <w:p w14:paraId="24438388"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Condition</w:t>
            </w:r>
          </w:p>
        </w:tc>
        <w:tc>
          <w:tcPr>
            <w:tcW w:w="3229" w:type="pct"/>
          </w:tcPr>
          <w:p w14:paraId="4D19B1E0"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Explanation</w:t>
            </w:r>
          </w:p>
        </w:tc>
      </w:tr>
      <w:tr w:rsidR="008624D6" w:rsidRPr="008711EA" w14:paraId="15F7BDAC" w14:textId="77777777" w:rsidTr="004956AE">
        <w:tc>
          <w:tcPr>
            <w:tcW w:w="1771" w:type="pct"/>
          </w:tcPr>
          <w:p w14:paraId="70817292" w14:textId="77777777" w:rsidR="008624D6" w:rsidRPr="008711EA" w:rsidRDefault="008624D6" w:rsidP="00820D10">
            <w:pPr>
              <w:pStyle w:val="TAL"/>
              <w:keepNext w:val="0"/>
              <w:keepLines w:val="0"/>
              <w:widowControl w:val="0"/>
              <w:rPr>
                <w:rFonts w:cs="Arial"/>
                <w:lang w:eastAsia="zh-CN"/>
              </w:rPr>
            </w:pPr>
            <w:proofErr w:type="spellStart"/>
            <w:r w:rsidRPr="008711EA">
              <w:rPr>
                <w:rFonts w:cs="Arial"/>
                <w:lang w:eastAsia="zh-CN"/>
              </w:rPr>
              <w:t>ifSONInformationRequest</w:t>
            </w:r>
            <w:proofErr w:type="spellEnd"/>
          </w:p>
        </w:tc>
        <w:tc>
          <w:tcPr>
            <w:tcW w:w="3229" w:type="pct"/>
          </w:tcPr>
          <w:p w14:paraId="31153750" w14:textId="6860560A" w:rsidR="008624D6" w:rsidRPr="008711EA" w:rsidRDefault="008624D6" w:rsidP="00820D10">
            <w:pPr>
              <w:pStyle w:val="TAL"/>
              <w:keepNext w:val="0"/>
              <w:keepLines w:val="0"/>
              <w:widowControl w:val="0"/>
              <w:rPr>
                <w:rFonts w:cs="Arial"/>
                <w:lang w:eastAsia="zh-CN"/>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 </w:t>
            </w:r>
            <w:ins w:id="233" w:author="Nokia" w:date="2024-05-08T10:46:00Z">
              <w:r w:rsidR="00A67E29" w:rsidRPr="00A67E29">
                <w:rPr>
                  <w:rFonts w:cs="Arial"/>
                  <w:snapToGrid w:val="0"/>
                  <w:lang w:eastAsia="ja-JP"/>
                </w:rPr>
                <w:t xml:space="preserve">the value </w:t>
              </w:r>
            </w:ins>
            <w:r w:rsidRPr="008711EA">
              <w:rPr>
                <w:rFonts w:cs="Arial"/>
                <w:snapToGrid w:val="0"/>
                <w:lang w:eastAsia="ja-JP"/>
              </w:rPr>
              <w:t>“X2TNL Configuration Info”</w:t>
            </w:r>
          </w:p>
        </w:tc>
      </w:tr>
      <w:tr w:rsidR="008624D6" w:rsidRPr="008711EA" w14:paraId="3AE9365E" w14:textId="77777777" w:rsidTr="004956AE">
        <w:tc>
          <w:tcPr>
            <w:tcW w:w="1771" w:type="pct"/>
          </w:tcPr>
          <w:p w14:paraId="5C343F82" w14:textId="77777777" w:rsidR="008624D6" w:rsidRPr="008711EA" w:rsidRDefault="008624D6" w:rsidP="00820D10">
            <w:pPr>
              <w:pStyle w:val="TAL"/>
              <w:keepNext w:val="0"/>
              <w:keepLines w:val="0"/>
              <w:widowControl w:val="0"/>
              <w:rPr>
                <w:rFonts w:cs="Arial"/>
                <w:lang w:eastAsia="zh-CN"/>
              </w:rPr>
            </w:pPr>
            <w:proofErr w:type="spellStart"/>
            <w:r w:rsidRPr="008711EA">
              <w:rPr>
                <w:rFonts w:cs="Arial"/>
                <w:snapToGrid w:val="0"/>
                <w:lang w:eastAsia="ja-JP"/>
              </w:rPr>
              <w:t>ifActivateMuting</w:t>
            </w:r>
            <w:proofErr w:type="spellEnd"/>
          </w:p>
        </w:tc>
        <w:tc>
          <w:tcPr>
            <w:tcW w:w="3229" w:type="pct"/>
          </w:tcPr>
          <w:p w14:paraId="5B7537C4" w14:textId="1EF6CBEE" w:rsidR="008624D6" w:rsidRPr="008711EA" w:rsidRDefault="008624D6" w:rsidP="00820D10">
            <w:pPr>
              <w:pStyle w:val="TAL"/>
              <w:keepNext w:val="0"/>
              <w:keepLines w:val="0"/>
              <w:widowControl w:val="0"/>
              <w:rPr>
                <w:rFonts w:cs="Arial"/>
                <w:snapToGrid w:val="0"/>
                <w:lang w:eastAsia="ja-JP"/>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w:t>
            </w:r>
            <w:ins w:id="234" w:author="Nokia" w:date="2024-05-08T10:46:00Z">
              <w:r w:rsidR="00A67E29">
                <w:t xml:space="preserve"> </w:t>
              </w:r>
              <w:r w:rsidR="00A67E29" w:rsidRPr="00A67E29">
                <w:rPr>
                  <w:rFonts w:cs="Arial"/>
                  <w:snapToGrid w:val="0"/>
                  <w:lang w:eastAsia="ja-JP"/>
                </w:rPr>
                <w:t>the value</w:t>
              </w:r>
            </w:ins>
            <w:r w:rsidRPr="008711EA">
              <w:rPr>
                <w:rFonts w:cs="Arial"/>
                <w:snapToGrid w:val="0"/>
                <w:lang w:eastAsia="ja-JP"/>
              </w:rPr>
              <w:t xml:space="preserve"> “</w:t>
            </w:r>
            <w:r w:rsidRPr="008711EA">
              <w:rPr>
                <w:rFonts w:cs="Arial"/>
                <w:lang w:eastAsia="ja-JP"/>
              </w:rPr>
              <w:t>Activate Muting</w:t>
            </w:r>
            <w:r w:rsidRPr="008711EA">
              <w:rPr>
                <w:rFonts w:cs="Arial"/>
                <w:snapToGrid w:val="0"/>
                <w:lang w:eastAsia="ja-JP"/>
              </w:rPr>
              <w:t>”</w:t>
            </w:r>
          </w:p>
        </w:tc>
      </w:tr>
    </w:tbl>
    <w:p w14:paraId="1FD777A9" w14:textId="77777777" w:rsidR="008624D6" w:rsidRPr="008711EA" w:rsidRDefault="008624D6" w:rsidP="008624D6">
      <w:pPr>
        <w:widowControl w:val="0"/>
      </w:pPr>
    </w:p>
    <w:p w14:paraId="28165B1F" w14:textId="77777777" w:rsidR="008624D6" w:rsidRPr="00986899" w:rsidRDefault="008624D6" w:rsidP="008624D6">
      <w:pPr>
        <w:pStyle w:val="Heading4"/>
        <w:keepNext w:val="0"/>
        <w:keepLines w:val="0"/>
        <w:widowControl w:val="0"/>
        <w:rPr>
          <w:lang w:val="fr-FR"/>
        </w:rPr>
      </w:pPr>
      <w:bookmarkStart w:id="235" w:name="_Toc20953883"/>
      <w:bookmarkStart w:id="236" w:name="_Toc29391061"/>
      <w:bookmarkStart w:id="237" w:name="_Toc36551800"/>
      <w:bookmarkStart w:id="238" w:name="_Toc45832036"/>
      <w:bookmarkStart w:id="239" w:name="_Toc51762989"/>
      <w:bookmarkStart w:id="240" w:name="_Toc64382042"/>
      <w:bookmarkStart w:id="241" w:name="_Toc73964560"/>
      <w:bookmarkStart w:id="242" w:name="_Toc88647170"/>
      <w:bookmarkStart w:id="243" w:name="_Toc97883119"/>
      <w:bookmarkStart w:id="244" w:name="_Toc98531698"/>
      <w:bookmarkStart w:id="245" w:name="_Toc105517770"/>
      <w:bookmarkStart w:id="246" w:name="_Toc106108661"/>
      <w:bookmarkStart w:id="247" w:name="_Toc113657247"/>
      <w:bookmarkStart w:id="248" w:name="_Toc114052467"/>
      <w:bookmarkStart w:id="249" w:name="_Toc162599241"/>
      <w:r w:rsidRPr="00986899">
        <w:rPr>
          <w:lang w:val="fr-FR"/>
        </w:rPr>
        <w:t>9.2.3.26a</w:t>
      </w:r>
      <w:r w:rsidRPr="00986899">
        <w:rPr>
          <w:lang w:val="fr-FR"/>
        </w:rPr>
        <w:tab/>
        <w:t>EN-DC SON Configuration Transfer</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7CB28E19" w14:textId="77777777" w:rsidR="008624D6" w:rsidRPr="008711EA" w:rsidRDefault="008624D6" w:rsidP="008624D6">
      <w:pPr>
        <w:widowControl w:val="0"/>
      </w:pPr>
      <w:r w:rsidRPr="008711EA">
        <w:t xml:space="preserve">This IE contains the configuration information, used by SON functionality for EN-DC for </w:t>
      </w:r>
      <w:r w:rsidRPr="008711EA">
        <w:rPr>
          <w:rFonts w:hint="eastAsia"/>
          <w:lang w:val="en-US" w:eastAsia="zh-CN"/>
        </w:rPr>
        <w:t>communication</w:t>
      </w:r>
      <w:r w:rsidRPr="008711EA">
        <w:t xml:space="preserve"> between a destination (target) </w:t>
      </w:r>
      <w:proofErr w:type="spellStart"/>
      <w:r w:rsidRPr="008711EA">
        <w:t>en-gNB</w:t>
      </w:r>
      <w:proofErr w:type="spellEnd"/>
      <w:r w:rsidRPr="008711EA">
        <w:t xml:space="preserve"> and a source eNB.</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8624D6" w:rsidRPr="008711EA" w14:paraId="057BB787" w14:textId="77777777" w:rsidTr="00F636DB">
        <w:trPr>
          <w:tblHeader/>
        </w:trPr>
        <w:tc>
          <w:tcPr>
            <w:tcW w:w="2448" w:type="dxa"/>
          </w:tcPr>
          <w:p w14:paraId="69024D1D"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IE/Group Name</w:t>
            </w:r>
          </w:p>
        </w:tc>
        <w:tc>
          <w:tcPr>
            <w:tcW w:w="1080" w:type="dxa"/>
          </w:tcPr>
          <w:p w14:paraId="18555171"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Presence</w:t>
            </w:r>
          </w:p>
        </w:tc>
        <w:tc>
          <w:tcPr>
            <w:tcW w:w="1440" w:type="dxa"/>
          </w:tcPr>
          <w:p w14:paraId="1C2211DA"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Range</w:t>
            </w:r>
          </w:p>
        </w:tc>
        <w:tc>
          <w:tcPr>
            <w:tcW w:w="1872" w:type="dxa"/>
          </w:tcPr>
          <w:p w14:paraId="62139BB4"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IE type and reference</w:t>
            </w:r>
          </w:p>
        </w:tc>
        <w:tc>
          <w:tcPr>
            <w:tcW w:w="2880" w:type="dxa"/>
          </w:tcPr>
          <w:p w14:paraId="25493B7C"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Semantics description</w:t>
            </w:r>
          </w:p>
        </w:tc>
      </w:tr>
      <w:tr w:rsidR="008624D6" w:rsidRPr="00A43875" w14:paraId="5DEF2488" w14:textId="77777777" w:rsidTr="00F636DB">
        <w:tc>
          <w:tcPr>
            <w:tcW w:w="2448" w:type="dxa"/>
          </w:tcPr>
          <w:p w14:paraId="763C6159" w14:textId="77777777" w:rsidR="008624D6" w:rsidRPr="00986899" w:rsidRDefault="008624D6" w:rsidP="00820D10">
            <w:pPr>
              <w:pStyle w:val="TAL"/>
              <w:keepNext w:val="0"/>
              <w:keepLines w:val="0"/>
              <w:widowControl w:val="0"/>
              <w:rPr>
                <w:rFonts w:cs="Arial"/>
                <w:b/>
                <w:lang w:val="fr-FR" w:eastAsia="ja-JP"/>
              </w:rPr>
            </w:pPr>
            <w:r w:rsidRPr="00986899">
              <w:rPr>
                <w:rFonts w:cs="Arial"/>
                <w:b/>
                <w:lang w:val="fr-FR" w:eastAsia="ja-JP"/>
              </w:rPr>
              <w:t>EN-DC SON Configuration Transfer</w:t>
            </w:r>
          </w:p>
        </w:tc>
        <w:tc>
          <w:tcPr>
            <w:tcW w:w="1080" w:type="dxa"/>
          </w:tcPr>
          <w:p w14:paraId="056F9317" w14:textId="77777777" w:rsidR="008624D6" w:rsidRPr="00986899" w:rsidRDefault="008624D6" w:rsidP="00820D10">
            <w:pPr>
              <w:pStyle w:val="TAL"/>
              <w:keepNext w:val="0"/>
              <w:keepLines w:val="0"/>
              <w:widowControl w:val="0"/>
              <w:rPr>
                <w:rFonts w:cs="Arial"/>
                <w:lang w:val="fr-FR" w:eastAsia="ja-JP"/>
              </w:rPr>
            </w:pPr>
          </w:p>
        </w:tc>
        <w:tc>
          <w:tcPr>
            <w:tcW w:w="1440" w:type="dxa"/>
          </w:tcPr>
          <w:p w14:paraId="246A814B" w14:textId="77777777" w:rsidR="008624D6" w:rsidRPr="00986899" w:rsidRDefault="008624D6" w:rsidP="00820D10">
            <w:pPr>
              <w:pStyle w:val="TAL"/>
              <w:keepNext w:val="0"/>
              <w:keepLines w:val="0"/>
              <w:widowControl w:val="0"/>
              <w:rPr>
                <w:rFonts w:cs="Arial"/>
                <w:lang w:val="fr-FR" w:eastAsia="ja-JP"/>
              </w:rPr>
            </w:pPr>
          </w:p>
        </w:tc>
        <w:tc>
          <w:tcPr>
            <w:tcW w:w="1872" w:type="dxa"/>
          </w:tcPr>
          <w:p w14:paraId="24EEECF8" w14:textId="77777777" w:rsidR="008624D6" w:rsidRPr="00986899" w:rsidRDefault="008624D6" w:rsidP="00820D10">
            <w:pPr>
              <w:pStyle w:val="TAL"/>
              <w:keepNext w:val="0"/>
              <w:keepLines w:val="0"/>
              <w:widowControl w:val="0"/>
              <w:rPr>
                <w:rFonts w:cs="Arial"/>
                <w:lang w:val="fr-FR" w:eastAsia="ja-JP"/>
              </w:rPr>
            </w:pPr>
          </w:p>
        </w:tc>
        <w:tc>
          <w:tcPr>
            <w:tcW w:w="2880" w:type="dxa"/>
          </w:tcPr>
          <w:p w14:paraId="7D05ADF2" w14:textId="77777777" w:rsidR="008624D6" w:rsidRPr="00986899" w:rsidRDefault="008624D6" w:rsidP="00820D10">
            <w:pPr>
              <w:pStyle w:val="TAL"/>
              <w:keepNext w:val="0"/>
              <w:keepLines w:val="0"/>
              <w:widowControl w:val="0"/>
              <w:rPr>
                <w:rFonts w:cs="Arial"/>
                <w:lang w:val="fr-FR" w:eastAsia="ja-JP"/>
              </w:rPr>
            </w:pPr>
          </w:p>
        </w:tc>
      </w:tr>
      <w:tr w:rsidR="008624D6" w:rsidRPr="008711EA" w14:paraId="523E1547" w14:textId="77777777" w:rsidTr="00F636DB">
        <w:tc>
          <w:tcPr>
            <w:tcW w:w="2448" w:type="dxa"/>
          </w:tcPr>
          <w:p w14:paraId="3A596CEB" w14:textId="77777777" w:rsidR="008624D6" w:rsidRPr="008711EA" w:rsidRDefault="008624D6" w:rsidP="00820D10">
            <w:pPr>
              <w:pStyle w:val="TAL"/>
              <w:keepNext w:val="0"/>
              <w:keepLines w:val="0"/>
              <w:widowControl w:val="0"/>
              <w:ind w:left="113"/>
              <w:rPr>
                <w:rFonts w:cs="Arial"/>
                <w:lang w:eastAsia="ja-JP"/>
              </w:rPr>
            </w:pPr>
            <w:r w:rsidRPr="008711EA">
              <w:rPr>
                <w:rFonts w:cs="Arial"/>
                <w:lang w:eastAsia="ja-JP"/>
              </w:rPr>
              <w:t xml:space="preserve">&gt;CHOICE </w:t>
            </w:r>
            <w:r w:rsidRPr="008711EA">
              <w:rPr>
                <w:rFonts w:cs="Arial"/>
                <w:i/>
                <w:lang w:eastAsia="ja-JP"/>
              </w:rPr>
              <w:t>Transfer Type</w:t>
            </w:r>
          </w:p>
        </w:tc>
        <w:tc>
          <w:tcPr>
            <w:tcW w:w="1080" w:type="dxa"/>
          </w:tcPr>
          <w:p w14:paraId="13B4425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0562150C" w14:textId="77777777" w:rsidR="008624D6" w:rsidRPr="008711EA" w:rsidRDefault="008624D6" w:rsidP="00820D10">
            <w:pPr>
              <w:pStyle w:val="TAL"/>
              <w:keepNext w:val="0"/>
              <w:keepLines w:val="0"/>
              <w:widowControl w:val="0"/>
              <w:rPr>
                <w:rFonts w:cs="Arial"/>
                <w:lang w:eastAsia="ja-JP"/>
              </w:rPr>
            </w:pPr>
          </w:p>
        </w:tc>
        <w:tc>
          <w:tcPr>
            <w:tcW w:w="1872" w:type="dxa"/>
          </w:tcPr>
          <w:p w14:paraId="1ECE1021" w14:textId="77777777" w:rsidR="008624D6" w:rsidRPr="008711EA" w:rsidRDefault="008624D6" w:rsidP="00820D10">
            <w:pPr>
              <w:pStyle w:val="TAL"/>
              <w:keepNext w:val="0"/>
              <w:keepLines w:val="0"/>
              <w:widowControl w:val="0"/>
              <w:rPr>
                <w:rFonts w:cs="Arial"/>
                <w:lang w:eastAsia="ja-JP"/>
              </w:rPr>
            </w:pPr>
          </w:p>
        </w:tc>
        <w:tc>
          <w:tcPr>
            <w:tcW w:w="2880" w:type="dxa"/>
          </w:tcPr>
          <w:p w14:paraId="624D8040" w14:textId="77777777" w:rsidR="008624D6" w:rsidRPr="008711EA" w:rsidRDefault="008624D6" w:rsidP="00820D10">
            <w:pPr>
              <w:pStyle w:val="TAL"/>
              <w:keepNext w:val="0"/>
              <w:keepLines w:val="0"/>
              <w:widowControl w:val="0"/>
              <w:rPr>
                <w:rFonts w:cs="Arial"/>
                <w:lang w:eastAsia="ja-JP"/>
              </w:rPr>
            </w:pPr>
          </w:p>
        </w:tc>
      </w:tr>
      <w:tr w:rsidR="008624D6" w:rsidRPr="008711EA" w14:paraId="54DBCE18" w14:textId="77777777" w:rsidTr="00F636DB">
        <w:tc>
          <w:tcPr>
            <w:tcW w:w="2448" w:type="dxa"/>
          </w:tcPr>
          <w:p w14:paraId="32C33290" w14:textId="77777777" w:rsidR="008624D6" w:rsidRPr="008711EA" w:rsidRDefault="008624D6" w:rsidP="00820D10">
            <w:pPr>
              <w:pStyle w:val="TAL"/>
              <w:keepNext w:val="0"/>
              <w:keepLines w:val="0"/>
              <w:widowControl w:val="0"/>
              <w:ind w:left="227"/>
              <w:rPr>
                <w:rFonts w:cs="Arial"/>
                <w:lang w:eastAsia="ja-JP"/>
              </w:rPr>
            </w:pPr>
            <w:r w:rsidRPr="008711EA">
              <w:rPr>
                <w:rFonts w:cs="Arial"/>
                <w:lang w:eastAsia="ja-JP"/>
              </w:rPr>
              <w:t>&gt;&gt;</w:t>
            </w:r>
            <w:r w:rsidRPr="008711EA">
              <w:rPr>
                <w:rFonts w:cs="Arial"/>
                <w:i/>
                <w:lang w:eastAsia="ja-JP"/>
              </w:rPr>
              <w:t>Request</w:t>
            </w:r>
          </w:p>
        </w:tc>
        <w:tc>
          <w:tcPr>
            <w:tcW w:w="1080" w:type="dxa"/>
          </w:tcPr>
          <w:p w14:paraId="05779C20" w14:textId="77777777" w:rsidR="008624D6" w:rsidRPr="008711EA" w:rsidRDefault="008624D6" w:rsidP="00820D10">
            <w:pPr>
              <w:pStyle w:val="TAL"/>
              <w:keepNext w:val="0"/>
              <w:keepLines w:val="0"/>
              <w:widowControl w:val="0"/>
              <w:rPr>
                <w:rFonts w:cs="Arial"/>
                <w:lang w:eastAsia="ja-JP"/>
              </w:rPr>
            </w:pPr>
          </w:p>
        </w:tc>
        <w:tc>
          <w:tcPr>
            <w:tcW w:w="1440" w:type="dxa"/>
          </w:tcPr>
          <w:p w14:paraId="58AD3AFC" w14:textId="77777777" w:rsidR="008624D6" w:rsidRPr="008711EA" w:rsidRDefault="008624D6" w:rsidP="00820D10">
            <w:pPr>
              <w:pStyle w:val="TAL"/>
              <w:keepNext w:val="0"/>
              <w:keepLines w:val="0"/>
              <w:widowControl w:val="0"/>
              <w:rPr>
                <w:rFonts w:cs="Arial"/>
                <w:lang w:eastAsia="ja-JP"/>
              </w:rPr>
            </w:pPr>
          </w:p>
        </w:tc>
        <w:tc>
          <w:tcPr>
            <w:tcW w:w="1872" w:type="dxa"/>
          </w:tcPr>
          <w:p w14:paraId="08BCBAB4" w14:textId="77777777" w:rsidR="008624D6" w:rsidRPr="008711EA" w:rsidRDefault="008624D6" w:rsidP="00820D10">
            <w:pPr>
              <w:pStyle w:val="TAL"/>
              <w:keepNext w:val="0"/>
              <w:keepLines w:val="0"/>
              <w:widowControl w:val="0"/>
              <w:rPr>
                <w:rFonts w:cs="Arial"/>
                <w:lang w:eastAsia="ja-JP"/>
              </w:rPr>
            </w:pPr>
          </w:p>
        </w:tc>
        <w:tc>
          <w:tcPr>
            <w:tcW w:w="2880" w:type="dxa"/>
          </w:tcPr>
          <w:p w14:paraId="4B53471C"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NOTE: Used if the </w:t>
            </w:r>
            <w:r w:rsidRPr="008711EA">
              <w:rPr>
                <w:rFonts w:cs="Arial"/>
                <w:i/>
                <w:lang w:eastAsia="ja-JP"/>
              </w:rPr>
              <w:t>SON Information</w:t>
            </w:r>
            <w:r w:rsidRPr="008711EA">
              <w:rPr>
                <w:rFonts w:cs="Arial"/>
                <w:lang w:eastAsia="ja-JP"/>
              </w:rPr>
              <w:t xml:space="preserve"> IE indicates a request.</w:t>
            </w:r>
          </w:p>
        </w:tc>
      </w:tr>
      <w:tr w:rsidR="008624D6" w:rsidRPr="008711EA" w14:paraId="642D8F0C" w14:textId="77777777" w:rsidTr="00F636DB">
        <w:tc>
          <w:tcPr>
            <w:tcW w:w="2448" w:type="dxa"/>
          </w:tcPr>
          <w:p w14:paraId="0F7E4F28" w14:textId="77777777" w:rsidR="008624D6" w:rsidRPr="008711EA" w:rsidRDefault="008624D6" w:rsidP="00820D10">
            <w:pPr>
              <w:pStyle w:val="TAL"/>
              <w:keepNext w:val="0"/>
              <w:keepLines w:val="0"/>
              <w:widowControl w:val="0"/>
              <w:ind w:left="340"/>
              <w:rPr>
                <w:rFonts w:cs="Arial"/>
                <w:b/>
                <w:lang w:eastAsia="ja-JP"/>
              </w:rPr>
            </w:pPr>
            <w:r w:rsidRPr="008711EA">
              <w:rPr>
                <w:rFonts w:cs="Arial"/>
                <w:b/>
                <w:lang w:eastAsia="ja-JP"/>
              </w:rPr>
              <w:t>&gt;&gt;&gt;Source eNB-ID</w:t>
            </w:r>
          </w:p>
        </w:tc>
        <w:tc>
          <w:tcPr>
            <w:tcW w:w="1080" w:type="dxa"/>
          </w:tcPr>
          <w:p w14:paraId="7BAF5C3D" w14:textId="77777777" w:rsidR="008624D6" w:rsidRPr="008711EA" w:rsidRDefault="008624D6" w:rsidP="00820D10">
            <w:pPr>
              <w:pStyle w:val="TAL"/>
              <w:keepNext w:val="0"/>
              <w:keepLines w:val="0"/>
              <w:widowControl w:val="0"/>
              <w:rPr>
                <w:rFonts w:cs="Arial"/>
                <w:lang w:eastAsia="ja-JP"/>
              </w:rPr>
            </w:pPr>
          </w:p>
        </w:tc>
        <w:tc>
          <w:tcPr>
            <w:tcW w:w="1440" w:type="dxa"/>
          </w:tcPr>
          <w:p w14:paraId="11727E88" w14:textId="77777777" w:rsidR="008624D6" w:rsidRPr="008711EA" w:rsidRDefault="008624D6" w:rsidP="00820D10">
            <w:pPr>
              <w:pStyle w:val="TAL"/>
              <w:keepNext w:val="0"/>
              <w:keepLines w:val="0"/>
              <w:widowControl w:val="0"/>
              <w:rPr>
                <w:rFonts w:cs="Arial"/>
                <w:i/>
                <w:lang w:eastAsia="ja-JP"/>
              </w:rPr>
            </w:pPr>
            <w:r w:rsidRPr="008711EA">
              <w:rPr>
                <w:rFonts w:cs="Arial"/>
                <w:i/>
                <w:lang w:eastAsia="ja-JP"/>
              </w:rPr>
              <w:t>1</w:t>
            </w:r>
          </w:p>
        </w:tc>
        <w:tc>
          <w:tcPr>
            <w:tcW w:w="1872" w:type="dxa"/>
          </w:tcPr>
          <w:p w14:paraId="706CF04F" w14:textId="77777777" w:rsidR="008624D6" w:rsidRPr="008711EA" w:rsidRDefault="008624D6" w:rsidP="00820D10">
            <w:pPr>
              <w:pStyle w:val="TAL"/>
              <w:keepNext w:val="0"/>
              <w:keepLines w:val="0"/>
              <w:widowControl w:val="0"/>
              <w:rPr>
                <w:rFonts w:cs="Arial"/>
                <w:lang w:eastAsia="ja-JP"/>
              </w:rPr>
            </w:pPr>
          </w:p>
        </w:tc>
        <w:tc>
          <w:tcPr>
            <w:tcW w:w="2880" w:type="dxa"/>
          </w:tcPr>
          <w:p w14:paraId="1E4BFCCA" w14:textId="77777777" w:rsidR="008624D6" w:rsidRPr="008711EA" w:rsidRDefault="008624D6" w:rsidP="00820D10">
            <w:pPr>
              <w:pStyle w:val="TAL"/>
              <w:keepNext w:val="0"/>
              <w:keepLines w:val="0"/>
              <w:widowControl w:val="0"/>
              <w:rPr>
                <w:rFonts w:cs="Arial"/>
                <w:lang w:eastAsia="ja-JP"/>
              </w:rPr>
            </w:pPr>
          </w:p>
        </w:tc>
      </w:tr>
      <w:tr w:rsidR="008624D6" w:rsidRPr="008711EA" w14:paraId="298CB69C" w14:textId="77777777" w:rsidTr="00F636DB">
        <w:tc>
          <w:tcPr>
            <w:tcW w:w="2448" w:type="dxa"/>
          </w:tcPr>
          <w:p w14:paraId="42D5AC01"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&gt;&gt;&gt;&gt;Global eNB ID</w:t>
            </w:r>
          </w:p>
        </w:tc>
        <w:tc>
          <w:tcPr>
            <w:tcW w:w="1080" w:type="dxa"/>
          </w:tcPr>
          <w:p w14:paraId="1A348AB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6CBB4F79" w14:textId="77777777" w:rsidR="008624D6" w:rsidRPr="008711EA" w:rsidRDefault="008624D6" w:rsidP="00820D10">
            <w:pPr>
              <w:pStyle w:val="TAL"/>
              <w:keepNext w:val="0"/>
              <w:keepLines w:val="0"/>
              <w:widowControl w:val="0"/>
              <w:rPr>
                <w:rFonts w:cs="Arial"/>
                <w:lang w:eastAsia="ja-JP"/>
              </w:rPr>
            </w:pPr>
          </w:p>
        </w:tc>
        <w:tc>
          <w:tcPr>
            <w:tcW w:w="1872" w:type="dxa"/>
          </w:tcPr>
          <w:p w14:paraId="68E4B47D"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w:t>
            </w:r>
          </w:p>
        </w:tc>
        <w:tc>
          <w:tcPr>
            <w:tcW w:w="2880" w:type="dxa"/>
          </w:tcPr>
          <w:p w14:paraId="28ED1007" w14:textId="77777777" w:rsidR="008624D6" w:rsidRPr="008711EA" w:rsidRDefault="008624D6" w:rsidP="00820D10">
            <w:pPr>
              <w:pStyle w:val="TAL"/>
              <w:keepNext w:val="0"/>
              <w:keepLines w:val="0"/>
              <w:widowControl w:val="0"/>
              <w:rPr>
                <w:rFonts w:cs="Arial"/>
                <w:lang w:eastAsia="ja-JP"/>
              </w:rPr>
            </w:pPr>
          </w:p>
        </w:tc>
      </w:tr>
      <w:tr w:rsidR="008624D6" w:rsidRPr="008711EA" w14:paraId="72F26836" w14:textId="77777777" w:rsidTr="00F636DB">
        <w:tc>
          <w:tcPr>
            <w:tcW w:w="2448" w:type="dxa"/>
          </w:tcPr>
          <w:p w14:paraId="16463EE3"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&gt;&gt;&gt;&gt;Selected TAI</w:t>
            </w:r>
          </w:p>
        </w:tc>
        <w:tc>
          <w:tcPr>
            <w:tcW w:w="1080" w:type="dxa"/>
          </w:tcPr>
          <w:p w14:paraId="1FE7577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09144C20" w14:textId="77777777" w:rsidR="008624D6" w:rsidRPr="008711EA" w:rsidRDefault="008624D6" w:rsidP="00820D10">
            <w:pPr>
              <w:pStyle w:val="TAL"/>
              <w:keepNext w:val="0"/>
              <w:keepLines w:val="0"/>
              <w:widowControl w:val="0"/>
              <w:rPr>
                <w:rFonts w:cs="Arial"/>
                <w:lang w:eastAsia="ja-JP"/>
              </w:rPr>
            </w:pPr>
          </w:p>
        </w:tc>
        <w:tc>
          <w:tcPr>
            <w:tcW w:w="1872" w:type="dxa"/>
          </w:tcPr>
          <w:p w14:paraId="6AB928CF"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5C5F8E73"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2880" w:type="dxa"/>
          </w:tcPr>
          <w:p w14:paraId="58E8B847" w14:textId="77777777" w:rsidR="008624D6" w:rsidRPr="008711EA" w:rsidRDefault="008624D6" w:rsidP="00820D10">
            <w:pPr>
              <w:pStyle w:val="TAL"/>
              <w:keepNext w:val="0"/>
              <w:keepLines w:val="0"/>
              <w:widowControl w:val="0"/>
              <w:rPr>
                <w:rFonts w:cs="Arial"/>
                <w:lang w:eastAsia="ja-JP"/>
              </w:rPr>
            </w:pPr>
          </w:p>
        </w:tc>
      </w:tr>
      <w:tr w:rsidR="008624D6" w:rsidRPr="008711EA" w14:paraId="2996DA1C" w14:textId="77777777" w:rsidTr="00F636DB">
        <w:tc>
          <w:tcPr>
            <w:tcW w:w="2448" w:type="dxa"/>
          </w:tcPr>
          <w:p w14:paraId="5894D973" w14:textId="77777777" w:rsidR="008624D6" w:rsidRPr="008711EA" w:rsidRDefault="008624D6" w:rsidP="00820D10">
            <w:pPr>
              <w:pStyle w:val="TAL"/>
              <w:keepNext w:val="0"/>
              <w:keepLines w:val="0"/>
              <w:widowControl w:val="0"/>
              <w:ind w:left="340"/>
              <w:rPr>
                <w:rFonts w:cs="Arial"/>
                <w:b/>
                <w:lang w:eastAsia="ja-JP"/>
              </w:rPr>
            </w:pPr>
            <w:r w:rsidRPr="008711EA">
              <w:rPr>
                <w:rFonts w:cs="Arial"/>
                <w:b/>
                <w:lang w:eastAsia="ja-JP"/>
              </w:rPr>
              <w:t xml:space="preserve">&gt;&gt;&gt;Target </w:t>
            </w:r>
            <w:proofErr w:type="spellStart"/>
            <w:r w:rsidRPr="008711EA">
              <w:rPr>
                <w:rFonts w:cs="Arial"/>
                <w:b/>
                <w:lang w:eastAsia="ja-JP"/>
              </w:rPr>
              <w:t>en</w:t>
            </w:r>
            <w:proofErr w:type="spellEnd"/>
            <w:r w:rsidRPr="008711EA">
              <w:rPr>
                <w:rFonts w:cs="Arial"/>
                <w:b/>
                <w:lang w:eastAsia="ja-JP"/>
              </w:rPr>
              <w:t>-</w:t>
            </w:r>
            <w:proofErr w:type="spellStart"/>
            <w:r w:rsidRPr="008711EA">
              <w:rPr>
                <w:rFonts w:cs="Arial"/>
                <w:b/>
                <w:lang w:eastAsia="ja-JP"/>
              </w:rPr>
              <w:t>gNB</w:t>
            </w:r>
            <w:proofErr w:type="spellEnd"/>
            <w:r w:rsidRPr="008711EA">
              <w:rPr>
                <w:rFonts w:cs="Arial"/>
                <w:b/>
                <w:lang w:eastAsia="ja-JP"/>
              </w:rPr>
              <w:t>-ID</w:t>
            </w:r>
          </w:p>
        </w:tc>
        <w:tc>
          <w:tcPr>
            <w:tcW w:w="1080" w:type="dxa"/>
          </w:tcPr>
          <w:p w14:paraId="6166F81A" w14:textId="77777777" w:rsidR="008624D6" w:rsidRPr="008711EA" w:rsidRDefault="008624D6" w:rsidP="00820D10">
            <w:pPr>
              <w:pStyle w:val="TAL"/>
              <w:keepNext w:val="0"/>
              <w:keepLines w:val="0"/>
              <w:widowControl w:val="0"/>
              <w:rPr>
                <w:rFonts w:cs="Arial"/>
                <w:lang w:eastAsia="ja-JP"/>
              </w:rPr>
            </w:pPr>
          </w:p>
        </w:tc>
        <w:tc>
          <w:tcPr>
            <w:tcW w:w="1440" w:type="dxa"/>
          </w:tcPr>
          <w:p w14:paraId="4648E9CB" w14:textId="77777777" w:rsidR="008624D6" w:rsidRPr="008711EA" w:rsidRDefault="008624D6" w:rsidP="00820D10">
            <w:pPr>
              <w:pStyle w:val="TAL"/>
              <w:keepNext w:val="0"/>
              <w:keepLines w:val="0"/>
              <w:widowControl w:val="0"/>
              <w:rPr>
                <w:rFonts w:cs="Arial"/>
                <w:i/>
                <w:lang w:eastAsia="ja-JP"/>
              </w:rPr>
            </w:pPr>
            <w:r w:rsidRPr="008711EA">
              <w:rPr>
                <w:rFonts w:cs="Arial"/>
                <w:i/>
                <w:lang w:eastAsia="ja-JP"/>
              </w:rPr>
              <w:t>1</w:t>
            </w:r>
          </w:p>
        </w:tc>
        <w:tc>
          <w:tcPr>
            <w:tcW w:w="1872" w:type="dxa"/>
          </w:tcPr>
          <w:p w14:paraId="763DDD3F" w14:textId="77777777" w:rsidR="008624D6" w:rsidRPr="008711EA" w:rsidRDefault="008624D6" w:rsidP="00820D10">
            <w:pPr>
              <w:pStyle w:val="TAL"/>
              <w:keepNext w:val="0"/>
              <w:keepLines w:val="0"/>
              <w:widowControl w:val="0"/>
              <w:rPr>
                <w:rFonts w:cs="Arial"/>
                <w:lang w:eastAsia="ja-JP"/>
              </w:rPr>
            </w:pPr>
          </w:p>
        </w:tc>
        <w:tc>
          <w:tcPr>
            <w:tcW w:w="2880" w:type="dxa"/>
          </w:tcPr>
          <w:p w14:paraId="3E5DA52F" w14:textId="77777777" w:rsidR="008624D6" w:rsidRPr="008711EA" w:rsidRDefault="008624D6" w:rsidP="00820D10">
            <w:pPr>
              <w:pStyle w:val="TAL"/>
              <w:keepNext w:val="0"/>
              <w:keepLines w:val="0"/>
              <w:widowControl w:val="0"/>
              <w:rPr>
                <w:rFonts w:cs="Arial"/>
                <w:lang w:eastAsia="ja-JP"/>
              </w:rPr>
            </w:pPr>
          </w:p>
        </w:tc>
      </w:tr>
      <w:tr w:rsidR="008624D6" w:rsidRPr="008711EA" w14:paraId="507AF49E" w14:textId="77777777" w:rsidTr="00F636DB">
        <w:tc>
          <w:tcPr>
            <w:tcW w:w="2448" w:type="dxa"/>
          </w:tcPr>
          <w:p w14:paraId="1B3A3C71"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 xml:space="preserve">&gt;&gt;&gt;&gt;Global </w:t>
            </w:r>
            <w:proofErr w:type="spellStart"/>
            <w:r w:rsidRPr="008711EA">
              <w:rPr>
                <w:rFonts w:cs="Arial"/>
                <w:lang w:eastAsia="ja-JP"/>
              </w:rPr>
              <w:t>en-gNB</w:t>
            </w:r>
            <w:proofErr w:type="spellEnd"/>
            <w:r w:rsidRPr="008711EA">
              <w:rPr>
                <w:rFonts w:cs="Arial"/>
                <w:lang w:eastAsia="ja-JP"/>
              </w:rPr>
              <w:t xml:space="preserve"> ID</w:t>
            </w:r>
          </w:p>
        </w:tc>
        <w:tc>
          <w:tcPr>
            <w:tcW w:w="1080" w:type="dxa"/>
          </w:tcPr>
          <w:p w14:paraId="242D6D7B"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7DCDC486" w14:textId="77777777" w:rsidR="008624D6" w:rsidRPr="008711EA" w:rsidRDefault="008624D6" w:rsidP="00820D10">
            <w:pPr>
              <w:pStyle w:val="TAL"/>
              <w:keepNext w:val="0"/>
              <w:keepLines w:val="0"/>
              <w:widowControl w:val="0"/>
              <w:rPr>
                <w:rFonts w:cs="Arial"/>
                <w:lang w:eastAsia="ja-JP"/>
              </w:rPr>
            </w:pPr>
          </w:p>
        </w:tc>
        <w:tc>
          <w:tcPr>
            <w:tcW w:w="1872" w:type="dxa"/>
          </w:tcPr>
          <w:p w14:paraId="59F9356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9.2.1.37a</w:t>
            </w:r>
          </w:p>
        </w:tc>
        <w:tc>
          <w:tcPr>
            <w:tcW w:w="2880" w:type="dxa"/>
          </w:tcPr>
          <w:p w14:paraId="48827979" w14:textId="77777777" w:rsidR="008624D6" w:rsidRPr="008711EA" w:rsidRDefault="008624D6" w:rsidP="00820D10">
            <w:pPr>
              <w:pStyle w:val="TAL"/>
              <w:keepNext w:val="0"/>
              <w:keepLines w:val="0"/>
              <w:widowControl w:val="0"/>
              <w:rPr>
                <w:rFonts w:cs="Arial"/>
                <w:lang w:eastAsia="ja-JP"/>
              </w:rPr>
            </w:pPr>
          </w:p>
        </w:tc>
      </w:tr>
      <w:tr w:rsidR="008624D6" w:rsidRPr="008711EA" w14:paraId="0BF61C6A" w14:textId="77777777" w:rsidTr="00F636DB">
        <w:tc>
          <w:tcPr>
            <w:tcW w:w="2448" w:type="dxa"/>
          </w:tcPr>
          <w:p w14:paraId="18072D30"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&gt;&gt;&gt;&gt;Selected TAI</w:t>
            </w:r>
          </w:p>
        </w:tc>
        <w:tc>
          <w:tcPr>
            <w:tcW w:w="1080" w:type="dxa"/>
          </w:tcPr>
          <w:p w14:paraId="665D5178" w14:textId="77777777" w:rsidR="008624D6" w:rsidRPr="008711EA" w:rsidRDefault="008624D6" w:rsidP="00820D10">
            <w:pPr>
              <w:pStyle w:val="TAL"/>
              <w:keepNext w:val="0"/>
              <w:keepLines w:val="0"/>
              <w:widowControl w:val="0"/>
              <w:rPr>
                <w:rFonts w:cs="Arial"/>
                <w:lang w:eastAsia="ja-JP"/>
              </w:rPr>
            </w:pPr>
            <w:r>
              <w:rPr>
                <w:rFonts w:cs="Arial"/>
                <w:lang w:eastAsia="ja-JP"/>
              </w:rPr>
              <w:t>M</w:t>
            </w:r>
          </w:p>
        </w:tc>
        <w:tc>
          <w:tcPr>
            <w:tcW w:w="1440" w:type="dxa"/>
          </w:tcPr>
          <w:p w14:paraId="250B49ED" w14:textId="77777777" w:rsidR="008624D6" w:rsidRPr="008711EA" w:rsidRDefault="008624D6" w:rsidP="00820D10">
            <w:pPr>
              <w:pStyle w:val="TAL"/>
              <w:keepNext w:val="0"/>
              <w:keepLines w:val="0"/>
              <w:widowControl w:val="0"/>
              <w:rPr>
                <w:rFonts w:cs="Arial"/>
                <w:lang w:eastAsia="ja-JP"/>
              </w:rPr>
            </w:pPr>
          </w:p>
        </w:tc>
        <w:tc>
          <w:tcPr>
            <w:tcW w:w="1872" w:type="dxa"/>
          </w:tcPr>
          <w:p w14:paraId="3D1FE11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0B0A0619"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2880" w:type="dxa"/>
          </w:tcPr>
          <w:p w14:paraId="1A98940C" w14:textId="77777777" w:rsidR="008624D6" w:rsidRDefault="008624D6" w:rsidP="00820D10">
            <w:pPr>
              <w:pStyle w:val="TAL"/>
              <w:keepNext w:val="0"/>
              <w:keepLines w:val="0"/>
              <w:widowControl w:val="0"/>
              <w:rPr>
                <w:rFonts w:cs="Arial"/>
                <w:lang w:eastAsia="ja-JP"/>
              </w:rPr>
            </w:pPr>
            <w:r>
              <w:rPr>
                <w:rFonts w:cs="Arial"/>
                <w:lang w:eastAsia="ja-JP"/>
              </w:rPr>
              <w:t xml:space="preserve">The MME may ignore this IE if any of the following IEs are present in the </w:t>
            </w:r>
            <w:r w:rsidRPr="006C4E50">
              <w:rPr>
                <w:i/>
                <w:iCs/>
              </w:rPr>
              <w:t>EN-DC SON Configuration Transfer</w:t>
            </w:r>
            <w:r>
              <w:rPr>
                <w:rFonts w:cs="Arial"/>
                <w:lang w:eastAsia="ja-JP"/>
              </w:rPr>
              <w:t xml:space="preserve"> IE:  Target eNB-ID, Associated TAI, </w:t>
            </w:r>
            <w:r w:rsidRPr="008D0EDE">
              <w:rPr>
                <w:rFonts w:cs="Arial"/>
                <w:lang w:eastAsia="ja-JP"/>
              </w:rPr>
              <w:t>Broadcast 5GS TAI</w:t>
            </w:r>
            <w:r>
              <w:rPr>
                <w:rFonts w:cs="Arial"/>
                <w:lang w:eastAsia="ja-JP"/>
              </w:rPr>
              <w:t>.</w:t>
            </w:r>
          </w:p>
          <w:p w14:paraId="6A74553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NOTE: The Selected TAI is a 4G TAI and should, if available, correspond to the TAI configured </w:t>
            </w:r>
            <w:r w:rsidRPr="008711EA">
              <w:rPr>
                <w:rFonts w:cs="Arial"/>
                <w:lang w:eastAsia="ja-JP"/>
              </w:rPr>
              <w:lastRenderedPageBreak/>
              <w:t xml:space="preserve">at the </w:t>
            </w:r>
            <w:proofErr w:type="spellStart"/>
            <w:r w:rsidRPr="008711EA">
              <w:rPr>
                <w:rFonts w:cs="Arial"/>
                <w:lang w:eastAsia="ja-JP"/>
              </w:rPr>
              <w:t>en-gNB</w:t>
            </w:r>
            <w:proofErr w:type="spellEnd"/>
            <w:r w:rsidRPr="008711EA">
              <w:rPr>
                <w:rFonts w:cs="Arial"/>
                <w:lang w:eastAsia="ja-JP"/>
              </w:rPr>
              <w:t>, however, this TAI is not broadcast by the respective NR cell and may not always be available from UE reporting TAIs of overlapping E-UTRA cells.</w:t>
            </w:r>
          </w:p>
        </w:tc>
      </w:tr>
      <w:tr w:rsidR="008624D6" w:rsidRPr="008711EA" w14:paraId="2D9D7E1F" w14:textId="77777777" w:rsidTr="00F636DB">
        <w:tc>
          <w:tcPr>
            <w:tcW w:w="2448" w:type="dxa"/>
          </w:tcPr>
          <w:p w14:paraId="7BACC487" w14:textId="77777777" w:rsidR="008624D6" w:rsidRPr="008711EA" w:rsidRDefault="008624D6" w:rsidP="00820D10">
            <w:pPr>
              <w:pStyle w:val="TAL"/>
              <w:keepNext w:val="0"/>
              <w:keepLines w:val="0"/>
              <w:widowControl w:val="0"/>
              <w:ind w:left="340"/>
              <w:rPr>
                <w:rFonts w:cs="Arial"/>
                <w:b/>
                <w:lang w:eastAsia="ja-JP"/>
              </w:rPr>
            </w:pPr>
            <w:r w:rsidRPr="008711EA">
              <w:rPr>
                <w:rFonts w:cs="Arial"/>
                <w:b/>
                <w:lang w:eastAsia="ja-JP"/>
              </w:rPr>
              <w:lastRenderedPageBreak/>
              <w:t>&gt;&gt;&gt;Target eNB-ID</w:t>
            </w:r>
          </w:p>
        </w:tc>
        <w:tc>
          <w:tcPr>
            <w:tcW w:w="1080" w:type="dxa"/>
          </w:tcPr>
          <w:p w14:paraId="2DFC6DD3" w14:textId="77777777" w:rsidR="008624D6" w:rsidRPr="008711EA" w:rsidRDefault="008624D6" w:rsidP="00820D10">
            <w:pPr>
              <w:pStyle w:val="TAL"/>
              <w:keepNext w:val="0"/>
              <w:keepLines w:val="0"/>
              <w:widowControl w:val="0"/>
              <w:rPr>
                <w:rFonts w:cs="Arial"/>
                <w:lang w:eastAsia="ja-JP"/>
              </w:rPr>
            </w:pPr>
          </w:p>
        </w:tc>
        <w:tc>
          <w:tcPr>
            <w:tcW w:w="1440" w:type="dxa"/>
          </w:tcPr>
          <w:p w14:paraId="480DF804" w14:textId="77777777" w:rsidR="008624D6" w:rsidRPr="008711EA" w:rsidRDefault="008624D6" w:rsidP="00820D10">
            <w:pPr>
              <w:pStyle w:val="TAL"/>
              <w:keepNext w:val="0"/>
              <w:keepLines w:val="0"/>
              <w:widowControl w:val="0"/>
              <w:rPr>
                <w:rFonts w:cs="Arial"/>
                <w:i/>
                <w:lang w:eastAsia="ja-JP"/>
              </w:rPr>
            </w:pPr>
            <w:r w:rsidRPr="008711EA">
              <w:rPr>
                <w:rFonts w:cs="Arial"/>
                <w:i/>
                <w:lang w:eastAsia="ja-JP"/>
              </w:rPr>
              <w:t>0..1</w:t>
            </w:r>
          </w:p>
        </w:tc>
        <w:tc>
          <w:tcPr>
            <w:tcW w:w="1872" w:type="dxa"/>
          </w:tcPr>
          <w:p w14:paraId="5AF08C6A" w14:textId="77777777" w:rsidR="008624D6" w:rsidRPr="008711EA" w:rsidRDefault="008624D6" w:rsidP="00820D10">
            <w:pPr>
              <w:pStyle w:val="TAL"/>
              <w:keepNext w:val="0"/>
              <w:keepLines w:val="0"/>
              <w:widowControl w:val="0"/>
              <w:rPr>
                <w:rFonts w:cs="Arial"/>
                <w:lang w:eastAsia="ja-JP"/>
              </w:rPr>
            </w:pPr>
          </w:p>
        </w:tc>
        <w:tc>
          <w:tcPr>
            <w:tcW w:w="2880" w:type="dxa"/>
          </w:tcPr>
          <w:p w14:paraId="5947ABFA" w14:textId="77777777" w:rsidR="008624D6" w:rsidRPr="008711EA" w:rsidRDefault="008624D6" w:rsidP="00820D10">
            <w:pPr>
              <w:pStyle w:val="TAL"/>
              <w:keepNext w:val="0"/>
              <w:keepLines w:val="0"/>
              <w:widowControl w:val="0"/>
              <w:rPr>
                <w:rFonts w:cs="Arial"/>
                <w:lang w:eastAsia="ja-JP"/>
              </w:rPr>
            </w:pPr>
          </w:p>
        </w:tc>
      </w:tr>
      <w:tr w:rsidR="008624D6" w:rsidRPr="008711EA" w14:paraId="045E1D90" w14:textId="77777777" w:rsidTr="00F636DB">
        <w:tc>
          <w:tcPr>
            <w:tcW w:w="2448" w:type="dxa"/>
          </w:tcPr>
          <w:p w14:paraId="0DFC3F1C"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&gt;&gt;&gt;&gt;Global eNB ID</w:t>
            </w:r>
          </w:p>
        </w:tc>
        <w:tc>
          <w:tcPr>
            <w:tcW w:w="1080" w:type="dxa"/>
          </w:tcPr>
          <w:p w14:paraId="210DD27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2A4FE909" w14:textId="77777777" w:rsidR="008624D6" w:rsidRPr="008711EA" w:rsidRDefault="008624D6" w:rsidP="00820D10">
            <w:pPr>
              <w:pStyle w:val="TAL"/>
              <w:keepNext w:val="0"/>
              <w:keepLines w:val="0"/>
              <w:widowControl w:val="0"/>
              <w:rPr>
                <w:rFonts w:cs="Arial"/>
                <w:lang w:eastAsia="ja-JP"/>
              </w:rPr>
            </w:pPr>
          </w:p>
        </w:tc>
        <w:tc>
          <w:tcPr>
            <w:tcW w:w="1872" w:type="dxa"/>
          </w:tcPr>
          <w:p w14:paraId="56ABD4E3"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w:t>
            </w:r>
          </w:p>
        </w:tc>
        <w:tc>
          <w:tcPr>
            <w:tcW w:w="2880" w:type="dxa"/>
          </w:tcPr>
          <w:p w14:paraId="1912E168" w14:textId="77777777" w:rsidR="008624D6" w:rsidRPr="008711EA" w:rsidRDefault="008624D6" w:rsidP="00820D10">
            <w:pPr>
              <w:pStyle w:val="TAL"/>
              <w:keepNext w:val="0"/>
              <w:keepLines w:val="0"/>
              <w:widowControl w:val="0"/>
              <w:rPr>
                <w:rFonts w:cs="Arial"/>
                <w:lang w:eastAsia="ja-JP"/>
              </w:rPr>
            </w:pPr>
          </w:p>
        </w:tc>
      </w:tr>
      <w:tr w:rsidR="008624D6" w:rsidRPr="008711EA" w14:paraId="1CA021E8" w14:textId="77777777" w:rsidTr="00F636DB">
        <w:tc>
          <w:tcPr>
            <w:tcW w:w="2448" w:type="dxa"/>
          </w:tcPr>
          <w:p w14:paraId="29A0DB6E"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&gt;&gt;&gt;&gt;Selected TAI</w:t>
            </w:r>
          </w:p>
        </w:tc>
        <w:tc>
          <w:tcPr>
            <w:tcW w:w="1080" w:type="dxa"/>
          </w:tcPr>
          <w:p w14:paraId="1B0ED4B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230259F4" w14:textId="77777777" w:rsidR="008624D6" w:rsidRPr="008711EA" w:rsidRDefault="008624D6" w:rsidP="00820D10">
            <w:pPr>
              <w:pStyle w:val="TAL"/>
              <w:keepNext w:val="0"/>
              <w:keepLines w:val="0"/>
              <w:widowControl w:val="0"/>
              <w:rPr>
                <w:rFonts w:cs="Arial"/>
                <w:lang w:eastAsia="ja-JP"/>
              </w:rPr>
            </w:pPr>
          </w:p>
        </w:tc>
        <w:tc>
          <w:tcPr>
            <w:tcW w:w="1872" w:type="dxa"/>
          </w:tcPr>
          <w:p w14:paraId="2C419C5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6C178002"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2880" w:type="dxa"/>
          </w:tcPr>
          <w:p w14:paraId="5C96B4BA" w14:textId="77777777" w:rsidR="008624D6" w:rsidRPr="008711EA" w:rsidRDefault="008624D6" w:rsidP="00820D10">
            <w:pPr>
              <w:pStyle w:val="TAL"/>
              <w:keepNext w:val="0"/>
              <w:keepLines w:val="0"/>
              <w:widowControl w:val="0"/>
              <w:rPr>
                <w:rFonts w:cs="Arial"/>
                <w:lang w:eastAsia="ja-JP"/>
              </w:rPr>
            </w:pPr>
          </w:p>
        </w:tc>
      </w:tr>
      <w:tr w:rsidR="008624D6" w:rsidRPr="008711EA" w14:paraId="2798EF4C" w14:textId="77777777" w:rsidTr="00F636DB">
        <w:tc>
          <w:tcPr>
            <w:tcW w:w="2448" w:type="dxa"/>
          </w:tcPr>
          <w:p w14:paraId="46418F0F" w14:textId="77777777" w:rsidR="008624D6" w:rsidRPr="008711EA" w:rsidRDefault="008624D6" w:rsidP="00820D10">
            <w:pPr>
              <w:pStyle w:val="TAL"/>
              <w:keepNext w:val="0"/>
              <w:keepLines w:val="0"/>
              <w:widowControl w:val="0"/>
              <w:ind w:left="340"/>
              <w:rPr>
                <w:rFonts w:cs="Arial"/>
                <w:lang w:eastAsia="ja-JP"/>
              </w:rPr>
            </w:pPr>
            <w:r w:rsidRPr="008711EA">
              <w:rPr>
                <w:rFonts w:cs="Arial"/>
                <w:lang w:eastAsia="ja-JP"/>
              </w:rPr>
              <w:t>&gt;&gt;&gt;Associated TAI</w:t>
            </w:r>
          </w:p>
        </w:tc>
        <w:tc>
          <w:tcPr>
            <w:tcW w:w="1080" w:type="dxa"/>
          </w:tcPr>
          <w:p w14:paraId="5C19FAC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O</w:t>
            </w:r>
          </w:p>
        </w:tc>
        <w:tc>
          <w:tcPr>
            <w:tcW w:w="1440" w:type="dxa"/>
          </w:tcPr>
          <w:p w14:paraId="6BB5A2D1" w14:textId="77777777" w:rsidR="008624D6" w:rsidRPr="008711EA" w:rsidRDefault="008624D6" w:rsidP="00820D10">
            <w:pPr>
              <w:pStyle w:val="TAL"/>
              <w:keepNext w:val="0"/>
              <w:keepLines w:val="0"/>
              <w:widowControl w:val="0"/>
              <w:rPr>
                <w:rFonts w:cs="Arial"/>
                <w:i/>
                <w:lang w:eastAsia="ja-JP"/>
              </w:rPr>
            </w:pPr>
          </w:p>
        </w:tc>
        <w:tc>
          <w:tcPr>
            <w:tcW w:w="1872" w:type="dxa"/>
          </w:tcPr>
          <w:p w14:paraId="32340A9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1185F9AD"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2880" w:type="dxa"/>
          </w:tcPr>
          <w:p w14:paraId="5BC820A3" w14:textId="77777777" w:rsidR="008624D6" w:rsidRPr="008711EA" w:rsidRDefault="008624D6" w:rsidP="00820D10">
            <w:pPr>
              <w:pStyle w:val="TAL"/>
              <w:keepNext w:val="0"/>
              <w:keepLines w:val="0"/>
              <w:widowControl w:val="0"/>
              <w:rPr>
                <w:rFonts w:cs="Arial"/>
                <w:lang w:eastAsia="ja-JP"/>
              </w:rPr>
            </w:pPr>
            <w:r w:rsidRPr="008711EA">
              <w:t xml:space="preserve">A 4G TAI associated with the target </w:t>
            </w:r>
            <w:proofErr w:type="spellStart"/>
            <w:r w:rsidRPr="008711EA">
              <w:t>en-gNB</w:t>
            </w:r>
            <w:proofErr w:type="spellEnd"/>
            <w:r w:rsidRPr="008711EA">
              <w:t xml:space="preserve"> as specified in TS 36.300 [15].</w:t>
            </w:r>
          </w:p>
        </w:tc>
      </w:tr>
      <w:tr w:rsidR="008624D6" w:rsidRPr="008711EA" w14:paraId="4E84C118" w14:textId="77777777" w:rsidTr="00F636DB">
        <w:tc>
          <w:tcPr>
            <w:tcW w:w="2448" w:type="dxa"/>
          </w:tcPr>
          <w:p w14:paraId="31210788" w14:textId="77777777" w:rsidR="008624D6" w:rsidRPr="008711EA" w:rsidRDefault="008624D6" w:rsidP="00820D10">
            <w:pPr>
              <w:pStyle w:val="TAL"/>
              <w:keepNext w:val="0"/>
              <w:keepLines w:val="0"/>
              <w:widowControl w:val="0"/>
              <w:ind w:left="340"/>
              <w:rPr>
                <w:rFonts w:cs="Arial"/>
                <w:lang w:eastAsia="ja-JP"/>
              </w:rPr>
            </w:pPr>
            <w:bookmarkStart w:id="250" w:name="_Hlk20386663"/>
            <w:r w:rsidRPr="008711EA">
              <w:rPr>
                <w:rFonts w:cs="Arial"/>
                <w:lang w:eastAsia="ja-JP"/>
              </w:rPr>
              <w:t>&gt;&gt;&gt;Broadcast 5GS TAI</w:t>
            </w:r>
          </w:p>
        </w:tc>
        <w:tc>
          <w:tcPr>
            <w:tcW w:w="1080" w:type="dxa"/>
          </w:tcPr>
          <w:p w14:paraId="5B2ACCD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O</w:t>
            </w:r>
          </w:p>
        </w:tc>
        <w:tc>
          <w:tcPr>
            <w:tcW w:w="1440" w:type="dxa"/>
          </w:tcPr>
          <w:p w14:paraId="1401252E" w14:textId="77777777" w:rsidR="008624D6" w:rsidRPr="008711EA" w:rsidRDefault="008624D6" w:rsidP="00820D10">
            <w:pPr>
              <w:pStyle w:val="TAL"/>
              <w:keepNext w:val="0"/>
              <w:keepLines w:val="0"/>
              <w:widowControl w:val="0"/>
              <w:rPr>
                <w:rFonts w:cs="Arial"/>
                <w:i/>
                <w:lang w:eastAsia="ja-JP"/>
              </w:rPr>
            </w:pPr>
          </w:p>
        </w:tc>
        <w:tc>
          <w:tcPr>
            <w:tcW w:w="1872" w:type="dxa"/>
          </w:tcPr>
          <w:p w14:paraId="0AFC1DB8"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5GS TAI</w:t>
            </w:r>
          </w:p>
          <w:p w14:paraId="050CE4A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9.3.2.52</w:t>
            </w:r>
          </w:p>
        </w:tc>
        <w:tc>
          <w:tcPr>
            <w:tcW w:w="2880" w:type="dxa"/>
          </w:tcPr>
          <w:p w14:paraId="5AAD899A" w14:textId="77777777" w:rsidR="008624D6" w:rsidRPr="008711EA" w:rsidRDefault="008624D6" w:rsidP="00820D10">
            <w:pPr>
              <w:pStyle w:val="TAL"/>
              <w:keepNext w:val="0"/>
              <w:keepLines w:val="0"/>
              <w:widowControl w:val="0"/>
              <w:rPr>
                <w:rFonts w:cs="Arial"/>
                <w:lang w:eastAsia="ja-JP"/>
              </w:rPr>
            </w:pPr>
            <w:r w:rsidRPr="008711EA">
              <w:t xml:space="preserve">A Broadcast 5GS TAI of the </w:t>
            </w:r>
            <w:proofErr w:type="spellStart"/>
            <w:r w:rsidRPr="008711EA">
              <w:t>en-gNB</w:t>
            </w:r>
            <w:proofErr w:type="spellEnd"/>
            <w:r w:rsidRPr="008711EA">
              <w:t xml:space="preserve"> as specified in TS 36.300 [15].</w:t>
            </w:r>
          </w:p>
        </w:tc>
      </w:tr>
      <w:bookmarkEnd w:id="250"/>
      <w:tr w:rsidR="008624D6" w:rsidRPr="008711EA" w14:paraId="0AF42B61" w14:textId="77777777" w:rsidTr="00F636DB">
        <w:tc>
          <w:tcPr>
            <w:tcW w:w="2448" w:type="dxa"/>
          </w:tcPr>
          <w:p w14:paraId="55F0A1FD" w14:textId="77777777" w:rsidR="008624D6" w:rsidRPr="008711EA" w:rsidRDefault="008624D6" w:rsidP="00820D10">
            <w:pPr>
              <w:pStyle w:val="TAL"/>
              <w:keepNext w:val="0"/>
              <w:keepLines w:val="0"/>
              <w:widowControl w:val="0"/>
              <w:ind w:left="227"/>
              <w:rPr>
                <w:rFonts w:cs="Arial"/>
                <w:lang w:eastAsia="ja-JP"/>
              </w:rPr>
            </w:pPr>
            <w:r w:rsidRPr="008711EA">
              <w:rPr>
                <w:rFonts w:cs="Arial"/>
                <w:lang w:eastAsia="ja-JP"/>
              </w:rPr>
              <w:t>&gt;&gt;</w:t>
            </w:r>
            <w:r w:rsidRPr="008711EA">
              <w:rPr>
                <w:rFonts w:cs="Arial"/>
                <w:i/>
                <w:lang w:eastAsia="ja-JP"/>
              </w:rPr>
              <w:t>Reply</w:t>
            </w:r>
          </w:p>
        </w:tc>
        <w:tc>
          <w:tcPr>
            <w:tcW w:w="1080" w:type="dxa"/>
          </w:tcPr>
          <w:p w14:paraId="0B8352CF" w14:textId="77777777" w:rsidR="008624D6" w:rsidRPr="008711EA" w:rsidRDefault="008624D6" w:rsidP="00820D10">
            <w:pPr>
              <w:pStyle w:val="TAL"/>
              <w:keepNext w:val="0"/>
              <w:keepLines w:val="0"/>
              <w:widowControl w:val="0"/>
              <w:rPr>
                <w:rFonts w:cs="Arial"/>
                <w:lang w:eastAsia="ja-JP"/>
              </w:rPr>
            </w:pPr>
          </w:p>
        </w:tc>
        <w:tc>
          <w:tcPr>
            <w:tcW w:w="1440" w:type="dxa"/>
          </w:tcPr>
          <w:p w14:paraId="480C9841" w14:textId="77777777" w:rsidR="008624D6" w:rsidRPr="008711EA" w:rsidRDefault="008624D6" w:rsidP="00820D10">
            <w:pPr>
              <w:pStyle w:val="TAL"/>
              <w:keepNext w:val="0"/>
              <w:keepLines w:val="0"/>
              <w:widowControl w:val="0"/>
              <w:rPr>
                <w:rFonts w:cs="Arial"/>
                <w:lang w:eastAsia="ja-JP"/>
              </w:rPr>
            </w:pPr>
          </w:p>
        </w:tc>
        <w:tc>
          <w:tcPr>
            <w:tcW w:w="1872" w:type="dxa"/>
          </w:tcPr>
          <w:p w14:paraId="2639D347" w14:textId="77777777" w:rsidR="008624D6" w:rsidRPr="008711EA" w:rsidRDefault="008624D6" w:rsidP="00820D10">
            <w:pPr>
              <w:pStyle w:val="TAL"/>
              <w:keepNext w:val="0"/>
              <w:keepLines w:val="0"/>
              <w:widowControl w:val="0"/>
              <w:rPr>
                <w:rFonts w:cs="Arial"/>
                <w:lang w:eastAsia="ja-JP"/>
              </w:rPr>
            </w:pPr>
          </w:p>
        </w:tc>
        <w:tc>
          <w:tcPr>
            <w:tcW w:w="2880" w:type="dxa"/>
          </w:tcPr>
          <w:p w14:paraId="136B0038"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NOTE: Used if the </w:t>
            </w:r>
            <w:r w:rsidRPr="008711EA">
              <w:rPr>
                <w:rFonts w:cs="Arial"/>
                <w:i/>
                <w:lang w:eastAsia="ja-JP"/>
              </w:rPr>
              <w:t>SON Information</w:t>
            </w:r>
            <w:r w:rsidRPr="008711EA">
              <w:rPr>
                <w:rFonts w:cs="Arial"/>
                <w:lang w:eastAsia="ja-JP"/>
              </w:rPr>
              <w:t xml:space="preserve"> IE indicates a reply.</w:t>
            </w:r>
          </w:p>
        </w:tc>
      </w:tr>
      <w:tr w:rsidR="008624D6" w:rsidRPr="008711EA" w14:paraId="338C4DF5" w14:textId="77777777" w:rsidTr="00F636DB">
        <w:tc>
          <w:tcPr>
            <w:tcW w:w="2448" w:type="dxa"/>
          </w:tcPr>
          <w:p w14:paraId="5430E335" w14:textId="77777777" w:rsidR="008624D6" w:rsidRPr="008711EA" w:rsidRDefault="008624D6" w:rsidP="00820D10">
            <w:pPr>
              <w:pStyle w:val="TAL"/>
              <w:keepNext w:val="0"/>
              <w:keepLines w:val="0"/>
              <w:widowControl w:val="0"/>
              <w:ind w:left="340"/>
              <w:rPr>
                <w:rFonts w:cs="Arial"/>
                <w:b/>
                <w:lang w:eastAsia="ja-JP"/>
              </w:rPr>
            </w:pPr>
            <w:r w:rsidRPr="008711EA">
              <w:rPr>
                <w:rFonts w:cs="Arial"/>
                <w:b/>
                <w:lang w:eastAsia="ja-JP"/>
              </w:rPr>
              <w:t xml:space="preserve">&gt;&gt;&gt;Source </w:t>
            </w:r>
            <w:proofErr w:type="spellStart"/>
            <w:r w:rsidRPr="008711EA">
              <w:rPr>
                <w:rFonts w:cs="Arial"/>
                <w:b/>
                <w:lang w:eastAsia="ja-JP"/>
              </w:rPr>
              <w:t>en</w:t>
            </w:r>
            <w:proofErr w:type="spellEnd"/>
            <w:r w:rsidRPr="008711EA">
              <w:rPr>
                <w:rFonts w:cs="Arial"/>
                <w:b/>
                <w:lang w:eastAsia="ja-JP"/>
              </w:rPr>
              <w:t>-</w:t>
            </w:r>
            <w:proofErr w:type="spellStart"/>
            <w:r w:rsidRPr="008711EA">
              <w:rPr>
                <w:rFonts w:cs="Arial"/>
                <w:b/>
                <w:lang w:eastAsia="ja-JP"/>
              </w:rPr>
              <w:t>gNB</w:t>
            </w:r>
            <w:proofErr w:type="spellEnd"/>
            <w:r w:rsidRPr="008711EA">
              <w:rPr>
                <w:rFonts w:cs="Arial"/>
                <w:b/>
                <w:lang w:eastAsia="ja-JP"/>
              </w:rPr>
              <w:t>-ID</w:t>
            </w:r>
          </w:p>
        </w:tc>
        <w:tc>
          <w:tcPr>
            <w:tcW w:w="1080" w:type="dxa"/>
          </w:tcPr>
          <w:p w14:paraId="72894038" w14:textId="77777777" w:rsidR="008624D6" w:rsidRPr="008711EA" w:rsidRDefault="008624D6" w:rsidP="00820D10">
            <w:pPr>
              <w:pStyle w:val="TAL"/>
              <w:keepNext w:val="0"/>
              <w:keepLines w:val="0"/>
              <w:widowControl w:val="0"/>
              <w:rPr>
                <w:rFonts w:cs="Arial"/>
                <w:lang w:eastAsia="ja-JP"/>
              </w:rPr>
            </w:pPr>
          </w:p>
        </w:tc>
        <w:tc>
          <w:tcPr>
            <w:tcW w:w="1440" w:type="dxa"/>
          </w:tcPr>
          <w:p w14:paraId="167187A0" w14:textId="77777777" w:rsidR="008624D6" w:rsidRPr="008711EA" w:rsidRDefault="008624D6" w:rsidP="00820D10">
            <w:pPr>
              <w:pStyle w:val="TAL"/>
              <w:keepNext w:val="0"/>
              <w:keepLines w:val="0"/>
              <w:widowControl w:val="0"/>
              <w:rPr>
                <w:rFonts w:cs="Arial"/>
                <w:i/>
                <w:lang w:eastAsia="ja-JP"/>
              </w:rPr>
            </w:pPr>
            <w:r w:rsidRPr="008711EA">
              <w:rPr>
                <w:rFonts w:cs="Arial"/>
                <w:i/>
                <w:lang w:eastAsia="ja-JP"/>
              </w:rPr>
              <w:t>1</w:t>
            </w:r>
          </w:p>
        </w:tc>
        <w:tc>
          <w:tcPr>
            <w:tcW w:w="1872" w:type="dxa"/>
          </w:tcPr>
          <w:p w14:paraId="1C6CD287" w14:textId="77777777" w:rsidR="008624D6" w:rsidRPr="008711EA" w:rsidRDefault="008624D6" w:rsidP="00820D10">
            <w:pPr>
              <w:pStyle w:val="TAL"/>
              <w:keepNext w:val="0"/>
              <w:keepLines w:val="0"/>
              <w:widowControl w:val="0"/>
              <w:rPr>
                <w:rFonts w:cs="Arial"/>
                <w:lang w:eastAsia="ja-JP"/>
              </w:rPr>
            </w:pPr>
          </w:p>
        </w:tc>
        <w:tc>
          <w:tcPr>
            <w:tcW w:w="2880" w:type="dxa"/>
          </w:tcPr>
          <w:p w14:paraId="15D550E0" w14:textId="77777777" w:rsidR="008624D6" w:rsidRPr="008711EA" w:rsidRDefault="008624D6" w:rsidP="00820D10">
            <w:pPr>
              <w:pStyle w:val="TAL"/>
              <w:keepNext w:val="0"/>
              <w:keepLines w:val="0"/>
              <w:widowControl w:val="0"/>
              <w:rPr>
                <w:rFonts w:cs="Arial"/>
                <w:lang w:eastAsia="ja-JP"/>
              </w:rPr>
            </w:pPr>
          </w:p>
        </w:tc>
      </w:tr>
      <w:tr w:rsidR="008624D6" w:rsidRPr="008711EA" w14:paraId="4B484332" w14:textId="77777777" w:rsidTr="00F636DB">
        <w:tc>
          <w:tcPr>
            <w:tcW w:w="2448" w:type="dxa"/>
          </w:tcPr>
          <w:p w14:paraId="28978CC4"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 xml:space="preserve">&gt;&gt;&gt;&gt;Global </w:t>
            </w:r>
            <w:proofErr w:type="spellStart"/>
            <w:r w:rsidRPr="008711EA">
              <w:rPr>
                <w:rFonts w:cs="Arial"/>
                <w:lang w:eastAsia="ja-JP"/>
              </w:rPr>
              <w:t>en-gNB</w:t>
            </w:r>
            <w:proofErr w:type="spellEnd"/>
            <w:r w:rsidRPr="008711EA">
              <w:rPr>
                <w:rFonts w:cs="Arial"/>
                <w:lang w:eastAsia="ja-JP"/>
              </w:rPr>
              <w:t xml:space="preserve"> ID</w:t>
            </w:r>
          </w:p>
        </w:tc>
        <w:tc>
          <w:tcPr>
            <w:tcW w:w="1080" w:type="dxa"/>
          </w:tcPr>
          <w:p w14:paraId="59001018"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72766133" w14:textId="77777777" w:rsidR="008624D6" w:rsidRPr="008711EA" w:rsidRDefault="008624D6" w:rsidP="00820D10">
            <w:pPr>
              <w:pStyle w:val="TAL"/>
              <w:keepNext w:val="0"/>
              <w:keepLines w:val="0"/>
              <w:widowControl w:val="0"/>
              <w:rPr>
                <w:rFonts w:cs="Arial"/>
                <w:lang w:eastAsia="ja-JP"/>
              </w:rPr>
            </w:pPr>
          </w:p>
        </w:tc>
        <w:tc>
          <w:tcPr>
            <w:tcW w:w="1872" w:type="dxa"/>
          </w:tcPr>
          <w:p w14:paraId="427BE4BA"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9.2.1.37a</w:t>
            </w:r>
          </w:p>
        </w:tc>
        <w:tc>
          <w:tcPr>
            <w:tcW w:w="2880" w:type="dxa"/>
          </w:tcPr>
          <w:p w14:paraId="26028F82" w14:textId="77777777" w:rsidR="008624D6" w:rsidRPr="008711EA" w:rsidRDefault="008624D6" w:rsidP="00820D10">
            <w:pPr>
              <w:pStyle w:val="TAL"/>
              <w:keepNext w:val="0"/>
              <w:keepLines w:val="0"/>
              <w:widowControl w:val="0"/>
              <w:rPr>
                <w:rFonts w:cs="Arial"/>
                <w:lang w:eastAsia="ja-JP"/>
              </w:rPr>
            </w:pPr>
          </w:p>
        </w:tc>
      </w:tr>
      <w:tr w:rsidR="008624D6" w:rsidRPr="008711EA" w14:paraId="07A06DCD" w14:textId="77777777" w:rsidTr="00F636DB">
        <w:tc>
          <w:tcPr>
            <w:tcW w:w="2448" w:type="dxa"/>
          </w:tcPr>
          <w:p w14:paraId="2E46AE41"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&gt;&gt;&gt;&gt;Selected TAI</w:t>
            </w:r>
          </w:p>
        </w:tc>
        <w:tc>
          <w:tcPr>
            <w:tcW w:w="1080" w:type="dxa"/>
          </w:tcPr>
          <w:p w14:paraId="6897CC54"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22868EC1" w14:textId="77777777" w:rsidR="008624D6" w:rsidRPr="008711EA" w:rsidRDefault="008624D6" w:rsidP="00820D10">
            <w:pPr>
              <w:pStyle w:val="TAL"/>
              <w:keepNext w:val="0"/>
              <w:keepLines w:val="0"/>
              <w:widowControl w:val="0"/>
              <w:rPr>
                <w:rFonts w:cs="Arial"/>
                <w:lang w:eastAsia="ja-JP"/>
              </w:rPr>
            </w:pPr>
          </w:p>
        </w:tc>
        <w:tc>
          <w:tcPr>
            <w:tcW w:w="1872" w:type="dxa"/>
          </w:tcPr>
          <w:p w14:paraId="1F1F4C98"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0ECA2BD4"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2880" w:type="dxa"/>
          </w:tcPr>
          <w:p w14:paraId="7D0017DD"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 xml:space="preserve">NOTE: The Selected TAI contains a configured TAC of the </w:t>
            </w:r>
            <w:proofErr w:type="spellStart"/>
            <w:r w:rsidRPr="008711EA">
              <w:rPr>
                <w:rFonts w:cs="Arial"/>
                <w:lang w:eastAsia="ja-JP"/>
              </w:rPr>
              <w:t>en-gNB</w:t>
            </w:r>
            <w:proofErr w:type="spellEnd"/>
            <w:r w:rsidRPr="008711EA">
              <w:rPr>
                <w:rFonts w:cs="Arial"/>
                <w:lang w:eastAsia="ja-JP"/>
              </w:rPr>
              <w:t>.</w:t>
            </w:r>
          </w:p>
        </w:tc>
      </w:tr>
      <w:tr w:rsidR="008624D6" w:rsidRPr="008711EA" w14:paraId="4EE6A043" w14:textId="77777777" w:rsidTr="00F636DB">
        <w:tc>
          <w:tcPr>
            <w:tcW w:w="2448" w:type="dxa"/>
          </w:tcPr>
          <w:p w14:paraId="30A11655" w14:textId="77777777" w:rsidR="008624D6" w:rsidRPr="008711EA" w:rsidRDefault="008624D6" w:rsidP="00820D10">
            <w:pPr>
              <w:pStyle w:val="TAL"/>
              <w:keepNext w:val="0"/>
              <w:keepLines w:val="0"/>
              <w:widowControl w:val="0"/>
              <w:ind w:left="340"/>
              <w:rPr>
                <w:rFonts w:cs="Arial"/>
                <w:b/>
                <w:lang w:eastAsia="ja-JP"/>
              </w:rPr>
            </w:pPr>
            <w:r w:rsidRPr="008711EA">
              <w:rPr>
                <w:rFonts w:cs="Arial"/>
                <w:b/>
                <w:lang w:eastAsia="ja-JP"/>
              </w:rPr>
              <w:t>&gt;&gt;&gt;Target eNB-ID</w:t>
            </w:r>
          </w:p>
        </w:tc>
        <w:tc>
          <w:tcPr>
            <w:tcW w:w="1080" w:type="dxa"/>
          </w:tcPr>
          <w:p w14:paraId="2EE291F2" w14:textId="77777777" w:rsidR="008624D6" w:rsidRPr="008711EA" w:rsidRDefault="008624D6" w:rsidP="00820D10">
            <w:pPr>
              <w:pStyle w:val="TAL"/>
              <w:keepNext w:val="0"/>
              <w:keepLines w:val="0"/>
              <w:widowControl w:val="0"/>
              <w:rPr>
                <w:rFonts w:cs="Arial"/>
                <w:lang w:eastAsia="ja-JP"/>
              </w:rPr>
            </w:pPr>
          </w:p>
        </w:tc>
        <w:tc>
          <w:tcPr>
            <w:tcW w:w="1440" w:type="dxa"/>
          </w:tcPr>
          <w:p w14:paraId="4505CD4D" w14:textId="77777777" w:rsidR="008624D6" w:rsidRPr="008711EA" w:rsidRDefault="008624D6" w:rsidP="00820D10">
            <w:pPr>
              <w:pStyle w:val="TAL"/>
              <w:keepNext w:val="0"/>
              <w:keepLines w:val="0"/>
              <w:widowControl w:val="0"/>
              <w:rPr>
                <w:rFonts w:cs="Arial"/>
                <w:i/>
                <w:lang w:eastAsia="ja-JP"/>
              </w:rPr>
            </w:pPr>
            <w:r w:rsidRPr="008711EA">
              <w:rPr>
                <w:rFonts w:cs="Arial"/>
                <w:i/>
                <w:lang w:eastAsia="ja-JP"/>
              </w:rPr>
              <w:t>1</w:t>
            </w:r>
          </w:p>
        </w:tc>
        <w:tc>
          <w:tcPr>
            <w:tcW w:w="1872" w:type="dxa"/>
          </w:tcPr>
          <w:p w14:paraId="0AA1DB64" w14:textId="77777777" w:rsidR="008624D6" w:rsidRPr="008711EA" w:rsidRDefault="008624D6" w:rsidP="00820D10">
            <w:pPr>
              <w:pStyle w:val="TAL"/>
              <w:keepNext w:val="0"/>
              <w:keepLines w:val="0"/>
              <w:widowControl w:val="0"/>
              <w:rPr>
                <w:rFonts w:cs="Arial"/>
                <w:lang w:eastAsia="ja-JP"/>
              </w:rPr>
            </w:pPr>
          </w:p>
        </w:tc>
        <w:tc>
          <w:tcPr>
            <w:tcW w:w="2880" w:type="dxa"/>
          </w:tcPr>
          <w:p w14:paraId="7E6A4BB0" w14:textId="77777777" w:rsidR="008624D6" w:rsidRPr="008711EA" w:rsidRDefault="008624D6" w:rsidP="00820D10">
            <w:pPr>
              <w:pStyle w:val="TAL"/>
              <w:keepNext w:val="0"/>
              <w:keepLines w:val="0"/>
              <w:widowControl w:val="0"/>
              <w:rPr>
                <w:rFonts w:cs="Arial"/>
                <w:lang w:eastAsia="ja-JP"/>
              </w:rPr>
            </w:pPr>
          </w:p>
        </w:tc>
      </w:tr>
      <w:tr w:rsidR="008624D6" w:rsidRPr="008711EA" w14:paraId="2B0297D1" w14:textId="77777777" w:rsidTr="00F636DB">
        <w:tc>
          <w:tcPr>
            <w:tcW w:w="2448" w:type="dxa"/>
          </w:tcPr>
          <w:p w14:paraId="009F17F7"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&gt;&gt;&gt;&gt;Global eNB ID</w:t>
            </w:r>
          </w:p>
        </w:tc>
        <w:tc>
          <w:tcPr>
            <w:tcW w:w="1080" w:type="dxa"/>
          </w:tcPr>
          <w:p w14:paraId="7267083D"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75B3FE20" w14:textId="77777777" w:rsidR="008624D6" w:rsidRPr="008711EA" w:rsidRDefault="008624D6" w:rsidP="00820D10">
            <w:pPr>
              <w:pStyle w:val="TAL"/>
              <w:keepNext w:val="0"/>
              <w:keepLines w:val="0"/>
              <w:widowControl w:val="0"/>
              <w:rPr>
                <w:rFonts w:cs="Arial"/>
                <w:lang w:eastAsia="ja-JP"/>
              </w:rPr>
            </w:pPr>
          </w:p>
        </w:tc>
        <w:tc>
          <w:tcPr>
            <w:tcW w:w="1872" w:type="dxa"/>
          </w:tcPr>
          <w:p w14:paraId="152901A5"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9.2.1.37</w:t>
            </w:r>
          </w:p>
        </w:tc>
        <w:tc>
          <w:tcPr>
            <w:tcW w:w="2880" w:type="dxa"/>
          </w:tcPr>
          <w:p w14:paraId="6130DFB2" w14:textId="77777777" w:rsidR="008624D6" w:rsidRPr="008711EA" w:rsidRDefault="008624D6" w:rsidP="00820D10">
            <w:pPr>
              <w:pStyle w:val="TAL"/>
              <w:keepNext w:val="0"/>
              <w:keepLines w:val="0"/>
              <w:widowControl w:val="0"/>
              <w:rPr>
                <w:rFonts w:cs="Arial"/>
                <w:lang w:eastAsia="ja-JP"/>
              </w:rPr>
            </w:pPr>
          </w:p>
        </w:tc>
      </w:tr>
      <w:tr w:rsidR="008624D6" w:rsidRPr="008711EA" w14:paraId="70531C14" w14:textId="77777777" w:rsidTr="00F636DB">
        <w:tc>
          <w:tcPr>
            <w:tcW w:w="2448" w:type="dxa"/>
          </w:tcPr>
          <w:p w14:paraId="1D86F2D6" w14:textId="77777777" w:rsidR="008624D6" w:rsidRPr="008711EA" w:rsidRDefault="008624D6" w:rsidP="00820D10">
            <w:pPr>
              <w:pStyle w:val="TAL"/>
              <w:keepNext w:val="0"/>
              <w:keepLines w:val="0"/>
              <w:widowControl w:val="0"/>
              <w:ind w:left="454"/>
              <w:rPr>
                <w:rFonts w:cs="Arial"/>
                <w:lang w:eastAsia="ja-JP"/>
              </w:rPr>
            </w:pPr>
            <w:r w:rsidRPr="008711EA">
              <w:rPr>
                <w:rFonts w:cs="Arial"/>
                <w:lang w:eastAsia="ja-JP"/>
              </w:rPr>
              <w:t>&gt;&gt;&gt;&gt;Selected TAI</w:t>
            </w:r>
          </w:p>
        </w:tc>
        <w:tc>
          <w:tcPr>
            <w:tcW w:w="1080" w:type="dxa"/>
          </w:tcPr>
          <w:p w14:paraId="5D1EC14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7FE989D8" w14:textId="77777777" w:rsidR="008624D6" w:rsidRPr="008711EA" w:rsidRDefault="008624D6" w:rsidP="00820D10">
            <w:pPr>
              <w:pStyle w:val="TAL"/>
              <w:keepNext w:val="0"/>
              <w:keepLines w:val="0"/>
              <w:widowControl w:val="0"/>
              <w:rPr>
                <w:rFonts w:cs="Arial"/>
                <w:lang w:eastAsia="ja-JP"/>
              </w:rPr>
            </w:pPr>
          </w:p>
        </w:tc>
        <w:tc>
          <w:tcPr>
            <w:tcW w:w="1872" w:type="dxa"/>
          </w:tcPr>
          <w:p w14:paraId="3D5A277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TAI</w:t>
            </w:r>
          </w:p>
          <w:p w14:paraId="46A9E8B6"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9.2.3.16</w:t>
            </w:r>
          </w:p>
        </w:tc>
        <w:tc>
          <w:tcPr>
            <w:tcW w:w="2880" w:type="dxa"/>
          </w:tcPr>
          <w:p w14:paraId="7F516315" w14:textId="77777777" w:rsidR="008624D6" w:rsidRPr="008711EA" w:rsidRDefault="008624D6" w:rsidP="00820D10">
            <w:pPr>
              <w:pStyle w:val="TAL"/>
              <w:keepNext w:val="0"/>
              <w:keepLines w:val="0"/>
              <w:widowControl w:val="0"/>
              <w:rPr>
                <w:rFonts w:cs="Arial"/>
                <w:lang w:eastAsia="ja-JP"/>
              </w:rPr>
            </w:pPr>
          </w:p>
        </w:tc>
      </w:tr>
      <w:tr w:rsidR="008624D6" w:rsidRPr="008711EA" w14:paraId="623E98DA" w14:textId="77777777" w:rsidTr="00F636DB">
        <w:tc>
          <w:tcPr>
            <w:tcW w:w="2448" w:type="dxa"/>
          </w:tcPr>
          <w:p w14:paraId="3F692A6B"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&gt;SON Information</w:t>
            </w:r>
          </w:p>
        </w:tc>
        <w:tc>
          <w:tcPr>
            <w:tcW w:w="1080" w:type="dxa"/>
          </w:tcPr>
          <w:p w14:paraId="408D2E27"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M</w:t>
            </w:r>
          </w:p>
        </w:tc>
        <w:tc>
          <w:tcPr>
            <w:tcW w:w="1440" w:type="dxa"/>
          </w:tcPr>
          <w:p w14:paraId="03305B7F" w14:textId="77777777" w:rsidR="008624D6" w:rsidRPr="008711EA" w:rsidRDefault="008624D6" w:rsidP="00820D10">
            <w:pPr>
              <w:pStyle w:val="TAL"/>
              <w:keepNext w:val="0"/>
              <w:keepLines w:val="0"/>
              <w:widowControl w:val="0"/>
              <w:rPr>
                <w:rFonts w:cs="Arial"/>
                <w:lang w:eastAsia="ja-JP"/>
              </w:rPr>
            </w:pPr>
          </w:p>
        </w:tc>
        <w:tc>
          <w:tcPr>
            <w:tcW w:w="1872" w:type="dxa"/>
          </w:tcPr>
          <w:p w14:paraId="7132DBFE"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9.2.3.27</w:t>
            </w:r>
          </w:p>
        </w:tc>
        <w:tc>
          <w:tcPr>
            <w:tcW w:w="2880" w:type="dxa"/>
          </w:tcPr>
          <w:p w14:paraId="472E9CB5" w14:textId="77777777" w:rsidR="008624D6" w:rsidRPr="008711EA" w:rsidRDefault="008624D6" w:rsidP="00820D10">
            <w:pPr>
              <w:pStyle w:val="TAL"/>
              <w:keepNext w:val="0"/>
              <w:keepLines w:val="0"/>
              <w:widowControl w:val="0"/>
              <w:rPr>
                <w:rFonts w:cs="Arial"/>
                <w:lang w:eastAsia="ja-JP"/>
              </w:rPr>
            </w:pPr>
          </w:p>
        </w:tc>
      </w:tr>
      <w:tr w:rsidR="008624D6" w:rsidRPr="008711EA" w14:paraId="1A1F9222" w14:textId="77777777" w:rsidTr="00F636DB">
        <w:tc>
          <w:tcPr>
            <w:tcW w:w="2448" w:type="dxa"/>
          </w:tcPr>
          <w:p w14:paraId="167ADFE1" w14:textId="77777777" w:rsidR="008624D6" w:rsidRPr="008711EA" w:rsidRDefault="008624D6" w:rsidP="00820D10">
            <w:pPr>
              <w:pStyle w:val="TAL"/>
              <w:keepNext w:val="0"/>
              <w:keepLines w:val="0"/>
              <w:widowControl w:val="0"/>
              <w:ind w:left="142"/>
              <w:rPr>
                <w:rFonts w:cs="Arial"/>
                <w:lang w:eastAsia="ja-JP"/>
              </w:rPr>
            </w:pPr>
            <w:r w:rsidRPr="008711EA">
              <w:rPr>
                <w:rFonts w:cs="Arial"/>
                <w:lang w:eastAsia="ja-JP"/>
              </w:rPr>
              <w:t>&gt;X2 TNL Configuration Info</w:t>
            </w:r>
          </w:p>
        </w:tc>
        <w:tc>
          <w:tcPr>
            <w:tcW w:w="1080" w:type="dxa"/>
          </w:tcPr>
          <w:p w14:paraId="02EB77CF"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C-ifSONInformationRequest</w:t>
            </w:r>
          </w:p>
        </w:tc>
        <w:tc>
          <w:tcPr>
            <w:tcW w:w="1440" w:type="dxa"/>
          </w:tcPr>
          <w:p w14:paraId="1E5FF51A" w14:textId="77777777" w:rsidR="008624D6" w:rsidRPr="008711EA" w:rsidRDefault="008624D6" w:rsidP="00820D10">
            <w:pPr>
              <w:pStyle w:val="TAL"/>
              <w:keepNext w:val="0"/>
              <w:keepLines w:val="0"/>
              <w:widowControl w:val="0"/>
              <w:rPr>
                <w:rFonts w:cs="Arial"/>
                <w:lang w:eastAsia="ja-JP"/>
              </w:rPr>
            </w:pPr>
          </w:p>
        </w:tc>
        <w:tc>
          <w:tcPr>
            <w:tcW w:w="1872" w:type="dxa"/>
          </w:tcPr>
          <w:p w14:paraId="624AA310"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9.2.3.29</w:t>
            </w:r>
          </w:p>
        </w:tc>
        <w:tc>
          <w:tcPr>
            <w:tcW w:w="2880" w:type="dxa"/>
          </w:tcPr>
          <w:p w14:paraId="645E8BA1" w14:textId="77777777" w:rsidR="008624D6" w:rsidRPr="008711EA" w:rsidRDefault="008624D6" w:rsidP="00820D10">
            <w:pPr>
              <w:pStyle w:val="TAL"/>
              <w:keepNext w:val="0"/>
              <w:keepLines w:val="0"/>
              <w:widowControl w:val="0"/>
              <w:rPr>
                <w:rFonts w:cs="Arial"/>
                <w:lang w:eastAsia="ja-JP"/>
              </w:rPr>
            </w:pPr>
            <w:r w:rsidRPr="008711EA">
              <w:rPr>
                <w:rFonts w:cs="Arial"/>
                <w:lang w:eastAsia="ja-JP"/>
              </w:rPr>
              <w:t>Source eNB X2 TNL Configuration Info.</w:t>
            </w:r>
          </w:p>
        </w:tc>
      </w:tr>
    </w:tbl>
    <w:p w14:paraId="4835D261" w14:textId="77777777" w:rsidR="008624D6" w:rsidRPr="008711EA" w:rsidRDefault="008624D6" w:rsidP="008624D6">
      <w:pPr>
        <w:widowControl w:val="0"/>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11"/>
        <w:gridCol w:w="6218"/>
      </w:tblGrid>
      <w:tr w:rsidR="008624D6" w:rsidRPr="008711EA" w14:paraId="644D9F69" w14:textId="77777777" w:rsidTr="004956AE">
        <w:trPr>
          <w:jc w:val="center"/>
        </w:trPr>
        <w:tc>
          <w:tcPr>
            <w:tcW w:w="1771" w:type="pct"/>
          </w:tcPr>
          <w:p w14:paraId="53D4BDA3"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Condition</w:t>
            </w:r>
          </w:p>
        </w:tc>
        <w:tc>
          <w:tcPr>
            <w:tcW w:w="3229" w:type="pct"/>
          </w:tcPr>
          <w:p w14:paraId="237BED5C" w14:textId="77777777" w:rsidR="008624D6" w:rsidRPr="008711EA" w:rsidRDefault="008624D6" w:rsidP="00820D10">
            <w:pPr>
              <w:pStyle w:val="TAH"/>
              <w:keepNext w:val="0"/>
              <w:keepLines w:val="0"/>
              <w:widowControl w:val="0"/>
              <w:rPr>
                <w:rFonts w:cs="Arial"/>
                <w:lang w:eastAsia="ja-JP"/>
              </w:rPr>
            </w:pPr>
            <w:r w:rsidRPr="008711EA">
              <w:rPr>
                <w:rFonts w:cs="Arial"/>
                <w:lang w:eastAsia="ja-JP"/>
              </w:rPr>
              <w:t>Explanation</w:t>
            </w:r>
          </w:p>
        </w:tc>
      </w:tr>
      <w:tr w:rsidR="008624D6" w:rsidRPr="008711EA" w14:paraId="603AA2D8" w14:textId="77777777" w:rsidTr="004956AE">
        <w:trPr>
          <w:jc w:val="center"/>
        </w:trPr>
        <w:tc>
          <w:tcPr>
            <w:tcW w:w="1771" w:type="pct"/>
          </w:tcPr>
          <w:p w14:paraId="10E979CE" w14:textId="77777777" w:rsidR="008624D6" w:rsidRPr="008711EA" w:rsidRDefault="008624D6" w:rsidP="00820D10">
            <w:pPr>
              <w:pStyle w:val="TAL"/>
              <w:keepNext w:val="0"/>
              <w:keepLines w:val="0"/>
              <w:widowControl w:val="0"/>
              <w:rPr>
                <w:rFonts w:cs="Arial"/>
                <w:lang w:eastAsia="zh-CN"/>
              </w:rPr>
            </w:pPr>
            <w:proofErr w:type="spellStart"/>
            <w:r w:rsidRPr="008711EA">
              <w:rPr>
                <w:rFonts w:cs="Arial"/>
                <w:lang w:eastAsia="zh-CN"/>
              </w:rPr>
              <w:t>ifSONInformationRequest</w:t>
            </w:r>
            <w:proofErr w:type="spellEnd"/>
          </w:p>
        </w:tc>
        <w:tc>
          <w:tcPr>
            <w:tcW w:w="3229" w:type="pct"/>
          </w:tcPr>
          <w:p w14:paraId="67F29492" w14:textId="166D2F4F" w:rsidR="008624D6" w:rsidRPr="008711EA" w:rsidRDefault="008624D6" w:rsidP="00820D10">
            <w:pPr>
              <w:pStyle w:val="TAL"/>
              <w:keepNext w:val="0"/>
              <w:keepLines w:val="0"/>
              <w:widowControl w:val="0"/>
              <w:rPr>
                <w:rFonts w:cs="Arial"/>
                <w:lang w:eastAsia="zh-CN"/>
              </w:rPr>
            </w:pPr>
            <w:r w:rsidRPr="008711EA">
              <w:rPr>
                <w:rFonts w:cs="Arial"/>
                <w:snapToGrid w:val="0"/>
                <w:lang w:eastAsia="ja-JP"/>
              </w:rPr>
              <w:t xml:space="preserve">This IE shall be present if the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sidRPr="008711EA">
              <w:rPr>
                <w:rFonts w:cs="Arial"/>
                <w:snapToGrid w:val="0"/>
                <w:lang w:eastAsia="ja-JP"/>
              </w:rPr>
              <w:t xml:space="preserve"> IE set to</w:t>
            </w:r>
            <w:ins w:id="251" w:author="Nokia" w:date="2024-05-08T10:46:00Z">
              <w:r w:rsidR="00A67E29">
                <w:t xml:space="preserve"> </w:t>
              </w:r>
              <w:r w:rsidR="00A67E29" w:rsidRPr="00A67E29">
                <w:rPr>
                  <w:rFonts w:cs="Arial"/>
                  <w:snapToGrid w:val="0"/>
                  <w:lang w:eastAsia="ja-JP"/>
                </w:rPr>
                <w:t>the value</w:t>
              </w:r>
            </w:ins>
            <w:r w:rsidRPr="008711EA">
              <w:rPr>
                <w:rFonts w:cs="Arial"/>
                <w:snapToGrid w:val="0"/>
                <w:lang w:eastAsia="ja-JP"/>
              </w:rPr>
              <w:t xml:space="preserve"> “X2 TNL Configuration Info”</w:t>
            </w:r>
          </w:p>
        </w:tc>
      </w:tr>
    </w:tbl>
    <w:p w14:paraId="44861155" w14:textId="77777777" w:rsidR="008624D6" w:rsidRPr="008711EA" w:rsidRDefault="008624D6" w:rsidP="008624D6">
      <w:pPr>
        <w:widowControl w:val="0"/>
      </w:pPr>
    </w:p>
    <w:p w14:paraId="4F81BCAF" w14:textId="77777777" w:rsidR="008624D6" w:rsidRDefault="008624D6" w:rsidP="008624D6">
      <w:pPr>
        <w:pStyle w:val="Heading4"/>
      </w:pPr>
    </w:p>
    <w:p w14:paraId="1C9D668E" w14:textId="77777777" w:rsidR="008624D6" w:rsidRDefault="008624D6" w:rsidP="008624D6"/>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14:paraId="09EE2146" w14:textId="77777777" w:rsidR="009F52BA" w:rsidRDefault="009F52BA" w:rsidP="009F52BA"/>
    <w:p w14:paraId="0144DBA6" w14:textId="7F647053" w:rsidR="00F81124" w:rsidRPr="001F5312" w:rsidRDefault="00F81124" w:rsidP="00F81124"/>
    <w:p w14:paraId="36F119DF" w14:textId="77777777" w:rsidR="004930FD" w:rsidRDefault="004930FD">
      <w:pPr>
        <w:spacing w:after="0"/>
        <w:rPr>
          <w:i/>
          <w:noProof/>
        </w:rPr>
      </w:pPr>
      <w:r>
        <w:rPr>
          <w:i/>
          <w:noProof/>
        </w:rPr>
        <w:br w:type="page"/>
      </w:r>
    </w:p>
    <w:p w14:paraId="3980ED99" w14:textId="77777777" w:rsidR="00A751B8" w:rsidRDefault="00A751B8" w:rsidP="00936D2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sectPr w:rsidR="00A751B8" w:rsidSect="007D14A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pPr>
    </w:p>
    <w:p w14:paraId="0C09855C" w14:textId="135820DA" w:rsidR="00936D21" w:rsidRPr="00D7131B" w:rsidRDefault="00936D21" w:rsidP="00936D21">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392E59A5" w14:textId="77777777" w:rsidR="001223DC" w:rsidRPr="008711EA" w:rsidRDefault="001223DC" w:rsidP="001223DC">
      <w:pPr>
        <w:pStyle w:val="Heading3"/>
      </w:pPr>
      <w:bookmarkStart w:id="252" w:name="_Toc20953917"/>
      <w:bookmarkStart w:id="253" w:name="_Toc29391095"/>
      <w:bookmarkStart w:id="254" w:name="_Toc36551834"/>
      <w:bookmarkStart w:id="255" w:name="_Toc45832070"/>
      <w:bookmarkStart w:id="256" w:name="_Toc51763023"/>
      <w:bookmarkStart w:id="257" w:name="_Toc64382076"/>
      <w:bookmarkStart w:id="258" w:name="_Toc73964594"/>
      <w:bookmarkStart w:id="259" w:name="_Toc88647204"/>
      <w:bookmarkStart w:id="260" w:name="_Toc97883153"/>
      <w:bookmarkStart w:id="261" w:name="_Toc98531733"/>
      <w:bookmarkStart w:id="262" w:name="_Toc105517805"/>
      <w:bookmarkStart w:id="263" w:name="_Toc106108696"/>
      <w:bookmarkStart w:id="264" w:name="_Toc113657282"/>
      <w:bookmarkStart w:id="265" w:name="_Toc114052502"/>
      <w:bookmarkStart w:id="266" w:name="_Toc162599276"/>
      <w:bookmarkEnd w:id="1"/>
      <w:bookmarkEnd w:id="2"/>
      <w:bookmarkEnd w:id="3"/>
      <w:bookmarkEnd w:id="4"/>
      <w:bookmarkEnd w:id="5"/>
      <w:bookmarkEnd w:id="6"/>
      <w:bookmarkEnd w:id="7"/>
      <w:bookmarkEnd w:id="8"/>
      <w:r w:rsidRPr="008711EA">
        <w:t>9.3.3</w:t>
      </w:r>
      <w:r w:rsidRPr="008711EA">
        <w:tab/>
        <w:t>PDU Definitions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4231F392" w14:textId="77777777" w:rsidR="001223DC" w:rsidRPr="00C37D2B" w:rsidRDefault="001223DC" w:rsidP="001223DC">
      <w:pPr>
        <w:pStyle w:val="PL"/>
        <w:spacing w:line="0" w:lineRule="atLeast"/>
        <w:rPr>
          <w:noProof w:val="0"/>
          <w:snapToGrid w:val="0"/>
        </w:rPr>
      </w:pPr>
      <w:r w:rsidRPr="00C37D2B">
        <w:rPr>
          <w:noProof w:val="0"/>
          <w:snapToGrid w:val="0"/>
        </w:rPr>
        <w:t>-- ASN1START</w:t>
      </w:r>
    </w:p>
    <w:p w14:paraId="1159FFB5" w14:textId="77777777" w:rsidR="001223DC" w:rsidRPr="008711EA" w:rsidRDefault="001223DC" w:rsidP="001223DC">
      <w:pPr>
        <w:pStyle w:val="PL"/>
        <w:rPr>
          <w:noProof w:val="0"/>
          <w:snapToGrid w:val="0"/>
        </w:rPr>
      </w:pPr>
      <w:r w:rsidRPr="008711EA">
        <w:rPr>
          <w:noProof w:val="0"/>
          <w:snapToGrid w:val="0"/>
        </w:rPr>
        <w:t>-- **************************************************************</w:t>
      </w:r>
    </w:p>
    <w:p w14:paraId="44B38A29" w14:textId="77777777" w:rsidR="001223DC" w:rsidRPr="008711EA" w:rsidRDefault="001223DC" w:rsidP="001223DC">
      <w:pPr>
        <w:pStyle w:val="PL"/>
        <w:rPr>
          <w:noProof w:val="0"/>
          <w:snapToGrid w:val="0"/>
        </w:rPr>
      </w:pPr>
      <w:r w:rsidRPr="008711EA">
        <w:rPr>
          <w:noProof w:val="0"/>
          <w:snapToGrid w:val="0"/>
        </w:rPr>
        <w:t>--</w:t>
      </w:r>
    </w:p>
    <w:p w14:paraId="36C824B5" w14:textId="77777777" w:rsidR="001223DC" w:rsidRPr="008711EA" w:rsidRDefault="001223DC" w:rsidP="001223DC">
      <w:pPr>
        <w:pStyle w:val="PL"/>
        <w:rPr>
          <w:noProof w:val="0"/>
          <w:snapToGrid w:val="0"/>
        </w:rPr>
      </w:pPr>
      <w:r w:rsidRPr="008711EA">
        <w:rPr>
          <w:noProof w:val="0"/>
          <w:snapToGrid w:val="0"/>
        </w:rPr>
        <w:t>-- PDU definitions for S1AP.</w:t>
      </w:r>
    </w:p>
    <w:p w14:paraId="3734F71E" w14:textId="77777777" w:rsidR="001223DC" w:rsidRPr="008711EA" w:rsidRDefault="001223DC" w:rsidP="001223DC">
      <w:pPr>
        <w:pStyle w:val="PL"/>
        <w:rPr>
          <w:noProof w:val="0"/>
          <w:snapToGrid w:val="0"/>
        </w:rPr>
      </w:pPr>
      <w:r w:rsidRPr="008711EA">
        <w:rPr>
          <w:noProof w:val="0"/>
          <w:snapToGrid w:val="0"/>
        </w:rPr>
        <w:t>--</w:t>
      </w:r>
    </w:p>
    <w:p w14:paraId="05F8F8B1" w14:textId="77777777" w:rsidR="001223DC" w:rsidRPr="008711EA" w:rsidRDefault="001223DC" w:rsidP="001223DC">
      <w:pPr>
        <w:pStyle w:val="PL"/>
        <w:rPr>
          <w:noProof w:val="0"/>
          <w:snapToGrid w:val="0"/>
        </w:rPr>
      </w:pPr>
      <w:r w:rsidRPr="008711EA">
        <w:rPr>
          <w:noProof w:val="0"/>
          <w:snapToGrid w:val="0"/>
        </w:rPr>
        <w:t>-- **************************************************************</w:t>
      </w:r>
    </w:p>
    <w:p w14:paraId="1099BF38" w14:textId="77777777" w:rsidR="001223DC" w:rsidRDefault="001223DC" w:rsidP="001223DC">
      <w:pPr>
        <w:rPr>
          <w:noProof/>
          <w:color w:val="FF0000"/>
          <w:lang w:eastAsia="ja-JP"/>
        </w:rPr>
      </w:pPr>
      <w:r w:rsidRPr="001C1933">
        <w:rPr>
          <w:noProof/>
          <w:color w:val="FF0000"/>
          <w:highlight w:val="cyan"/>
          <w:lang w:eastAsia="ja-JP"/>
        </w:rPr>
        <w:t>** unmodified text skipped **</w:t>
      </w:r>
    </w:p>
    <w:p w14:paraId="3F664C5E" w14:textId="77777777" w:rsidR="00CD490E" w:rsidRPr="008711EA" w:rsidRDefault="00CD490E" w:rsidP="00CD490E">
      <w:pPr>
        <w:pStyle w:val="PL"/>
        <w:rPr>
          <w:noProof w:val="0"/>
          <w:snapToGrid w:val="0"/>
        </w:rPr>
      </w:pPr>
      <w:r w:rsidRPr="008711EA">
        <w:rPr>
          <w:noProof w:val="0"/>
          <w:snapToGrid w:val="0"/>
        </w:rPr>
        <w:t>-- **************************************************************</w:t>
      </w:r>
    </w:p>
    <w:p w14:paraId="528C8252" w14:textId="77777777" w:rsidR="00CD490E" w:rsidRPr="008711EA" w:rsidRDefault="00CD490E" w:rsidP="00CD490E">
      <w:pPr>
        <w:pStyle w:val="PL"/>
        <w:rPr>
          <w:noProof w:val="0"/>
          <w:snapToGrid w:val="0"/>
        </w:rPr>
      </w:pPr>
      <w:r w:rsidRPr="008711EA">
        <w:rPr>
          <w:noProof w:val="0"/>
          <w:snapToGrid w:val="0"/>
        </w:rPr>
        <w:t>--</w:t>
      </w:r>
    </w:p>
    <w:p w14:paraId="73706B43" w14:textId="77777777" w:rsidR="00CD490E" w:rsidRPr="008711EA" w:rsidRDefault="00CD490E" w:rsidP="00CD490E">
      <w:pPr>
        <w:pStyle w:val="PL"/>
        <w:outlineLvl w:val="4"/>
        <w:rPr>
          <w:noProof w:val="0"/>
          <w:snapToGrid w:val="0"/>
        </w:rPr>
      </w:pPr>
      <w:r w:rsidRPr="008711EA">
        <w:rPr>
          <w:noProof w:val="0"/>
          <w:snapToGrid w:val="0"/>
        </w:rPr>
        <w:t>-- Handover Required</w:t>
      </w:r>
    </w:p>
    <w:p w14:paraId="3ACFE3A0" w14:textId="77777777" w:rsidR="00CD490E" w:rsidRPr="008711EA" w:rsidRDefault="00CD490E" w:rsidP="00CD490E">
      <w:pPr>
        <w:pStyle w:val="PL"/>
        <w:rPr>
          <w:noProof w:val="0"/>
          <w:snapToGrid w:val="0"/>
        </w:rPr>
      </w:pPr>
      <w:r w:rsidRPr="008711EA">
        <w:rPr>
          <w:noProof w:val="0"/>
          <w:snapToGrid w:val="0"/>
        </w:rPr>
        <w:t>--</w:t>
      </w:r>
    </w:p>
    <w:p w14:paraId="545C3562" w14:textId="77777777" w:rsidR="00CD490E" w:rsidRPr="008711EA" w:rsidRDefault="00CD490E" w:rsidP="00CD490E">
      <w:pPr>
        <w:pStyle w:val="PL"/>
        <w:rPr>
          <w:noProof w:val="0"/>
          <w:snapToGrid w:val="0"/>
        </w:rPr>
      </w:pPr>
      <w:r w:rsidRPr="008711EA">
        <w:rPr>
          <w:noProof w:val="0"/>
          <w:snapToGrid w:val="0"/>
        </w:rPr>
        <w:t>-- **************************************************************</w:t>
      </w:r>
    </w:p>
    <w:p w14:paraId="7078DCA5" w14:textId="77777777" w:rsidR="00CD490E" w:rsidRPr="008711EA" w:rsidRDefault="00CD490E" w:rsidP="00CD490E">
      <w:pPr>
        <w:pStyle w:val="PL"/>
        <w:rPr>
          <w:noProof w:val="0"/>
          <w:snapToGrid w:val="0"/>
        </w:rPr>
      </w:pPr>
    </w:p>
    <w:p w14:paraId="67B5A34B" w14:textId="77777777" w:rsidR="00CD490E" w:rsidRPr="008711EA" w:rsidRDefault="00CD490E" w:rsidP="00CD490E">
      <w:pPr>
        <w:pStyle w:val="PL"/>
        <w:rPr>
          <w:noProof w:val="0"/>
          <w:snapToGrid w:val="0"/>
        </w:rPr>
      </w:pPr>
      <w:proofErr w:type="gramStart"/>
      <w:r w:rsidRPr="008711EA">
        <w:rPr>
          <w:noProof w:val="0"/>
          <w:snapToGrid w:val="0"/>
        </w:rPr>
        <w:t>HandoverRequired ::=</w:t>
      </w:r>
      <w:proofErr w:type="gramEnd"/>
      <w:r w:rsidRPr="008711EA">
        <w:rPr>
          <w:noProof w:val="0"/>
          <w:snapToGrid w:val="0"/>
        </w:rPr>
        <w:t xml:space="preserve"> SEQUENCE {</w:t>
      </w:r>
    </w:p>
    <w:p w14:paraId="3E46701A"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proofErr w:type="gramStart"/>
      <w:r w:rsidRPr="008711EA">
        <w:rPr>
          <w:noProof w:val="0"/>
          <w:snapToGrid w:val="0"/>
        </w:rPr>
        <w:tab/>
        <w:t>{ {</w:t>
      </w:r>
      <w:proofErr w:type="gramEnd"/>
      <w:r w:rsidRPr="008711EA">
        <w:rPr>
          <w:noProof w:val="0"/>
          <w:snapToGrid w:val="0"/>
        </w:rPr>
        <w:t xml:space="preserve"> </w:t>
      </w:r>
      <w:proofErr w:type="spellStart"/>
      <w:r w:rsidRPr="008711EA">
        <w:rPr>
          <w:noProof w:val="0"/>
          <w:snapToGrid w:val="0"/>
        </w:rPr>
        <w:t>HandoverRequiredIEs</w:t>
      </w:r>
      <w:proofErr w:type="spellEnd"/>
      <w:r w:rsidRPr="008711EA">
        <w:rPr>
          <w:noProof w:val="0"/>
          <w:snapToGrid w:val="0"/>
        </w:rPr>
        <w:t>} },</w:t>
      </w:r>
    </w:p>
    <w:p w14:paraId="2F4778F4" w14:textId="77777777" w:rsidR="00CD490E" w:rsidRPr="008711EA" w:rsidRDefault="00CD490E" w:rsidP="00CD490E">
      <w:pPr>
        <w:pStyle w:val="PL"/>
        <w:rPr>
          <w:noProof w:val="0"/>
          <w:snapToGrid w:val="0"/>
        </w:rPr>
      </w:pPr>
      <w:r w:rsidRPr="008711EA">
        <w:rPr>
          <w:noProof w:val="0"/>
          <w:snapToGrid w:val="0"/>
        </w:rPr>
        <w:tab/>
        <w:t>...</w:t>
      </w:r>
    </w:p>
    <w:p w14:paraId="63F7E482" w14:textId="77777777" w:rsidR="00CD490E" w:rsidRPr="008711EA" w:rsidRDefault="00CD490E" w:rsidP="00CD490E">
      <w:pPr>
        <w:pStyle w:val="PL"/>
        <w:rPr>
          <w:noProof w:val="0"/>
          <w:snapToGrid w:val="0"/>
        </w:rPr>
      </w:pPr>
      <w:r w:rsidRPr="008711EA">
        <w:rPr>
          <w:noProof w:val="0"/>
          <w:snapToGrid w:val="0"/>
        </w:rPr>
        <w:t>}</w:t>
      </w:r>
    </w:p>
    <w:p w14:paraId="38062E16" w14:textId="77777777" w:rsidR="00CD490E" w:rsidRPr="008711EA" w:rsidRDefault="00CD490E" w:rsidP="00CD490E">
      <w:pPr>
        <w:pStyle w:val="PL"/>
        <w:rPr>
          <w:noProof w:val="0"/>
          <w:snapToGrid w:val="0"/>
        </w:rPr>
      </w:pPr>
    </w:p>
    <w:p w14:paraId="6022DA2E" w14:textId="77777777" w:rsidR="00CD490E" w:rsidRPr="008711EA" w:rsidRDefault="00CD490E" w:rsidP="00CD490E">
      <w:pPr>
        <w:pStyle w:val="PL"/>
        <w:rPr>
          <w:noProof w:val="0"/>
          <w:snapToGrid w:val="0"/>
        </w:rPr>
      </w:pPr>
      <w:proofErr w:type="spellStart"/>
      <w:r w:rsidRPr="008711EA">
        <w:rPr>
          <w:noProof w:val="0"/>
          <w:snapToGrid w:val="0"/>
        </w:rPr>
        <w:t>HandoverRequiredIEs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r w:rsidRPr="008711EA">
        <w:rPr>
          <w:noProof w:val="0"/>
          <w:snapToGrid w:val="0"/>
        </w:rPr>
        <w:tab/>
      </w:r>
    </w:p>
    <w:p w14:paraId="34190EE6"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05D4E85"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69A0A4C"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E89F879"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E0E2541"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TargetID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TargetID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FB80CA6"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id-Direct-Forwarding-Path-Availability</w:t>
      </w:r>
      <w:r w:rsidRPr="008711EA">
        <w:rPr>
          <w:noProof w:val="0"/>
          <w:snapToGrid w:val="0"/>
        </w:rPr>
        <w:tab/>
      </w:r>
      <w:r w:rsidRPr="008711EA">
        <w:rPr>
          <w:noProof w:val="0"/>
          <w:snapToGrid w:val="0"/>
        </w:rPr>
        <w:tab/>
        <w:t>CRITICALITY ignore</w:t>
      </w:r>
      <w:r w:rsidRPr="008711EA">
        <w:rPr>
          <w:noProof w:val="0"/>
          <w:snapToGrid w:val="0"/>
        </w:rPr>
        <w:tab/>
        <w:t>TYPE Direct-Forwarding-Path-Availability</w:t>
      </w:r>
      <w:r w:rsidRPr="008711EA">
        <w:rPr>
          <w:noProof w:val="0"/>
          <w:snapToGrid w:val="0"/>
        </w:rPr>
        <w:tab/>
      </w:r>
      <w:r w:rsidRPr="008711EA">
        <w:rPr>
          <w:noProof w:val="0"/>
          <w:snapToGrid w:val="0"/>
        </w:rPr>
        <w:tab/>
        <w:t>PRESENCE optional}|</w:t>
      </w:r>
    </w:p>
    <w:p w14:paraId="12CA1493"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SRVCCHOIndication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w:t>
      </w:r>
      <w:r w:rsidRPr="008711EA">
        <w:rPr>
          <w:noProof w:val="0"/>
        </w:rPr>
        <w:t xml:space="preserve"> reject</w:t>
      </w:r>
      <w:r w:rsidRPr="008711EA">
        <w:rPr>
          <w:noProof w:val="0"/>
        </w:rPr>
        <w:tab/>
      </w:r>
      <w:r w:rsidRPr="008711EA">
        <w:rPr>
          <w:noProof w:val="0"/>
          <w:snapToGrid w:val="0"/>
        </w:rPr>
        <w:t xml:space="preserve">TYPE </w:t>
      </w:r>
      <w:proofErr w:type="spellStart"/>
      <w:r w:rsidRPr="008711EA">
        <w:rPr>
          <w:noProof w:val="0"/>
          <w:snapToGrid w:val="0"/>
        </w:rPr>
        <w:t>SRVCCHOIndication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D83FDD4" w14:textId="77777777" w:rsidR="00CD490E" w:rsidRPr="008711EA" w:rsidRDefault="00CD490E" w:rsidP="00CD490E">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mandatory}</w:t>
      </w:r>
      <w:r w:rsidRPr="008711EA">
        <w:rPr>
          <w:noProof w:val="0"/>
          <w:snapToGrid w:val="0"/>
          <w:lang w:eastAsia="zh-CN"/>
        </w:rPr>
        <w:t>|</w:t>
      </w:r>
    </w:p>
    <w:p w14:paraId="7BAD913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optional}</w:t>
      </w:r>
      <w:r w:rsidRPr="008711EA">
        <w:rPr>
          <w:noProof w:val="0"/>
          <w:snapToGrid w:val="0"/>
          <w:lang w:eastAsia="zh-CN"/>
        </w:rPr>
        <w:t>|</w:t>
      </w:r>
    </w:p>
    <w:p w14:paraId="4CA8FE10" w14:textId="77777777" w:rsidR="00CD490E" w:rsidRDefault="00CD490E" w:rsidP="00CD490E">
      <w:pPr>
        <w:pStyle w:val="PL"/>
        <w:rPr>
          <w:ins w:id="267" w:author="Nokia" w:date="2024-05-08T13:23:00Z"/>
          <w:noProof w:val="0"/>
        </w:rPr>
      </w:pPr>
      <w:r w:rsidRPr="008711EA">
        <w:rPr>
          <w:noProof w:val="0"/>
        </w:rPr>
        <w:tab/>
      </w:r>
      <w:proofErr w:type="gramStart"/>
      <w:r w:rsidRPr="008711EA">
        <w:rPr>
          <w:noProof w:val="0"/>
        </w:rPr>
        <w:t>{ ID</w:t>
      </w:r>
      <w:proofErr w:type="gramEnd"/>
      <w:r w:rsidRPr="008711EA">
        <w:rPr>
          <w:noProof w:val="0"/>
        </w:rPr>
        <w:t xml:space="preserve"> id-MSClassmark2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reject</w:t>
      </w:r>
      <w:r w:rsidRPr="008711EA">
        <w:rPr>
          <w:noProof w:val="0"/>
        </w:rPr>
        <w:tab/>
        <w:t>TYPE MSClassmark2</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57F15C67" w14:textId="01EC2E38" w:rsidR="00184879" w:rsidDel="006D0A02" w:rsidRDefault="00184879" w:rsidP="00CD490E">
      <w:pPr>
        <w:pStyle w:val="PL"/>
        <w:rPr>
          <w:del w:id="268" w:author="Nokia" w:date="2024-05-08T13:23:00Z"/>
          <w:rFonts w:cs="Arial"/>
          <w:lang w:eastAsia="zh-CN"/>
        </w:rPr>
      </w:pPr>
      <w:ins w:id="269" w:author="Nokia" w:date="2024-05-08T13:23:00Z">
        <w:r>
          <w:rPr>
            <w:noProof w:val="0"/>
            <w:snapToGrid w:val="0"/>
          </w:rPr>
          <w:t>--</w:t>
        </w:r>
        <w:r>
          <w:rPr>
            <w:noProof w:val="0"/>
            <w:snapToGrid w:val="0"/>
          </w:rPr>
          <w:tab/>
          <w:t xml:space="preserve">The above IE </w:t>
        </w:r>
        <w:r w:rsidRPr="008711EA">
          <w:rPr>
            <w:rFonts w:cs="Arial"/>
            <w:lang w:eastAsia="zh-CN"/>
          </w:rPr>
          <w:t xml:space="preserve">shall be present if the </w:t>
        </w:r>
        <w:r w:rsidRPr="00184879">
          <w:rPr>
            <w:rFonts w:cs="Arial"/>
            <w:iCs/>
            <w:lang w:eastAsia="zh-CN"/>
            <w:rPrChange w:id="270" w:author="Nokia" w:date="2024-05-08T13:24:00Z">
              <w:rPr>
                <w:rFonts w:cs="Arial"/>
                <w:i/>
                <w:lang w:eastAsia="zh-CN"/>
              </w:rPr>
            </w:rPrChange>
          </w:rPr>
          <w:t>Handover Type</w:t>
        </w:r>
        <w:r w:rsidRPr="008711EA">
          <w:rPr>
            <w:rFonts w:cs="Arial"/>
            <w:lang w:eastAsia="zh-CN"/>
          </w:rPr>
          <w:t xml:space="preserve"> IE is set to the </w:t>
        </w:r>
        <w:r>
          <w:rPr>
            <w:rFonts w:cs="Arial"/>
            <w:lang w:eastAsia="ja-JP"/>
          </w:rPr>
          <w:t>v</w:t>
        </w:r>
        <w:r w:rsidRPr="008711EA">
          <w:rPr>
            <w:rFonts w:cs="Arial"/>
            <w:lang w:eastAsia="ja-JP"/>
          </w:rPr>
          <w:t>alue</w:t>
        </w:r>
        <w:r w:rsidRPr="008711EA">
          <w:rPr>
            <w:rFonts w:cs="Arial"/>
            <w:lang w:eastAsia="zh-CN"/>
          </w:rPr>
          <w:t xml:space="preserve"> </w:t>
        </w:r>
        <w:r>
          <w:rPr>
            <w:rFonts w:cs="Arial"/>
            <w:lang w:eastAsia="zh-CN"/>
          </w:rPr>
          <w:t>“</w:t>
        </w:r>
        <w:r w:rsidRPr="008711EA">
          <w:rPr>
            <w:rFonts w:cs="Arial"/>
            <w:lang w:eastAsia="zh-CN"/>
          </w:rPr>
          <w:t>LTEtoGERAN</w:t>
        </w:r>
        <w:r>
          <w:rPr>
            <w:rFonts w:cs="Arial"/>
            <w:lang w:eastAsia="zh-CN"/>
          </w:rPr>
          <w:t>”</w:t>
        </w:r>
        <w:r w:rsidRPr="008711EA">
          <w:rPr>
            <w:rFonts w:cs="Arial"/>
            <w:lang w:eastAsia="zh-CN"/>
          </w:rPr>
          <w:t xml:space="preserve"> and the </w:t>
        </w:r>
        <w:r w:rsidRPr="00184879">
          <w:rPr>
            <w:rFonts w:cs="Arial"/>
            <w:iCs/>
            <w:lang w:eastAsia="zh-CN"/>
            <w:rPrChange w:id="271" w:author="Nokia" w:date="2024-05-08T13:24:00Z">
              <w:rPr>
                <w:rFonts w:cs="Arial"/>
                <w:i/>
                <w:lang w:eastAsia="zh-CN"/>
              </w:rPr>
            </w:rPrChange>
          </w:rPr>
          <w:t>SRVCC HO Indication</w:t>
        </w:r>
        <w:r w:rsidRPr="008711EA">
          <w:rPr>
            <w:rFonts w:cs="Arial"/>
            <w:lang w:eastAsia="zh-CN"/>
          </w:rPr>
          <w:t xml:space="preserve"> IE is present</w:t>
        </w:r>
      </w:ins>
    </w:p>
    <w:p w14:paraId="3B9AF0ED" w14:textId="77777777" w:rsidR="006D0A02" w:rsidRPr="00184879" w:rsidRDefault="006D0A02" w:rsidP="00CD490E">
      <w:pPr>
        <w:pStyle w:val="PL"/>
        <w:rPr>
          <w:ins w:id="272" w:author="Nokia" w:date="2024-05-10T10:50:00Z"/>
          <w:noProof w:val="0"/>
          <w:snapToGrid w:val="0"/>
          <w:rPrChange w:id="273" w:author="Nokia" w:date="2024-05-08T13:23:00Z">
            <w:rPr>
              <w:ins w:id="274" w:author="Nokia" w:date="2024-05-10T10:50:00Z"/>
              <w:noProof w:val="0"/>
            </w:rPr>
          </w:rPrChange>
        </w:rPr>
      </w:pPr>
    </w:p>
    <w:p w14:paraId="0A279B3C" w14:textId="77777777" w:rsidR="00CD490E" w:rsidRDefault="00CD490E" w:rsidP="00CD490E">
      <w:pPr>
        <w:pStyle w:val="PL"/>
        <w:rPr>
          <w:ins w:id="275" w:author="Nokia" w:date="2024-05-08T13:24:00Z"/>
          <w:noProof w:val="0"/>
        </w:rPr>
      </w:pPr>
      <w:r w:rsidRPr="008711EA">
        <w:rPr>
          <w:noProof w:val="0"/>
        </w:rPr>
        <w:tab/>
      </w:r>
      <w:proofErr w:type="gramStart"/>
      <w:r w:rsidRPr="008711EA">
        <w:rPr>
          <w:noProof w:val="0"/>
        </w:rPr>
        <w:t>{ ID</w:t>
      </w:r>
      <w:proofErr w:type="gramEnd"/>
      <w:r w:rsidRPr="008711EA">
        <w:rPr>
          <w:noProof w:val="0"/>
        </w:rPr>
        <w:t xml:space="preserve"> id-MSClassmark3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CRITICALITY ignore</w:t>
      </w:r>
      <w:r w:rsidRPr="008711EA">
        <w:rPr>
          <w:noProof w:val="0"/>
        </w:rPr>
        <w:tab/>
        <w:t>TYPE MSClassmark3</w:t>
      </w:r>
      <w:r w:rsidRPr="008711EA">
        <w:rPr>
          <w:noProof w:val="0"/>
        </w:rPr>
        <w:tab/>
      </w:r>
      <w:r w:rsidRPr="008711EA">
        <w:rPr>
          <w:noProof w:val="0"/>
        </w:rPr>
        <w:tab/>
      </w:r>
      <w:r w:rsidRPr="008711EA">
        <w:rPr>
          <w:noProof w:val="0"/>
        </w:rPr>
        <w:tab/>
      </w:r>
      <w:r w:rsidRPr="008711EA">
        <w:rPr>
          <w:noProof w:val="0"/>
        </w:rPr>
        <w:tab/>
      </w:r>
      <w:r w:rsidRPr="008711EA">
        <w:rPr>
          <w:noProof w:val="0"/>
        </w:rPr>
        <w:tab/>
      </w:r>
      <w:r w:rsidRPr="008711EA">
        <w:rPr>
          <w:noProof w:val="0"/>
        </w:rPr>
        <w:tab/>
        <w:t>PRESENCE conditional}|</w:t>
      </w:r>
    </w:p>
    <w:p w14:paraId="2CAE8C0C" w14:textId="5CB5CD12" w:rsidR="00184879" w:rsidRPr="008711EA" w:rsidRDefault="00184879" w:rsidP="00CD490E">
      <w:pPr>
        <w:pStyle w:val="PL"/>
        <w:rPr>
          <w:noProof w:val="0"/>
        </w:rPr>
      </w:pPr>
      <w:ins w:id="276" w:author="Nokia" w:date="2024-05-08T13:24:00Z">
        <w:r>
          <w:rPr>
            <w:noProof w:val="0"/>
            <w:snapToGrid w:val="0"/>
          </w:rPr>
          <w:t>--</w:t>
        </w:r>
        <w:r>
          <w:rPr>
            <w:noProof w:val="0"/>
            <w:snapToGrid w:val="0"/>
          </w:rPr>
          <w:tab/>
          <w:t xml:space="preserve">The above IE </w:t>
        </w:r>
        <w:r w:rsidRPr="008711EA">
          <w:rPr>
            <w:rFonts w:cs="Arial"/>
            <w:lang w:eastAsia="zh-CN"/>
          </w:rPr>
          <w:t xml:space="preserve">shall be present if the </w:t>
        </w:r>
        <w:r w:rsidRPr="00820D10">
          <w:rPr>
            <w:rFonts w:cs="Arial"/>
            <w:iCs/>
            <w:lang w:eastAsia="zh-CN"/>
          </w:rPr>
          <w:t>Handover Type</w:t>
        </w:r>
        <w:r w:rsidRPr="008711EA">
          <w:rPr>
            <w:rFonts w:cs="Arial"/>
            <w:lang w:eastAsia="zh-CN"/>
          </w:rPr>
          <w:t xml:space="preserve"> IE is set to the </w:t>
        </w:r>
        <w:r>
          <w:rPr>
            <w:rFonts w:cs="Arial"/>
            <w:lang w:eastAsia="ja-JP"/>
          </w:rPr>
          <w:t>v</w:t>
        </w:r>
        <w:r w:rsidRPr="008711EA">
          <w:rPr>
            <w:rFonts w:cs="Arial"/>
            <w:lang w:eastAsia="ja-JP"/>
          </w:rPr>
          <w:t>alue</w:t>
        </w:r>
        <w:r w:rsidRPr="008711EA">
          <w:rPr>
            <w:rFonts w:cs="Arial"/>
            <w:lang w:eastAsia="zh-CN"/>
          </w:rPr>
          <w:t xml:space="preserve"> </w:t>
        </w:r>
        <w:r>
          <w:rPr>
            <w:rFonts w:cs="Arial"/>
            <w:lang w:eastAsia="zh-CN"/>
          </w:rPr>
          <w:t>“</w:t>
        </w:r>
        <w:r w:rsidRPr="008711EA">
          <w:rPr>
            <w:rFonts w:cs="Arial"/>
            <w:lang w:eastAsia="zh-CN"/>
          </w:rPr>
          <w:t>LTEtoGERAN</w:t>
        </w:r>
        <w:r>
          <w:rPr>
            <w:rFonts w:cs="Arial"/>
            <w:lang w:eastAsia="zh-CN"/>
          </w:rPr>
          <w:t>”</w:t>
        </w:r>
        <w:r w:rsidRPr="008711EA">
          <w:rPr>
            <w:rFonts w:cs="Arial"/>
            <w:lang w:eastAsia="zh-CN"/>
          </w:rPr>
          <w:t xml:space="preserve"> and the </w:t>
        </w:r>
        <w:r w:rsidRPr="00820D10">
          <w:rPr>
            <w:rFonts w:cs="Arial"/>
            <w:iCs/>
            <w:lang w:eastAsia="zh-CN"/>
          </w:rPr>
          <w:t>SRVCC HO Indication</w:t>
        </w:r>
        <w:r w:rsidRPr="008711EA">
          <w:rPr>
            <w:rFonts w:cs="Arial"/>
            <w:lang w:eastAsia="zh-CN"/>
          </w:rPr>
          <w:t xml:space="preserve"> IE is present</w:t>
        </w:r>
      </w:ins>
    </w:p>
    <w:p w14:paraId="2C7B0418" w14:textId="77777777" w:rsidR="00CD490E" w:rsidRPr="008711EA" w:rsidRDefault="00CD490E" w:rsidP="00CD490E">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658E882" w14:textId="77777777" w:rsidR="00CD490E" w:rsidRPr="008711EA" w:rsidRDefault="00CD490E" w:rsidP="00CD490E">
      <w:pPr>
        <w:pStyle w:val="PL"/>
        <w:rPr>
          <w:noProof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CellAccessMode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BDC8A43" w14:textId="77777777" w:rsidR="00CD490E" w:rsidRPr="008711EA" w:rsidRDefault="00CD490E" w:rsidP="00CD490E">
      <w:pPr>
        <w:pStyle w:val="PL"/>
        <w:rPr>
          <w:noProof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r w:rsidRPr="008711EA">
        <w:rPr>
          <w:noProof w:val="0"/>
          <w:snapToGrid w:val="0"/>
          <w:lang w:eastAsia="zh-CN"/>
        </w:rPr>
        <w:t>PS-</w:t>
      </w:r>
      <w:proofErr w:type="spellStart"/>
      <w:r w:rsidRPr="008711EA">
        <w:rPr>
          <w:noProof w:val="0"/>
          <w:snapToGrid w:val="0"/>
          <w:lang w:eastAsia="zh-CN"/>
        </w:rPr>
        <w:t>ServiceNotAvailable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ab/>
      </w:r>
      <w:r w:rsidRPr="008711EA">
        <w:rPr>
          <w:noProof w:val="0"/>
          <w:snapToGrid w:val="0"/>
        </w:rPr>
        <w:tab/>
        <w:t xml:space="preserve">CRITICALITY </w:t>
      </w:r>
      <w:r w:rsidRPr="008711EA">
        <w:rPr>
          <w:noProof w:val="0"/>
          <w:snapToGrid w:val="0"/>
          <w:lang w:eastAsia="zh-CN"/>
        </w:rPr>
        <w:t>ignore</w:t>
      </w:r>
      <w:r w:rsidRPr="008711EA">
        <w:rPr>
          <w:noProof w:val="0"/>
          <w:snapToGrid w:val="0"/>
        </w:rPr>
        <w:tab/>
        <w:t xml:space="preserve">TYPE </w:t>
      </w:r>
      <w:r w:rsidRPr="008711EA">
        <w:rPr>
          <w:noProof w:val="0"/>
          <w:snapToGrid w:val="0"/>
          <w:lang w:eastAsia="zh-CN"/>
        </w:rPr>
        <w:t>PS-</w:t>
      </w:r>
      <w:proofErr w:type="spellStart"/>
      <w:r w:rsidRPr="008711EA">
        <w:rPr>
          <w:noProof w:val="0"/>
          <w:snapToGrid w:val="0"/>
          <w:lang w:eastAsia="zh-CN"/>
        </w:rPr>
        <w:t>ServiceNotAvailable</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rPr>
        <w:t>,</w:t>
      </w:r>
    </w:p>
    <w:p w14:paraId="76B0E74E" w14:textId="77777777" w:rsidR="00CD490E" w:rsidRPr="008711EA" w:rsidRDefault="00CD490E" w:rsidP="00CD490E">
      <w:pPr>
        <w:pStyle w:val="PL"/>
        <w:rPr>
          <w:noProof w:val="0"/>
          <w:snapToGrid w:val="0"/>
        </w:rPr>
      </w:pPr>
      <w:r w:rsidRPr="008711EA">
        <w:rPr>
          <w:noProof w:val="0"/>
          <w:snapToGrid w:val="0"/>
        </w:rPr>
        <w:tab/>
        <w:t>...</w:t>
      </w:r>
    </w:p>
    <w:p w14:paraId="7BA699A9" w14:textId="77777777" w:rsidR="00CD490E" w:rsidRPr="008711EA" w:rsidRDefault="00CD490E" w:rsidP="00CD490E">
      <w:pPr>
        <w:pStyle w:val="PL"/>
        <w:rPr>
          <w:noProof w:val="0"/>
          <w:snapToGrid w:val="0"/>
        </w:rPr>
      </w:pPr>
      <w:r w:rsidRPr="008711EA">
        <w:rPr>
          <w:noProof w:val="0"/>
          <w:snapToGrid w:val="0"/>
        </w:rPr>
        <w:t>}</w:t>
      </w:r>
    </w:p>
    <w:p w14:paraId="4161F230" w14:textId="77777777" w:rsidR="00CD490E" w:rsidRPr="008711EA" w:rsidRDefault="00CD490E" w:rsidP="00CD490E">
      <w:pPr>
        <w:pStyle w:val="PL"/>
        <w:rPr>
          <w:noProof w:val="0"/>
          <w:snapToGrid w:val="0"/>
        </w:rPr>
      </w:pPr>
    </w:p>
    <w:p w14:paraId="6594F6C6" w14:textId="77777777" w:rsidR="00CD490E" w:rsidRPr="008711EA" w:rsidRDefault="00CD490E" w:rsidP="00CD490E">
      <w:pPr>
        <w:pStyle w:val="PL"/>
        <w:rPr>
          <w:noProof w:val="0"/>
          <w:snapToGrid w:val="0"/>
        </w:rPr>
      </w:pPr>
    </w:p>
    <w:p w14:paraId="1ECBF3E1" w14:textId="77777777" w:rsidR="00CD490E" w:rsidRPr="008711EA" w:rsidRDefault="00CD490E" w:rsidP="00CD490E">
      <w:pPr>
        <w:pStyle w:val="PL"/>
        <w:rPr>
          <w:noProof w:val="0"/>
          <w:snapToGrid w:val="0"/>
        </w:rPr>
      </w:pPr>
      <w:r w:rsidRPr="008711EA">
        <w:rPr>
          <w:noProof w:val="0"/>
          <w:snapToGrid w:val="0"/>
        </w:rPr>
        <w:t>-- **************************************************************</w:t>
      </w:r>
    </w:p>
    <w:p w14:paraId="1157D270" w14:textId="77777777" w:rsidR="00CD490E" w:rsidRPr="008711EA" w:rsidRDefault="00CD490E" w:rsidP="00CD490E">
      <w:pPr>
        <w:pStyle w:val="PL"/>
        <w:rPr>
          <w:noProof w:val="0"/>
          <w:snapToGrid w:val="0"/>
        </w:rPr>
      </w:pPr>
      <w:r w:rsidRPr="008711EA">
        <w:rPr>
          <w:noProof w:val="0"/>
          <w:snapToGrid w:val="0"/>
        </w:rPr>
        <w:t>--</w:t>
      </w:r>
    </w:p>
    <w:p w14:paraId="7130C20A" w14:textId="77777777" w:rsidR="00CD490E" w:rsidRPr="008711EA" w:rsidRDefault="00CD490E" w:rsidP="00CD490E">
      <w:pPr>
        <w:pStyle w:val="PL"/>
        <w:outlineLvl w:val="4"/>
        <w:rPr>
          <w:noProof w:val="0"/>
          <w:snapToGrid w:val="0"/>
        </w:rPr>
      </w:pPr>
      <w:r w:rsidRPr="008711EA">
        <w:rPr>
          <w:noProof w:val="0"/>
          <w:snapToGrid w:val="0"/>
        </w:rPr>
        <w:t>-- Handover Command</w:t>
      </w:r>
    </w:p>
    <w:p w14:paraId="7690F20A" w14:textId="77777777" w:rsidR="00CD490E" w:rsidRPr="008711EA" w:rsidRDefault="00CD490E" w:rsidP="00CD490E">
      <w:pPr>
        <w:pStyle w:val="PL"/>
        <w:rPr>
          <w:noProof w:val="0"/>
          <w:snapToGrid w:val="0"/>
        </w:rPr>
      </w:pPr>
      <w:r w:rsidRPr="008711EA">
        <w:rPr>
          <w:noProof w:val="0"/>
          <w:snapToGrid w:val="0"/>
        </w:rPr>
        <w:t>--</w:t>
      </w:r>
    </w:p>
    <w:p w14:paraId="31A265F1" w14:textId="77777777" w:rsidR="00CD490E" w:rsidRPr="008711EA" w:rsidRDefault="00CD490E" w:rsidP="00CD490E">
      <w:pPr>
        <w:pStyle w:val="PL"/>
        <w:rPr>
          <w:noProof w:val="0"/>
          <w:snapToGrid w:val="0"/>
        </w:rPr>
      </w:pPr>
      <w:r w:rsidRPr="008711EA">
        <w:rPr>
          <w:noProof w:val="0"/>
          <w:snapToGrid w:val="0"/>
        </w:rPr>
        <w:t>-- **************************************************************</w:t>
      </w:r>
    </w:p>
    <w:p w14:paraId="3E2D8F37" w14:textId="77777777" w:rsidR="00CD490E" w:rsidRPr="008711EA" w:rsidRDefault="00CD490E" w:rsidP="00CD490E">
      <w:pPr>
        <w:pStyle w:val="PL"/>
        <w:rPr>
          <w:noProof w:val="0"/>
          <w:snapToGrid w:val="0"/>
        </w:rPr>
      </w:pPr>
    </w:p>
    <w:p w14:paraId="74DC0173" w14:textId="77777777" w:rsidR="00CD490E" w:rsidRPr="008711EA" w:rsidRDefault="00CD490E" w:rsidP="00CD490E">
      <w:pPr>
        <w:pStyle w:val="PL"/>
        <w:rPr>
          <w:noProof w:val="0"/>
          <w:snapToGrid w:val="0"/>
        </w:rPr>
      </w:pPr>
      <w:proofErr w:type="spellStart"/>
      <w:proofErr w:type="gramStart"/>
      <w:r w:rsidRPr="008711EA">
        <w:rPr>
          <w:noProof w:val="0"/>
          <w:snapToGrid w:val="0"/>
        </w:rPr>
        <w:lastRenderedPageBreak/>
        <w:t>HandoverCommand</w:t>
      </w:r>
      <w:proofErr w:type="spellEnd"/>
      <w:r w:rsidRPr="008711EA">
        <w:rPr>
          <w:noProof w:val="0"/>
          <w:snapToGrid w:val="0"/>
        </w:rPr>
        <w:t xml:space="preserve"> ::=</w:t>
      </w:r>
      <w:proofErr w:type="gramEnd"/>
      <w:r w:rsidRPr="008711EA">
        <w:rPr>
          <w:noProof w:val="0"/>
          <w:snapToGrid w:val="0"/>
        </w:rPr>
        <w:t xml:space="preserve"> SEQUENCE {</w:t>
      </w:r>
    </w:p>
    <w:p w14:paraId="37309C21"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proofErr w:type="gramStart"/>
      <w:r w:rsidRPr="008711EA">
        <w:rPr>
          <w:noProof w:val="0"/>
          <w:snapToGrid w:val="0"/>
        </w:rPr>
        <w:tab/>
        <w:t>{ {</w:t>
      </w:r>
      <w:proofErr w:type="gramEnd"/>
      <w:r w:rsidRPr="008711EA">
        <w:rPr>
          <w:noProof w:val="0"/>
          <w:snapToGrid w:val="0"/>
        </w:rPr>
        <w:t xml:space="preserve"> </w:t>
      </w:r>
      <w:proofErr w:type="spellStart"/>
      <w:r w:rsidRPr="008711EA">
        <w:rPr>
          <w:noProof w:val="0"/>
          <w:snapToGrid w:val="0"/>
        </w:rPr>
        <w:t>HandoverCommandIEs</w:t>
      </w:r>
      <w:proofErr w:type="spellEnd"/>
      <w:r w:rsidRPr="008711EA">
        <w:rPr>
          <w:noProof w:val="0"/>
          <w:snapToGrid w:val="0"/>
        </w:rPr>
        <w:t>} },</w:t>
      </w:r>
    </w:p>
    <w:p w14:paraId="5EE2617F" w14:textId="77777777" w:rsidR="00CD490E" w:rsidRPr="008711EA" w:rsidRDefault="00CD490E" w:rsidP="00CD490E">
      <w:pPr>
        <w:pStyle w:val="PL"/>
        <w:rPr>
          <w:noProof w:val="0"/>
          <w:snapToGrid w:val="0"/>
        </w:rPr>
      </w:pPr>
      <w:r w:rsidRPr="008711EA">
        <w:rPr>
          <w:noProof w:val="0"/>
          <w:snapToGrid w:val="0"/>
        </w:rPr>
        <w:tab/>
        <w:t>...</w:t>
      </w:r>
    </w:p>
    <w:p w14:paraId="2DC3383A" w14:textId="77777777" w:rsidR="00CD490E" w:rsidRPr="008711EA" w:rsidRDefault="00CD490E" w:rsidP="00CD490E">
      <w:pPr>
        <w:pStyle w:val="PL"/>
        <w:rPr>
          <w:noProof w:val="0"/>
          <w:snapToGrid w:val="0"/>
        </w:rPr>
      </w:pPr>
      <w:r w:rsidRPr="008711EA">
        <w:rPr>
          <w:noProof w:val="0"/>
          <w:snapToGrid w:val="0"/>
        </w:rPr>
        <w:t>}</w:t>
      </w:r>
    </w:p>
    <w:p w14:paraId="3550E2E9" w14:textId="77777777" w:rsidR="00CD490E" w:rsidRPr="008711EA" w:rsidRDefault="00CD490E" w:rsidP="00CD490E">
      <w:pPr>
        <w:pStyle w:val="PL"/>
        <w:rPr>
          <w:noProof w:val="0"/>
          <w:snapToGrid w:val="0"/>
        </w:rPr>
      </w:pPr>
    </w:p>
    <w:p w14:paraId="7B1DD650" w14:textId="77777777" w:rsidR="00CD490E" w:rsidRPr="008711EA" w:rsidRDefault="00CD490E" w:rsidP="00CD490E">
      <w:pPr>
        <w:pStyle w:val="PL"/>
        <w:rPr>
          <w:noProof w:val="0"/>
          <w:snapToGrid w:val="0"/>
        </w:rPr>
      </w:pPr>
      <w:proofErr w:type="spellStart"/>
      <w:r w:rsidRPr="008711EA">
        <w:rPr>
          <w:noProof w:val="0"/>
          <w:snapToGrid w:val="0"/>
        </w:rPr>
        <w:t>HandoverCommandIEs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r w:rsidRPr="008711EA">
        <w:rPr>
          <w:noProof w:val="0"/>
          <w:snapToGrid w:val="0"/>
        </w:rPr>
        <w:tab/>
      </w:r>
    </w:p>
    <w:p w14:paraId="42B3BAD1"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412B23B"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C4C2DCA"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71858C9A" w14:textId="2D33FF10"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NASSecurityParametersfromE</w:t>
      </w:r>
      <w:proofErr w:type="spellEnd"/>
      <w:r w:rsidRPr="008711EA">
        <w:rPr>
          <w:noProof w:val="0"/>
          <w:snapToGrid w:val="0"/>
        </w:rPr>
        <w:t>-UTRAN</w:t>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NASSecurityParametersfromE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t>PRESENCE conditional</w:t>
      </w:r>
      <w:ins w:id="277" w:author="Nokia" w:date="2024-05-08T13:26:00Z">
        <w:r w:rsidR="00184879">
          <w:rPr>
            <w:noProof w:val="0"/>
            <w:snapToGrid w:val="0"/>
          </w:rPr>
          <w:t>}|</w:t>
        </w:r>
      </w:ins>
    </w:p>
    <w:p w14:paraId="2B6FD134" w14:textId="7CD6DD39" w:rsidR="00CD490E" w:rsidRPr="008711EA" w:rsidRDefault="00CD490E" w:rsidP="00CD490E">
      <w:pPr>
        <w:pStyle w:val="PL"/>
        <w:rPr>
          <w:noProof w:val="0"/>
          <w:snapToGrid w:val="0"/>
        </w:rPr>
      </w:pPr>
      <w:r w:rsidRPr="008711EA">
        <w:rPr>
          <w:noProof w:val="0"/>
          <w:snapToGrid w:val="0"/>
        </w:rPr>
        <w:tab/>
        <w:t xml:space="preserve">-- </w:t>
      </w:r>
      <w:r w:rsidRPr="008711EA">
        <w:rPr>
          <w:noProof w:val="0"/>
        </w:rPr>
        <w:t>Th</w:t>
      </w:r>
      <w:ins w:id="278" w:author="Nokia" w:date="2024-05-08T13:26:00Z">
        <w:r w:rsidR="00184879">
          <w:rPr>
            <w:noProof w:val="0"/>
          </w:rPr>
          <w:t>e above</w:t>
        </w:r>
      </w:ins>
      <w:del w:id="279" w:author="Nokia" w:date="2024-05-08T13:26:00Z">
        <w:r w:rsidRPr="008711EA" w:rsidDel="00184879">
          <w:rPr>
            <w:noProof w:val="0"/>
          </w:rPr>
          <w:delText>is</w:delText>
        </w:r>
      </w:del>
      <w:r w:rsidRPr="008711EA">
        <w:rPr>
          <w:noProof w:val="0"/>
        </w:rPr>
        <w:t xml:space="preserve"> IE shall be present if </w:t>
      </w:r>
      <w:r w:rsidRPr="00184879">
        <w:rPr>
          <w:iCs/>
          <w:noProof w:val="0"/>
          <w:rPrChange w:id="280" w:author="Nokia" w:date="2024-05-08T13:26:00Z">
            <w:rPr>
              <w:i/>
              <w:noProof w:val="0"/>
            </w:rPr>
          </w:rPrChange>
        </w:rPr>
        <w:t>Handover</w:t>
      </w:r>
      <w:ins w:id="281" w:author="Nokia" w:date="2024-05-08T13:26:00Z">
        <w:r w:rsidR="00184879">
          <w:rPr>
            <w:iCs/>
            <w:noProof w:val="0"/>
          </w:rPr>
          <w:t xml:space="preserve"> </w:t>
        </w:r>
      </w:ins>
      <w:r w:rsidRPr="00184879">
        <w:rPr>
          <w:iCs/>
          <w:noProof w:val="0"/>
          <w:rPrChange w:id="282" w:author="Nokia" w:date="2024-05-08T13:26:00Z">
            <w:rPr>
              <w:i/>
              <w:noProof w:val="0"/>
            </w:rPr>
          </w:rPrChange>
        </w:rPr>
        <w:t>Type</w:t>
      </w:r>
      <w:r w:rsidRPr="008711EA">
        <w:rPr>
          <w:noProof w:val="0"/>
        </w:rPr>
        <w:t xml:space="preserve"> IE is set to value "</w:t>
      </w:r>
      <w:proofErr w:type="spellStart"/>
      <w:r w:rsidRPr="008711EA">
        <w:rPr>
          <w:noProof w:val="0"/>
        </w:rPr>
        <w:t>LTEtoUTRAN</w:t>
      </w:r>
      <w:proofErr w:type="spellEnd"/>
      <w:r w:rsidRPr="008711EA">
        <w:rPr>
          <w:noProof w:val="0"/>
        </w:rPr>
        <w:t>" or "</w:t>
      </w:r>
      <w:proofErr w:type="spellStart"/>
      <w:r w:rsidRPr="008711EA">
        <w:rPr>
          <w:noProof w:val="0"/>
        </w:rPr>
        <w:t>LTEtoGERAN</w:t>
      </w:r>
      <w:proofErr w:type="spellEnd"/>
      <w:r w:rsidRPr="008711EA">
        <w:rPr>
          <w:noProof w:val="0"/>
        </w:rPr>
        <w:t xml:space="preserve">" </w:t>
      </w:r>
      <w:del w:id="283" w:author="Nokia" w:date="2024-05-08T13:27:00Z">
        <w:r w:rsidRPr="008711EA" w:rsidDel="00184879">
          <w:rPr>
            <w:noProof w:val="0"/>
            <w:snapToGrid w:val="0"/>
          </w:rPr>
          <w:delText>--</w:delText>
        </w:r>
      </w:del>
      <w:del w:id="284" w:author="Nokia" w:date="2024-05-08T13:26:00Z">
        <w:r w:rsidRPr="008711EA" w:rsidDel="00184879">
          <w:rPr>
            <w:noProof w:val="0"/>
            <w:snapToGrid w:val="0"/>
          </w:rPr>
          <w:delText>}|</w:delText>
        </w:r>
      </w:del>
    </w:p>
    <w:p w14:paraId="7BB98909"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RABSubjecttoDataForwardingList</w:t>
      </w:r>
      <w:proofErr w:type="spellEnd"/>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RABSubjecttoDataForwardingList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17CB139C"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RABtoReleaseListHOCmd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BC0C87"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r>
      <w:r w:rsidRPr="008711EA">
        <w:rPr>
          <w:noProof w:val="0"/>
          <w:snapToGrid w:val="0"/>
        </w:rPr>
        <w:tab/>
        <w:t>PRESENCE mandatory}|</w:t>
      </w:r>
    </w:p>
    <w:p w14:paraId="1D39947A"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-Secondary</w:t>
      </w:r>
      <w:r w:rsidRPr="008711EA">
        <w:rPr>
          <w:noProof w:val="0"/>
          <w:snapToGrid w:val="0"/>
        </w:rPr>
        <w:tab/>
        <w:t>CRITICALITY reject</w:t>
      </w:r>
      <w:r w:rsidRPr="008711EA">
        <w:rPr>
          <w:noProof w:val="0"/>
          <w:snapToGrid w:val="0"/>
        </w:rPr>
        <w:tab/>
        <w:t>TYPE Target-</w:t>
      </w:r>
      <w:proofErr w:type="spellStart"/>
      <w:r w:rsidRPr="008711EA">
        <w:rPr>
          <w:noProof w:val="0"/>
          <w:snapToGrid w:val="0"/>
        </w:rPr>
        <w:t>ToSource</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optional}|</w:t>
      </w:r>
    </w:p>
    <w:p w14:paraId="4501C25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F898262" w14:textId="77777777" w:rsidR="00CD490E" w:rsidRPr="008711EA" w:rsidRDefault="00CD490E" w:rsidP="00CD490E">
      <w:pPr>
        <w:pStyle w:val="PL"/>
        <w:rPr>
          <w:noProof w:val="0"/>
          <w:snapToGrid w:val="0"/>
        </w:rPr>
      </w:pPr>
      <w:r w:rsidRPr="008711EA">
        <w:rPr>
          <w:noProof w:val="0"/>
          <w:snapToGrid w:val="0"/>
        </w:rPr>
        <w:tab/>
        <w:t>...</w:t>
      </w:r>
    </w:p>
    <w:p w14:paraId="095BD055" w14:textId="77777777" w:rsidR="00CD490E" w:rsidRPr="008711EA" w:rsidRDefault="00CD490E" w:rsidP="00CD490E">
      <w:pPr>
        <w:pStyle w:val="PL"/>
        <w:rPr>
          <w:noProof w:val="0"/>
          <w:snapToGrid w:val="0"/>
        </w:rPr>
      </w:pPr>
      <w:r w:rsidRPr="008711EA">
        <w:rPr>
          <w:noProof w:val="0"/>
          <w:snapToGrid w:val="0"/>
        </w:rPr>
        <w:t>}</w:t>
      </w:r>
    </w:p>
    <w:p w14:paraId="2254018E" w14:textId="77777777" w:rsidR="00CD490E" w:rsidRPr="008711EA" w:rsidRDefault="00CD490E" w:rsidP="00CD490E">
      <w:pPr>
        <w:pStyle w:val="PL"/>
        <w:rPr>
          <w:noProof w:val="0"/>
          <w:snapToGrid w:val="0"/>
        </w:rPr>
      </w:pPr>
    </w:p>
    <w:p w14:paraId="0BCC72AA" w14:textId="77777777" w:rsidR="00CD490E" w:rsidRPr="008711EA" w:rsidRDefault="00CD490E" w:rsidP="00CD490E">
      <w:pPr>
        <w:pStyle w:val="PL"/>
        <w:rPr>
          <w:noProof w:val="0"/>
          <w:snapToGrid w:val="0"/>
        </w:rPr>
      </w:pPr>
      <w:r w:rsidRPr="008711EA">
        <w:rPr>
          <w:noProof w:val="0"/>
          <w:snapToGrid w:val="0"/>
        </w:rPr>
        <w:t>E-</w:t>
      </w:r>
      <w:proofErr w:type="spellStart"/>
      <w:proofErr w:type="gramStart"/>
      <w:r w:rsidRPr="008711EA">
        <w:rPr>
          <w:noProof w:val="0"/>
          <w:snapToGrid w:val="0"/>
        </w:rPr>
        <w:t>RABSubjecttoDataForwardingList</w:t>
      </w:r>
      <w:proofErr w:type="spellEnd"/>
      <w:r w:rsidRPr="008711EA">
        <w:rPr>
          <w:noProof w:val="0"/>
          <w:snapToGrid w:val="0"/>
        </w:rPr>
        <w:t xml:space="preserve"> ::=</w:t>
      </w:r>
      <w:proofErr w:type="gramEnd"/>
      <w:r w:rsidRPr="008711EA">
        <w:rPr>
          <w:noProof w:val="0"/>
          <w:snapToGrid w:val="0"/>
        </w:rPr>
        <w:t xml:space="preserve">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RABDataForwardingItemIEs</w:t>
      </w:r>
      <w:proofErr w:type="spellEnd"/>
      <w:r w:rsidRPr="008711EA">
        <w:rPr>
          <w:noProof w:val="0"/>
          <w:snapToGrid w:val="0"/>
        </w:rPr>
        <w:t>} }</w:t>
      </w:r>
    </w:p>
    <w:p w14:paraId="3D57A193" w14:textId="77777777" w:rsidR="00CD490E" w:rsidRPr="008711EA" w:rsidRDefault="00CD490E" w:rsidP="00CD490E">
      <w:pPr>
        <w:pStyle w:val="PL"/>
        <w:rPr>
          <w:noProof w:val="0"/>
          <w:snapToGrid w:val="0"/>
        </w:rPr>
      </w:pPr>
    </w:p>
    <w:p w14:paraId="65DE589F" w14:textId="77777777" w:rsidR="00CD490E" w:rsidRPr="008711EA" w:rsidRDefault="00CD490E" w:rsidP="00CD490E">
      <w:pPr>
        <w:pStyle w:val="PL"/>
        <w:rPr>
          <w:noProof w:val="0"/>
          <w:snapToGrid w:val="0"/>
        </w:rPr>
      </w:pPr>
      <w:r w:rsidRPr="008711EA">
        <w:rPr>
          <w:noProof w:val="0"/>
          <w:snapToGrid w:val="0"/>
        </w:rPr>
        <w:t>E-</w:t>
      </w:r>
      <w:proofErr w:type="spellStart"/>
      <w:r w:rsidRPr="008711EA">
        <w:rPr>
          <w:noProof w:val="0"/>
          <w:snapToGrid w:val="0"/>
        </w:rPr>
        <w:t>RABDataForwardingItemIEs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1DFAABE6"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RABDataForwardingItem</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w:t>
      </w:r>
      <w:proofErr w:type="spellStart"/>
      <w:r w:rsidRPr="008711EA">
        <w:rPr>
          <w:noProof w:val="0"/>
          <w:snapToGrid w:val="0"/>
        </w:rPr>
        <w:t>RABDataForwardingItem</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4A14BC1" w14:textId="77777777" w:rsidR="00CD490E" w:rsidRPr="008711EA" w:rsidRDefault="00CD490E" w:rsidP="00CD490E">
      <w:pPr>
        <w:pStyle w:val="PL"/>
        <w:rPr>
          <w:noProof w:val="0"/>
          <w:snapToGrid w:val="0"/>
        </w:rPr>
      </w:pPr>
      <w:r w:rsidRPr="008711EA">
        <w:rPr>
          <w:noProof w:val="0"/>
          <w:snapToGrid w:val="0"/>
        </w:rPr>
        <w:tab/>
        <w:t>...</w:t>
      </w:r>
    </w:p>
    <w:p w14:paraId="2AE4039B" w14:textId="77777777" w:rsidR="00CD490E" w:rsidRPr="008711EA" w:rsidRDefault="00CD490E" w:rsidP="00CD490E">
      <w:pPr>
        <w:pStyle w:val="PL"/>
        <w:rPr>
          <w:noProof w:val="0"/>
          <w:snapToGrid w:val="0"/>
        </w:rPr>
      </w:pPr>
      <w:r w:rsidRPr="008711EA">
        <w:rPr>
          <w:noProof w:val="0"/>
          <w:snapToGrid w:val="0"/>
        </w:rPr>
        <w:t>}</w:t>
      </w:r>
    </w:p>
    <w:p w14:paraId="086B18A5" w14:textId="77777777" w:rsidR="00CD490E" w:rsidRPr="008711EA" w:rsidRDefault="00CD490E" w:rsidP="00CD490E">
      <w:pPr>
        <w:pStyle w:val="PL"/>
        <w:rPr>
          <w:noProof w:val="0"/>
          <w:snapToGrid w:val="0"/>
        </w:rPr>
      </w:pPr>
    </w:p>
    <w:p w14:paraId="0F9D226C" w14:textId="77777777" w:rsidR="00CD490E" w:rsidRPr="008711EA" w:rsidRDefault="00CD490E" w:rsidP="00CD490E">
      <w:pPr>
        <w:pStyle w:val="PL"/>
        <w:rPr>
          <w:noProof w:val="0"/>
          <w:snapToGrid w:val="0"/>
        </w:rPr>
      </w:pPr>
      <w:r w:rsidRPr="008711EA">
        <w:rPr>
          <w:noProof w:val="0"/>
          <w:snapToGrid w:val="0"/>
        </w:rPr>
        <w:t>E-</w:t>
      </w:r>
      <w:proofErr w:type="spellStart"/>
      <w:proofErr w:type="gramStart"/>
      <w:r w:rsidRPr="008711EA">
        <w:rPr>
          <w:noProof w:val="0"/>
          <w:snapToGrid w:val="0"/>
        </w:rPr>
        <w:t>RABDataForwardingItem</w:t>
      </w:r>
      <w:proofErr w:type="spellEnd"/>
      <w:r w:rsidRPr="008711EA">
        <w:rPr>
          <w:noProof w:val="0"/>
          <w:snapToGrid w:val="0"/>
        </w:rPr>
        <w:t xml:space="preserve"> ::=</w:t>
      </w:r>
      <w:proofErr w:type="gramEnd"/>
      <w:r w:rsidRPr="008711EA">
        <w:rPr>
          <w:noProof w:val="0"/>
          <w:snapToGrid w:val="0"/>
        </w:rPr>
        <w:t xml:space="preserve"> SEQUENCE {</w:t>
      </w:r>
    </w:p>
    <w:p w14:paraId="1A3E50B8" w14:textId="77777777" w:rsidR="00CD490E" w:rsidRPr="008711EA" w:rsidRDefault="00CD490E" w:rsidP="00CD490E">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63AB6142" w14:textId="77777777" w:rsidR="00CD490E" w:rsidRPr="008711EA" w:rsidRDefault="00CD490E" w:rsidP="00CD490E">
      <w:pPr>
        <w:pStyle w:val="PL"/>
        <w:rPr>
          <w:noProof w:val="0"/>
          <w:snapToGrid w:val="0"/>
        </w:rPr>
      </w:pPr>
      <w:r w:rsidRPr="008711EA">
        <w:rPr>
          <w:noProof w:val="0"/>
          <w:snapToGrid w:val="0"/>
        </w:rPr>
        <w:tab/>
        <w:t>dL-</w:t>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40BF0694" w14:textId="77777777" w:rsidR="00CD490E" w:rsidRPr="008711EA" w:rsidRDefault="00CD490E" w:rsidP="00CD490E">
      <w:pPr>
        <w:pStyle w:val="PL"/>
        <w:rPr>
          <w:noProof w:val="0"/>
          <w:snapToGrid w:val="0"/>
        </w:rPr>
      </w:pPr>
      <w:r w:rsidRPr="008711EA">
        <w:rPr>
          <w:noProof w:val="0"/>
          <w:snapToGrid w:val="0"/>
        </w:rPr>
        <w:tab/>
        <w:t>dL-</w:t>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GTP-TEID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B6C414A"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uL-TransportLayerAddress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0311B8CF"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uL</w:t>
      </w:r>
      <w:proofErr w:type="spellEnd"/>
      <w:r w:rsidRPr="008711EA">
        <w:rPr>
          <w:noProof w:val="0"/>
          <w:snapToGrid w:val="0"/>
        </w:rPr>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9EB99AA"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 xml:space="preserve"> E-</w:t>
      </w:r>
      <w:proofErr w:type="spellStart"/>
      <w:r w:rsidRPr="008711EA">
        <w:rPr>
          <w:noProof w:val="0"/>
          <w:snapToGrid w:val="0"/>
        </w:rPr>
        <w:t>RABDataForwardingItem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r>
      <w:r w:rsidRPr="008711EA">
        <w:rPr>
          <w:noProof w:val="0"/>
          <w:snapToGrid w:val="0"/>
        </w:rPr>
        <w:tab/>
        <w:t>OPTIONAL,</w:t>
      </w:r>
    </w:p>
    <w:p w14:paraId="3E72FF01" w14:textId="77777777" w:rsidR="00CD490E" w:rsidRPr="008711EA" w:rsidRDefault="00CD490E" w:rsidP="00CD490E">
      <w:pPr>
        <w:pStyle w:val="PL"/>
        <w:rPr>
          <w:noProof w:val="0"/>
          <w:snapToGrid w:val="0"/>
        </w:rPr>
      </w:pPr>
      <w:r w:rsidRPr="008711EA">
        <w:rPr>
          <w:noProof w:val="0"/>
          <w:snapToGrid w:val="0"/>
        </w:rPr>
        <w:tab/>
        <w:t>...</w:t>
      </w:r>
    </w:p>
    <w:p w14:paraId="5CAD9796" w14:textId="77777777" w:rsidR="00CD490E" w:rsidRPr="008711EA" w:rsidRDefault="00CD490E" w:rsidP="00CD490E">
      <w:pPr>
        <w:pStyle w:val="PL"/>
        <w:rPr>
          <w:noProof w:val="0"/>
          <w:snapToGrid w:val="0"/>
        </w:rPr>
      </w:pPr>
      <w:r w:rsidRPr="008711EA">
        <w:rPr>
          <w:noProof w:val="0"/>
          <w:snapToGrid w:val="0"/>
        </w:rPr>
        <w:t>}</w:t>
      </w:r>
    </w:p>
    <w:p w14:paraId="0A9D479D" w14:textId="77777777" w:rsidR="00CD490E" w:rsidRPr="008711EA" w:rsidRDefault="00CD490E" w:rsidP="00CD490E">
      <w:pPr>
        <w:pStyle w:val="PL"/>
        <w:rPr>
          <w:noProof w:val="0"/>
          <w:snapToGrid w:val="0"/>
        </w:rPr>
      </w:pPr>
    </w:p>
    <w:p w14:paraId="4ED0F7A6" w14:textId="77777777" w:rsidR="00CD490E" w:rsidRPr="008711EA" w:rsidRDefault="00CD490E" w:rsidP="00CD490E">
      <w:pPr>
        <w:pStyle w:val="PL"/>
        <w:rPr>
          <w:noProof w:val="0"/>
          <w:snapToGrid w:val="0"/>
        </w:rPr>
      </w:pPr>
      <w:r w:rsidRPr="008711EA">
        <w:rPr>
          <w:noProof w:val="0"/>
          <w:snapToGrid w:val="0"/>
        </w:rPr>
        <w:t>E-</w:t>
      </w:r>
      <w:proofErr w:type="spellStart"/>
      <w:r w:rsidRPr="008711EA">
        <w:rPr>
          <w:noProof w:val="0"/>
          <w:snapToGrid w:val="0"/>
        </w:rPr>
        <w:t>RABDataForwardingItem</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41B97C30" w14:textId="77777777" w:rsidR="00CD490E" w:rsidRPr="008711EA" w:rsidRDefault="00CD490E" w:rsidP="00CD490E">
      <w:pPr>
        <w:pStyle w:val="PL"/>
        <w:rPr>
          <w:noProof w:val="0"/>
          <w:snapToGrid w:val="0"/>
        </w:rPr>
      </w:pPr>
      <w:r w:rsidRPr="008711EA">
        <w:rPr>
          <w:noProof w:val="0"/>
          <w:snapToGrid w:val="0"/>
        </w:rPr>
        <w:tab/>
        <w:t>...</w:t>
      </w:r>
    </w:p>
    <w:p w14:paraId="03DE11F6" w14:textId="77777777" w:rsidR="00CD490E" w:rsidRPr="008711EA" w:rsidRDefault="00CD490E" w:rsidP="00CD490E">
      <w:pPr>
        <w:pStyle w:val="PL"/>
        <w:rPr>
          <w:noProof w:val="0"/>
          <w:snapToGrid w:val="0"/>
        </w:rPr>
      </w:pPr>
      <w:r w:rsidRPr="008711EA">
        <w:rPr>
          <w:noProof w:val="0"/>
          <w:snapToGrid w:val="0"/>
        </w:rPr>
        <w:t>}</w:t>
      </w:r>
    </w:p>
    <w:p w14:paraId="7963B9A5" w14:textId="77777777" w:rsidR="00CD490E" w:rsidRPr="008711EA" w:rsidRDefault="00CD490E" w:rsidP="00CD490E">
      <w:pPr>
        <w:pStyle w:val="PL"/>
        <w:rPr>
          <w:noProof w:val="0"/>
          <w:snapToGrid w:val="0"/>
        </w:rPr>
      </w:pPr>
    </w:p>
    <w:p w14:paraId="01D5E063" w14:textId="77777777" w:rsidR="00CD490E" w:rsidRPr="008711EA" w:rsidRDefault="00CD490E" w:rsidP="00CD490E">
      <w:pPr>
        <w:pStyle w:val="PL"/>
        <w:rPr>
          <w:noProof w:val="0"/>
          <w:snapToGrid w:val="0"/>
        </w:rPr>
      </w:pPr>
    </w:p>
    <w:p w14:paraId="050DE9BF" w14:textId="77777777" w:rsidR="00CD490E" w:rsidRPr="008711EA" w:rsidRDefault="00CD490E" w:rsidP="00CD490E">
      <w:pPr>
        <w:pStyle w:val="PL"/>
        <w:rPr>
          <w:noProof w:val="0"/>
          <w:snapToGrid w:val="0"/>
        </w:rPr>
      </w:pPr>
    </w:p>
    <w:p w14:paraId="01CCE536" w14:textId="77777777" w:rsidR="00CD490E" w:rsidRPr="008711EA" w:rsidRDefault="00CD490E" w:rsidP="00CD490E">
      <w:pPr>
        <w:pStyle w:val="PL"/>
        <w:rPr>
          <w:noProof w:val="0"/>
          <w:snapToGrid w:val="0"/>
        </w:rPr>
      </w:pPr>
      <w:r w:rsidRPr="008711EA">
        <w:rPr>
          <w:noProof w:val="0"/>
          <w:snapToGrid w:val="0"/>
        </w:rPr>
        <w:t>-- **************************************************************</w:t>
      </w:r>
    </w:p>
    <w:p w14:paraId="2C820227" w14:textId="77777777" w:rsidR="00CD490E" w:rsidRPr="008711EA" w:rsidRDefault="00CD490E" w:rsidP="00CD490E">
      <w:pPr>
        <w:pStyle w:val="PL"/>
        <w:rPr>
          <w:noProof w:val="0"/>
          <w:snapToGrid w:val="0"/>
        </w:rPr>
      </w:pPr>
      <w:r w:rsidRPr="008711EA">
        <w:rPr>
          <w:noProof w:val="0"/>
          <w:snapToGrid w:val="0"/>
        </w:rPr>
        <w:t>--</w:t>
      </w:r>
    </w:p>
    <w:p w14:paraId="12996FF0" w14:textId="77777777" w:rsidR="00CD490E" w:rsidRPr="008711EA" w:rsidRDefault="00CD490E" w:rsidP="00CD490E">
      <w:pPr>
        <w:pStyle w:val="PL"/>
        <w:outlineLvl w:val="4"/>
        <w:rPr>
          <w:noProof w:val="0"/>
          <w:snapToGrid w:val="0"/>
        </w:rPr>
      </w:pPr>
      <w:r w:rsidRPr="008711EA">
        <w:rPr>
          <w:noProof w:val="0"/>
          <w:snapToGrid w:val="0"/>
        </w:rPr>
        <w:t>-- Handover Preparation Failure</w:t>
      </w:r>
    </w:p>
    <w:p w14:paraId="2367FEA4" w14:textId="77777777" w:rsidR="00CD490E" w:rsidRPr="008711EA" w:rsidRDefault="00CD490E" w:rsidP="00CD490E">
      <w:pPr>
        <w:pStyle w:val="PL"/>
        <w:rPr>
          <w:noProof w:val="0"/>
          <w:snapToGrid w:val="0"/>
        </w:rPr>
      </w:pPr>
      <w:r w:rsidRPr="008711EA">
        <w:rPr>
          <w:noProof w:val="0"/>
          <w:snapToGrid w:val="0"/>
        </w:rPr>
        <w:t>--</w:t>
      </w:r>
    </w:p>
    <w:p w14:paraId="67A092BF" w14:textId="77777777" w:rsidR="00CD490E" w:rsidRPr="008711EA" w:rsidRDefault="00CD490E" w:rsidP="00CD490E">
      <w:pPr>
        <w:pStyle w:val="PL"/>
        <w:rPr>
          <w:noProof w:val="0"/>
          <w:snapToGrid w:val="0"/>
        </w:rPr>
      </w:pPr>
      <w:r w:rsidRPr="008711EA">
        <w:rPr>
          <w:noProof w:val="0"/>
          <w:snapToGrid w:val="0"/>
        </w:rPr>
        <w:t>-- **************************************************************</w:t>
      </w:r>
    </w:p>
    <w:p w14:paraId="162A99EF" w14:textId="77777777" w:rsidR="00CD490E" w:rsidRPr="008711EA" w:rsidRDefault="00CD490E" w:rsidP="00CD490E">
      <w:pPr>
        <w:pStyle w:val="PL"/>
        <w:rPr>
          <w:noProof w:val="0"/>
          <w:snapToGrid w:val="0"/>
        </w:rPr>
      </w:pPr>
    </w:p>
    <w:p w14:paraId="7B60128E" w14:textId="77777777" w:rsidR="00CD490E" w:rsidRPr="008711EA" w:rsidRDefault="00CD490E" w:rsidP="00CD490E">
      <w:pPr>
        <w:pStyle w:val="PL"/>
        <w:rPr>
          <w:noProof w:val="0"/>
          <w:snapToGrid w:val="0"/>
        </w:rPr>
      </w:pPr>
      <w:proofErr w:type="spellStart"/>
      <w:proofErr w:type="gramStart"/>
      <w:r w:rsidRPr="008711EA">
        <w:rPr>
          <w:noProof w:val="0"/>
          <w:snapToGrid w:val="0"/>
        </w:rPr>
        <w:t>HandoverPreparationFailure</w:t>
      </w:r>
      <w:proofErr w:type="spellEnd"/>
      <w:r w:rsidRPr="008711EA">
        <w:rPr>
          <w:noProof w:val="0"/>
          <w:snapToGrid w:val="0"/>
        </w:rPr>
        <w:t xml:space="preserve"> ::=</w:t>
      </w:r>
      <w:proofErr w:type="gramEnd"/>
      <w:r w:rsidRPr="008711EA">
        <w:rPr>
          <w:noProof w:val="0"/>
          <w:snapToGrid w:val="0"/>
        </w:rPr>
        <w:t xml:space="preserve"> SEQUENCE {</w:t>
      </w:r>
    </w:p>
    <w:p w14:paraId="2FB4BC49"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proofErr w:type="gramStart"/>
      <w:r w:rsidRPr="008711EA">
        <w:rPr>
          <w:noProof w:val="0"/>
          <w:snapToGrid w:val="0"/>
        </w:rPr>
        <w:tab/>
        <w:t>{ {</w:t>
      </w:r>
      <w:proofErr w:type="gramEnd"/>
      <w:r w:rsidRPr="008711EA">
        <w:rPr>
          <w:noProof w:val="0"/>
          <w:snapToGrid w:val="0"/>
        </w:rPr>
        <w:t xml:space="preserve"> </w:t>
      </w:r>
      <w:proofErr w:type="spellStart"/>
      <w:r w:rsidRPr="008711EA">
        <w:rPr>
          <w:noProof w:val="0"/>
          <w:snapToGrid w:val="0"/>
        </w:rPr>
        <w:t>HandoverPreparationFailureIEs</w:t>
      </w:r>
      <w:proofErr w:type="spellEnd"/>
      <w:r w:rsidRPr="008711EA">
        <w:rPr>
          <w:noProof w:val="0"/>
          <w:snapToGrid w:val="0"/>
        </w:rPr>
        <w:t>} },</w:t>
      </w:r>
    </w:p>
    <w:p w14:paraId="43A8092C" w14:textId="77777777" w:rsidR="00CD490E" w:rsidRPr="008711EA" w:rsidRDefault="00CD490E" w:rsidP="00CD490E">
      <w:pPr>
        <w:pStyle w:val="PL"/>
        <w:rPr>
          <w:noProof w:val="0"/>
          <w:snapToGrid w:val="0"/>
        </w:rPr>
      </w:pPr>
      <w:r w:rsidRPr="008711EA">
        <w:rPr>
          <w:noProof w:val="0"/>
          <w:snapToGrid w:val="0"/>
        </w:rPr>
        <w:tab/>
        <w:t>...</w:t>
      </w:r>
    </w:p>
    <w:p w14:paraId="2074AFDB" w14:textId="77777777" w:rsidR="00CD490E" w:rsidRPr="008711EA" w:rsidRDefault="00CD490E" w:rsidP="00CD490E">
      <w:pPr>
        <w:pStyle w:val="PL"/>
        <w:rPr>
          <w:noProof w:val="0"/>
          <w:snapToGrid w:val="0"/>
        </w:rPr>
      </w:pPr>
      <w:r w:rsidRPr="008711EA">
        <w:rPr>
          <w:noProof w:val="0"/>
          <w:snapToGrid w:val="0"/>
        </w:rPr>
        <w:t>}</w:t>
      </w:r>
    </w:p>
    <w:p w14:paraId="378B3A5A" w14:textId="77777777" w:rsidR="00CD490E" w:rsidRPr="008711EA" w:rsidRDefault="00CD490E" w:rsidP="00CD490E">
      <w:pPr>
        <w:pStyle w:val="PL"/>
        <w:rPr>
          <w:noProof w:val="0"/>
          <w:snapToGrid w:val="0"/>
        </w:rPr>
      </w:pPr>
    </w:p>
    <w:p w14:paraId="734A67B5" w14:textId="77777777" w:rsidR="00CD490E" w:rsidRPr="008711EA" w:rsidRDefault="00CD490E" w:rsidP="00CD490E">
      <w:pPr>
        <w:pStyle w:val="PL"/>
        <w:rPr>
          <w:noProof w:val="0"/>
          <w:snapToGrid w:val="0"/>
        </w:rPr>
      </w:pPr>
      <w:proofErr w:type="spellStart"/>
      <w:r w:rsidRPr="008711EA">
        <w:rPr>
          <w:noProof w:val="0"/>
          <w:snapToGrid w:val="0"/>
        </w:rPr>
        <w:lastRenderedPageBreak/>
        <w:t>HandoverPreparationFailureIEs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r w:rsidRPr="008711EA">
        <w:rPr>
          <w:noProof w:val="0"/>
          <w:snapToGrid w:val="0"/>
        </w:rPr>
        <w:tab/>
      </w:r>
    </w:p>
    <w:p w14:paraId="087982DE"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389E38B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28F2BBEB"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031FEE62"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CriticalityDiagnostics</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rPr>
        <w:tab/>
        <w:t>},</w:t>
      </w:r>
    </w:p>
    <w:p w14:paraId="7B08C811" w14:textId="77777777" w:rsidR="00CD490E" w:rsidRPr="008711EA" w:rsidRDefault="00CD490E" w:rsidP="00CD490E">
      <w:pPr>
        <w:pStyle w:val="PL"/>
        <w:rPr>
          <w:noProof w:val="0"/>
          <w:snapToGrid w:val="0"/>
        </w:rPr>
      </w:pPr>
      <w:r w:rsidRPr="008711EA">
        <w:rPr>
          <w:noProof w:val="0"/>
          <w:snapToGrid w:val="0"/>
        </w:rPr>
        <w:tab/>
        <w:t>...</w:t>
      </w:r>
    </w:p>
    <w:p w14:paraId="1AF0234D" w14:textId="77777777" w:rsidR="00CD490E" w:rsidRPr="008711EA" w:rsidRDefault="00CD490E" w:rsidP="00CD490E">
      <w:pPr>
        <w:pStyle w:val="PL"/>
        <w:rPr>
          <w:noProof w:val="0"/>
          <w:snapToGrid w:val="0"/>
        </w:rPr>
      </w:pPr>
      <w:r w:rsidRPr="008711EA">
        <w:rPr>
          <w:noProof w:val="0"/>
          <w:snapToGrid w:val="0"/>
        </w:rPr>
        <w:t>}</w:t>
      </w:r>
    </w:p>
    <w:p w14:paraId="0986F367" w14:textId="77777777" w:rsidR="00CD490E" w:rsidRPr="008711EA" w:rsidRDefault="00CD490E" w:rsidP="00CD490E">
      <w:pPr>
        <w:pStyle w:val="PL"/>
        <w:rPr>
          <w:noProof w:val="0"/>
          <w:snapToGrid w:val="0"/>
        </w:rPr>
      </w:pPr>
    </w:p>
    <w:p w14:paraId="19347343" w14:textId="77777777" w:rsidR="00CD490E" w:rsidRPr="008711EA" w:rsidRDefault="00CD490E" w:rsidP="00CD490E">
      <w:pPr>
        <w:pStyle w:val="PL"/>
        <w:rPr>
          <w:noProof w:val="0"/>
          <w:snapToGrid w:val="0"/>
        </w:rPr>
      </w:pPr>
      <w:r w:rsidRPr="008711EA">
        <w:rPr>
          <w:noProof w:val="0"/>
          <w:snapToGrid w:val="0"/>
        </w:rPr>
        <w:t>-- **************************************************************</w:t>
      </w:r>
    </w:p>
    <w:p w14:paraId="0C3697B3" w14:textId="77777777" w:rsidR="00CD490E" w:rsidRPr="008711EA" w:rsidRDefault="00CD490E" w:rsidP="00CD490E">
      <w:pPr>
        <w:pStyle w:val="PL"/>
        <w:rPr>
          <w:noProof w:val="0"/>
          <w:snapToGrid w:val="0"/>
        </w:rPr>
      </w:pPr>
      <w:r w:rsidRPr="008711EA">
        <w:rPr>
          <w:noProof w:val="0"/>
          <w:snapToGrid w:val="0"/>
        </w:rPr>
        <w:t>--</w:t>
      </w:r>
    </w:p>
    <w:p w14:paraId="25667702" w14:textId="77777777" w:rsidR="00CD490E" w:rsidRPr="008711EA" w:rsidRDefault="00CD490E" w:rsidP="00CD490E">
      <w:pPr>
        <w:pStyle w:val="PL"/>
        <w:outlineLvl w:val="3"/>
        <w:rPr>
          <w:noProof w:val="0"/>
          <w:snapToGrid w:val="0"/>
        </w:rPr>
      </w:pPr>
      <w:r w:rsidRPr="008711EA">
        <w:rPr>
          <w:noProof w:val="0"/>
          <w:snapToGrid w:val="0"/>
        </w:rPr>
        <w:t>-- HANDOVER RESOURCE ALLOCATION ELEMENTARY PROCEDURE</w:t>
      </w:r>
    </w:p>
    <w:p w14:paraId="66F05E6B" w14:textId="77777777" w:rsidR="00CD490E" w:rsidRPr="008711EA" w:rsidRDefault="00CD490E" w:rsidP="00CD490E">
      <w:pPr>
        <w:pStyle w:val="PL"/>
        <w:rPr>
          <w:noProof w:val="0"/>
          <w:snapToGrid w:val="0"/>
        </w:rPr>
      </w:pPr>
      <w:r w:rsidRPr="008711EA">
        <w:rPr>
          <w:noProof w:val="0"/>
          <w:snapToGrid w:val="0"/>
        </w:rPr>
        <w:t>--</w:t>
      </w:r>
    </w:p>
    <w:p w14:paraId="2E630EC8" w14:textId="77777777" w:rsidR="00CD490E" w:rsidRPr="008711EA" w:rsidRDefault="00CD490E" w:rsidP="00CD490E">
      <w:pPr>
        <w:pStyle w:val="PL"/>
        <w:rPr>
          <w:noProof w:val="0"/>
          <w:snapToGrid w:val="0"/>
        </w:rPr>
      </w:pPr>
      <w:r w:rsidRPr="008711EA">
        <w:rPr>
          <w:noProof w:val="0"/>
          <w:snapToGrid w:val="0"/>
        </w:rPr>
        <w:t>-- **************************************************************</w:t>
      </w:r>
    </w:p>
    <w:p w14:paraId="293AD551" w14:textId="77777777" w:rsidR="00CD490E" w:rsidRPr="008711EA" w:rsidRDefault="00CD490E" w:rsidP="00CD490E">
      <w:pPr>
        <w:pStyle w:val="PL"/>
        <w:rPr>
          <w:noProof w:val="0"/>
          <w:snapToGrid w:val="0"/>
        </w:rPr>
      </w:pPr>
    </w:p>
    <w:p w14:paraId="511642EA" w14:textId="77777777" w:rsidR="00CD490E" w:rsidRPr="008711EA" w:rsidRDefault="00CD490E" w:rsidP="00CD490E">
      <w:pPr>
        <w:pStyle w:val="PL"/>
        <w:rPr>
          <w:noProof w:val="0"/>
          <w:snapToGrid w:val="0"/>
        </w:rPr>
      </w:pPr>
      <w:r w:rsidRPr="008711EA">
        <w:rPr>
          <w:noProof w:val="0"/>
          <w:snapToGrid w:val="0"/>
        </w:rPr>
        <w:t>-- **************************************************************</w:t>
      </w:r>
    </w:p>
    <w:p w14:paraId="5E11F794" w14:textId="77777777" w:rsidR="00CD490E" w:rsidRPr="008711EA" w:rsidRDefault="00CD490E" w:rsidP="00CD490E">
      <w:pPr>
        <w:pStyle w:val="PL"/>
        <w:rPr>
          <w:noProof w:val="0"/>
          <w:snapToGrid w:val="0"/>
        </w:rPr>
      </w:pPr>
      <w:r w:rsidRPr="008711EA">
        <w:rPr>
          <w:noProof w:val="0"/>
          <w:snapToGrid w:val="0"/>
        </w:rPr>
        <w:t>--</w:t>
      </w:r>
    </w:p>
    <w:p w14:paraId="7253CA2B" w14:textId="77777777" w:rsidR="00CD490E" w:rsidRPr="008711EA" w:rsidRDefault="00CD490E" w:rsidP="00CD490E">
      <w:pPr>
        <w:pStyle w:val="PL"/>
        <w:outlineLvl w:val="4"/>
        <w:rPr>
          <w:noProof w:val="0"/>
          <w:snapToGrid w:val="0"/>
        </w:rPr>
      </w:pPr>
      <w:r w:rsidRPr="008711EA">
        <w:rPr>
          <w:noProof w:val="0"/>
          <w:snapToGrid w:val="0"/>
        </w:rPr>
        <w:t>-- Handover Request</w:t>
      </w:r>
    </w:p>
    <w:p w14:paraId="137FD8EC" w14:textId="77777777" w:rsidR="00CD490E" w:rsidRPr="008711EA" w:rsidRDefault="00CD490E" w:rsidP="00CD490E">
      <w:pPr>
        <w:pStyle w:val="PL"/>
        <w:rPr>
          <w:noProof w:val="0"/>
          <w:snapToGrid w:val="0"/>
        </w:rPr>
      </w:pPr>
      <w:r w:rsidRPr="008711EA">
        <w:rPr>
          <w:noProof w:val="0"/>
          <w:snapToGrid w:val="0"/>
        </w:rPr>
        <w:t>--</w:t>
      </w:r>
    </w:p>
    <w:p w14:paraId="2AB18E9B" w14:textId="77777777" w:rsidR="00CD490E" w:rsidRPr="008711EA" w:rsidRDefault="00CD490E" w:rsidP="00CD490E">
      <w:pPr>
        <w:pStyle w:val="PL"/>
        <w:rPr>
          <w:noProof w:val="0"/>
          <w:snapToGrid w:val="0"/>
        </w:rPr>
      </w:pPr>
      <w:r w:rsidRPr="008711EA">
        <w:rPr>
          <w:noProof w:val="0"/>
          <w:snapToGrid w:val="0"/>
        </w:rPr>
        <w:t>-- **************************************************************</w:t>
      </w:r>
    </w:p>
    <w:p w14:paraId="78B8A4F9" w14:textId="77777777" w:rsidR="00CD490E" w:rsidRPr="008711EA" w:rsidRDefault="00CD490E" w:rsidP="00CD490E">
      <w:pPr>
        <w:pStyle w:val="PL"/>
        <w:rPr>
          <w:noProof w:val="0"/>
          <w:snapToGrid w:val="0"/>
        </w:rPr>
      </w:pPr>
    </w:p>
    <w:p w14:paraId="5E9DEE66" w14:textId="77777777" w:rsidR="00CD490E" w:rsidRPr="008711EA" w:rsidRDefault="00CD490E" w:rsidP="00CD490E">
      <w:pPr>
        <w:pStyle w:val="PL"/>
        <w:rPr>
          <w:noProof w:val="0"/>
          <w:snapToGrid w:val="0"/>
        </w:rPr>
      </w:pPr>
      <w:proofErr w:type="spellStart"/>
      <w:proofErr w:type="gramStart"/>
      <w:r w:rsidRPr="008711EA">
        <w:rPr>
          <w:noProof w:val="0"/>
          <w:snapToGrid w:val="0"/>
        </w:rPr>
        <w:t>HandoverRequest</w:t>
      </w:r>
      <w:proofErr w:type="spellEnd"/>
      <w:r w:rsidRPr="008711EA">
        <w:rPr>
          <w:noProof w:val="0"/>
          <w:snapToGrid w:val="0"/>
        </w:rPr>
        <w:t xml:space="preserve"> ::=</w:t>
      </w:r>
      <w:proofErr w:type="gramEnd"/>
      <w:r w:rsidRPr="008711EA">
        <w:rPr>
          <w:noProof w:val="0"/>
          <w:snapToGrid w:val="0"/>
        </w:rPr>
        <w:t xml:space="preserve"> SEQUENCE {</w:t>
      </w:r>
    </w:p>
    <w:p w14:paraId="6BCFA854"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-Container</w:t>
      </w:r>
      <w:r w:rsidRPr="008711EA">
        <w:rPr>
          <w:noProof w:val="0"/>
          <w:snapToGrid w:val="0"/>
        </w:rPr>
        <w:tab/>
      </w:r>
      <w:proofErr w:type="gramStart"/>
      <w:r w:rsidRPr="008711EA">
        <w:rPr>
          <w:noProof w:val="0"/>
          <w:snapToGrid w:val="0"/>
        </w:rPr>
        <w:tab/>
        <w:t>{ {</w:t>
      </w:r>
      <w:proofErr w:type="spellStart"/>
      <w:proofErr w:type="gramEnd"/>
      <w:r w:rsidRPr="008711EA">
        <w:rPr>
          <w:noProof w:val="0"/>
          <w:snapToGrid w:val="0"/>
        </w:rPr>
        <w:t>HandoverRequestIEs</w:t>
      </w:r>
      <w:proofErr w:type="spellEnd"/>
      <w:r w:rsidRPr="008711EA">
        <w:rPr>
          <w:noProof w:val="0"/>
          <w:snapToGrid w:val="0"/>
        </w:rPr>
        <w:t>} },</w:t>
      </w:r>
    </w:p>
    <w:p w14:paraId="1879803A" w14:textId="77777777" w:rsidR="00CD490E" w:rsidRPr="008711EA" w:rsidRDefault="00CD490E" w:rsidP="00CD490E">
      <w:pPr>
        <w:pStyle w:val="PL"/>
        <w:rPr>
          <w:noProof w:val="0"/>
          <w:snapToGrid w:val="0"/>
        </w:rPr>
      </w:pPr>
      <w:r w:rsidRPr="008711EA">
        <w:rPr>
          <w:noProof w:val="0"/>
          <w:snapToGrid w:val="0"/>
        </w:rPr>
        <w:tab/>
        <w:t>...</w:t>
      </w:r>
    </w:p>
    <w:p w14:paraId="0838DF28" w14:textId="77777777" w:rsidR="00CD490E" w:rsidRPr="008711EA" w:rsidRDefault="00CD490E" w:rsidP="00CD490E">
      <w:pPr>
        <w:pStyle w:val="PL"/>
        <w:rPr>
          <w:noProof w:val="0"/>
          <w:snapToGrid w:val="0"/>
        </w:rPr>
      </w:pPr>
      <w:r w:rsidRPr="008711EA">
        <w:rPr>
          <w:noProof w:val="0"/>
          <w:snapToGrid w:val="0"/>
        </w:rPr>
        <w:t>}</w:t>
      </w:r>
    </w:p>
    <w:p w14:paraId="08D5A9D9" w14:textId="77777777" w:rsidR="00CD490E" w:rsidRPr="008711EA" w:rsidRDefault="00CD490E" w:rsidP="00CD490E">
      <w:pPr>
        <w:pStyle w:val="PL"/>
        <w:rPr>
          <w:noProof w:val="0"/>
          <w:snapToGrid w:val="0"/>
        </w:rPr>
      </w:pPr>
    </w:p>
    <w:p w14:paraId="07E192AC" w14:textId="77777777" w:rsidR="00CD490E" w:rsidRPr="008711EA" w:rsidRDefault="00CD490E" w:rsidP="00CD490E">
      <w:pPr>
        <w:pStyle w:val="PL"/>
        <w:rPr>
          <w:noProof w:val="0"/>
          <w:snapToGrid w:val="0"/>
        </w:rPr>
      </w:pPr>
      <w:proofErr w:type="spellStart"/>
      <w:r w:rsidRPr="008711EA">
        <w:rPr>
          <w:noProof w:val="0"/>
          <w:snapToGrid w:val="0"/>
        </w:rPr>
        <w:t>HandoverRequestIEs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73C483BC"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4FEA66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HandoverType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4843896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Cause</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1FBEEAA"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18FFE852"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RABToBeSetupListHOReq</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2C804F3B"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CRITICALITY reject</w:t>
      </w:r>
      <w:r w:rsidRPr="008711EA">
        <w:rPr>
          <w:noProof w:val="0"/>
          <w:snapToGrid w:val="0"/>
        </w:rPr>
        <w:tab/>
        <w:t>TYPE Source-</w:t>
      </w:r>
      <w:proofErr w:type="spellStart"/>
      <w:r w:rsidRPr="008711EA">
        <w:rPr>
          <w:noProof w:val="0"/>
          <w:snapToGrid w:val="0"/>
        </w:rPr>
        <w:t>ToTarget</w:t>
      </w:r>
      <w:proofErr w:type="spellEnd"/>
      <w:r w:rsidRPr="008711EA">
        <w:rPr>
          <w:noProof w:val="0"/>
          <w:snapToGrid w:val="0"/>
        </w:rPr>
        <w:t>-</w:t>
      </w:r>
      <w:proofErr w:type="spellStart"/>
      <w:r w:rsidRPr="008711EA">
        <w:rPr>
          <w:noProof w:val="0"/>
          <w:snapToGrid w:val="0"/>
        </w:rPr>
        <w:t>TransparentContainer</w:t>
      </w:r>
      <w:proofErr w:type="spellEnd"/>
      <w:r w:rsidRPr="008711EA">
        <w:rPr>
          <w:noProof w:val="0"/>
          <w:snapToGrid w:val="0"/>
        </w:rPr>
        <w:tab/>
        <w:t>PRESENCE mandatory}|</w:t>
      </w:r>
    </w:p>
    <w:p w14:paraId="516C622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45FF26B9" w14:textId="77777777" w:rsidR="00CD490E" w:rsidRPr="008711EA" w:rsidRDefault="00CD490E" w:rsidP="00CD490E">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87D60E5" w14:textId="77777777" w:rsidR="00CD490E" w:rsidRPr="008711EA" w:rsidRDefault="00CD490E" w:rsidP="00CD490E">
      <w:pPr>
        <w:pStyle w:val="PL"/>
        <w:rPr>
          <w:noProof w:val="0"/>
          <w:snapToGrid w:val="0"/>
        </w:rPr>
      </w:pPr>
      <w:r w:rsidRPr="008711EA">
        <w:rPr>
          <w:noProof w:val="0"/>
          <w:snapToGrid w:val="0"/>
          <w:lang w:eastAsia="zh-CN"/>
        </w:rPr>
        <w:tab/>
      </w:r>
      <w:proofErr w:type="gramStart"/>
      <w:r w:rsidRPr="008711EA">
        <w:rPr>
          <w:noProof w:val="0"/>
          <w:snapToGrid w:val="0"/>
          <w:lang w:eastAsia="zh-CN"/>
        </w:rPr>
        <w:t>{</w:t>
      </w:r>
      <w:r w:rsidRPr="008711EA">
        <w:rPr>
          <w:noProof w:val="0"/>
          <w:snapToGrid w:val="0"/>
        </w:rPr>
        <w:t xml:space="preserve"> ID</w:t>
      </w:r>
      <w:proofErr w:type="gramEnd"/>
      <w:r w:rsidRPr="008711EA">
        <w:rPr>
          <w:noProof w:val="0"/>
          <w:snapToGrid w:val="0"/>
        </w:rPr>
        <w:t xml:space="preserve">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CFB1B4B" w14:textId="77777777" w:rsidR="00CD490E" w:rsidRPr="008711EA" w:rsidRDefault="00CD490E" w:rsidP="00CD490E">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RequestType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3852C784" w14:textId="77777777" w:rsidR="00CD490E" w:rsidRPr="008711EA" w:rsidRDefault="00CD490E" w:rsidP="00CD490E">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rFonts w:eastAsia="MS Mincho"/>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5ABCE06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SecurityContext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1AFAAEC2" w14:textId="24BFE7C4"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NASSecurityParameterstoE</w:t>
      </w:r>
      <w:proofErr w:type="spellEnd"/>
      <w:r w:rsidRPr="008711EA">
        <w:rPr>
          <w:noProof w:val="0"/>
          <w:snapToGrid w:val="0"/>
        </w:rPr>
        <w:t>-UTRAN</w:t>
      </w:r>
      <w:r w:rsidRPr="008711EA">
        <w:rPr>
          <w:noProof w:val="0"/>
          <w:snapToGrid w:val="0"/>
        </w:rPr>
        <w:tab/>
      </w:r>
      <w:r w:rsidRPr="008711EA">
        <w:rPr>
          <w:noProof w:val="0"/>
          <w:snapToGrid w:val="0"/>
        </w:rPr>
        <w:tab/>
        <w:t>PRESENCE conditional</w:t>
      </w:r>
      <w:ins w:id="285" w:author="Nokia" w:date="2024-05-08T13:27:00Z">
        <w:r w:rsidR="00184879">
          <w:rPr>
            <w:noProof w:val="0"/>
            <w:snapToGrid w:val="0"/>
          </w:rPr>
          <w:t>}|</w:t>
        </w:r>
      </w:ins>
    </w:p>
    <w:p w14:paraId="1E0F174E" w14:textId="2AF7BD0F" w:rsidR="00CD490E" w:rsidRPr="008711EA" w:rsidRDefault="00CD490E" w:rsidP="00CD490E">
      <w:pPr>
        <w:pStyle w:val="PL"/>
        <w:rPr>
          <w:noProof w:val="0"/>
          <w:snapToGrid w:val="0"/>
        </w:rPr>
      </w:pPr>
      <w:r w:rsidRPr="008711EA">
        <w:rPr>
          <w:noProof w:val="0"/>
          <w:snapToGrid w:val="0"/>
        </w:rPr>
        <w:tab/>
        <w:t>-- Th</w:t>
      </w:r>
      <w:ins w:id="286" w:author="Nokia" w:date="2024-05-08T13:27:00Z">
        <w:r w:rsidR="00184879">
          <w:rPr>
            <w:noProof w:val="0"/>
            <w:snapToGrid w:val="0"/>
          </w:rPr>
          <w:t>e above</w:t>
        </w:r>
      </w:ins>
      <w:del w:id="287" w:author="Nokia" w:date="2024-05-08T13:27:00Z">
        <w:r w:rsidRPr="008711EA" w:rsidDel="00184879">
          <w:rPr>
            <w:noProof w:val="0"/>
            <w:snapToGrid w:val="0"/>
          </w:rPr>
          <w:delText>is</w:delText>
        </w:r>
      </w:del>
      <w:r w:rsidRPr="008711EA">
        <w:rPr>
          <w:noProof w:val="0"/>
          <w:snapToGrid w:val="0"/>
        </w:rPr>
        <w:t xml:space="preserve"> IE shall be present if the Handover Type IE is set to the value "</w:t>
      </w:r>
      <w:proofErr w:type="spellStart"/>
      <w:r w:rsidRPr="008711EA">
        <w:rPr>
          <w:noProof w:val="0"/>
          <w:snapToGrid w:val="0"/>
        </w:rPr>
        <w:t>UTRANtoLTE</w:t>
      </w:r>
      <w:proofErr w:type="spellEnd"/>
      <w:r w:rsidRPr="008711EA">
        <w:rPr>
          <w:noProof w:val="0"/>
          <w:snapToGrid w:val="0"/>
        </w:rPr>
        <w:t>" or "</w:t>
      </w:r>
      <w:proofErr w:type="spellStart"/>
      <w:r w:rsidRPr="008711EA">
        <w:rPr>
          <w:noProof w:val="0"/>
          <w:snapToGrid w:val="0"/>
        </w:rPr>
        <w:t>GERANtoLTE</w:t>
      </w:r>
      <w:proofErr w:type="spellEnd"/>
      <w:r w:rsidRPr="008711EA">
        <w:rPr>
          <w:noProof w:val="0"/>
          <w:snapToGrid w:val="0"/>
        </w:rPr>
        <w:t>"</w:t>
      </w:r>
      <w:r w:rsidRPr="008711EA">
        <w:rPr>
          <w:noProof w:val="0"/>
        </w:rPr>
        <w:t xml:space="preserve"> </w:t>
      </w:r>
      <w:del w:id="288" w:author="Nokia" w:date="2024-05-08T13:28:00Z">
        <w:r w:rsidRPr="008711EA" w:rsidDel="00184879">
          <w:rPr>
            <w:noProof w:val="0"/>
            <w:snapToGrid w:val="0"/>
          </w:rPr>
          <w:delText>--</w:delText>
        </w:r>
        <w:r w:rsidRPr="008711EA" w:rsidDel="00184879">
          <w:rPr>
            <w:noProof w:val="0"/>
            <w:snapToGrid w:val="0"/>
          </w:rPr>
          <w:tab/>
        </w:r>
        <w:r w:rsidRPr="008711EA" w:rsidDel="00184879">
          <w:rPr>
            <w:noProof w:val="0"/>
            <w:snapToGrid w:val="0"/>
          </w:rPr>
          <w:tab/>
        </w:r>
        <w:r w:rsidRPr="008711EA" w:rsidDel="00184879">
          <w:rPr>
            <w:noProof w:val="0"/>
            <w:snapToGrid w:val="0"/>
          </w:rPr>
          <w:tab/>
        </w:r>
        <w:r w:rsidRPr="008711EA" w:rsidDel="00184879">
          <w:rPr>
            <w:noProof w:val="0"/>
            <w:snapToGrid w:val="0"/>
          </w:rPr>
          <w:tab/>
        </w:r>
      </w:del>
      <w:del w:id="289" w:author="Nokia" w:date="2024-05-08T13:27:00Z">
        <w:r w:rsidRPr="008711EA" w:rsidDel="00184879">
          <w:rPr>
            <w:noProof w:val="0"/>
            <w:snapToGrid w:val="0"/>
          </w:rPr>
          <w:delText>}|</w:delText>
        </w:r>
      </w:del>
    </w:p>
    <w:p w14:paraId="43FDC21C" w14:textId="77777777" w:rsidR="00CD490E" w:rsidRPr="008711EA" w:rsidRDefault="00CD490E" w:rsidP="00CD490E">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CSG-Id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90C7D8A" w14:textId="77777777" w:rsidR="00CD490E" w:rsidRPr="008711EA" w:rsidRDefault="00CD490E" w:rsidP="00CD490E">
      <w:pPr>
        <w:pStyle w:val="PL"/>
        <w:spacing w:line="0" w:lineRule="atLeast"/>
        <w:rPr>
          <w:noProof w:val="0"/>
          <w:snapToGrid w:val="0"/>
        </w:rPr>
      </w:pPr>
      <w:r w:rsidRPr="008711EA">
        <w:rPr>
          <w:noProof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F39215F"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DC23EA8"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FEAAAB2"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8A3254A"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5DA4B51"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884E8C"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23A2EE5"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D25DF76"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UEUserPlaneCIoTSupportIndicator</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 xml:space="preserve"> </w:t>
      </w:r>
      <w:r w:rsidRPr="008711EA">
        <w:rPr>
          <w:noProof w:val="0"/>
          <w:snapToGrid w:val="0"/>
        </w:rPr>
        <w:tab/>
      </w:r>
      <w:r w:rsidRPr="008711EA">
        <w:rPr>
          <w:noProof w:val="0"/>
          <w:snapToGrid w:val="0"/>
        </w:rPr>
        <w:tab/>
        <w:t>PRESENCE optional}|</w:t>
      </w:r>
    </w:p>
    <w:p w14:paraId="50FA644B"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t>PRESENCE optional}|</w:t>
      </w:r>
    </w:p>
    <w:p w14:paraId="30E67474" w14:textId="77777777" w:rsidR="00CD490E" w:rsidRPr="008711EA" w:rsidRDefault="00CD490E" w:rsidP="00CD490E">
      <w:pPr>
        <w:pStyle w:val="PL"/>
        <w:spacing w:line="0" w:lineRule="atLeast"/>
        <w:rPr>
          <w:noProof w:val="0"/>
          <w:snapToGrid w:val="0"/>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140E4C80"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0399937C" w14:textId="77777777" w:rsidR="00CD490E" w:rsidRPr="008711EA" w:rsidRDefault="00CD490E" w:rsidP="00CD490E">
      <w:pPr>
        <w:pStyle w:val="PL"/>
        <w:spacing w:line="0" w:lineRule="atLeast"/>
        <w:rPr>
          <w:noProof w:val="0"/>
          <w:snapToGrid w:val="0"/>
        </w:rPr>
      </w:pPr>
      <w:r w:rsidRPr="008711EA">
        <w:rPr>
          <w:noProof w:val="0"/>
          <w:snapToGrid w:val="0"/>
        </w:rPr>
        <w:lastRenderedPageBreak/>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5BBAC60" w14:textId="77777777" w:rsidR="00CD490E" w:rsidRPr="008711EA"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BD0BEC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233EBAE" w14:textId="77777777" w:rsidR="00CD490E" w:rsidRPr="008711EA" w:rsidRDefault="00CD490E" w:rsidP="00CD490E">
      <w:pPr>
        <w:pStyle w:val="PL"/>
        <w:spacing w:line="0" w:lineRule="atLeast"/>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snapToGrid w:val="0"/>
        </w:rPr>
        <w:t>|</w:t>
      </w:r>
    </w:p>
    <w:p w14:paraId="6CE530C6" w14:textId="77777777" w:rsidR="00CD490E" w:rsidRPr="008711EA" w:rsidRDefault="00CD490E" w:rsidP="00CD490E">
      <w:pPr>
        <w:pStyle w:val="PL"/>
        <w:spacing w:line="0" w:lineRule="atLeast"/>
        <w:rPr>
          <w:snapToGrid w:val="0"/>
        </w:rPr>
      </w:pPr>
      <w:r w:rsidRPr="008711EA">
        <w:rPr>
          <w:snapToGrid w:val="0"/>
        </w:rPr>
        <w:tab/>
        <w:t>{ ID id-Subscription-Based-UE-DifferentiationInfo</w:t>
      </w:r>
      <w:r w:rsidRPr="008711EA">
        <w:rPr>
          <w:snapToGrid w:val="0"/>
        </w:rPr>
        <w:tab/>
      </w:r>
      <w:r w:rsidRPr="008711EA">
        <w:rPr>
          <w:snapToGrid w:val="0"/>
        </w:rPr>
        <w:tab/>
        <w:t>CRITICALITY ignore</w:t>
      </w:r>
      <w:r w:rsidRPr="008711EA">
        <w:rPr>
          <w:snapToGrid w:val="0"/>
        </w:rPr>
        <w:tab/>
        <w:t>TYPE Subscription-Based-UE-DifferentiationInfo</w:t>
      </w:r>
      <w:r w:rsidRPr="008711EA">
        <w:rPr>
          <w:snapToGrid w:val="0"/>
        </w:rPr>
        <w:tab/>
      </w:r>
      <w:r w:rsidRPr="008711EA">
        <w:rPr>
          <w:snapToGrid w:val="0"/>
        </w:rPr>
        <w:tab/>
        <w:t>PRESENCE optional}|</w:t>
      </w:r>
    </w:p>
    <w:p w14:paraId="2F8D0F78" w14:textId="77777777" w:rsidR="00CD490E" w:rsidRDefault="00CD490E" w:rsidP="00CD490E">
      <w:pPr>
        <w:pStyle w:val="PL"/>
        <w:spacing w:line="0" w:lineRule="atLeast"/>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PRESENCE optional }</w:t>
      </w:r>
      <w:r>
        <w:rPr>
          <w:noProof w:val="0"/>
          <w:snapToGrid w:val="0"/>
        </w:rPr>
        <w:t>|</w:t>
      </w:r>
    </w:p>
    <w:p w14:paraId="51974C07" w14:textId="77777777" w:rsidR="00CD490E" w:rsidRPr="006D2157" w:rsidRDefault="00CD490E" w:rsidP="00CD490E">
      <w:pPr>
        <w:pStyle w:val="PL"/>
        <w:spacing w:line="0" w:lineRule="atLeast"/>
        <w:rPr>
          <w:noProof w:val="0"/>
          <w:snapToGrid w:val="0"/>
        </w:rPr>
      </w:pPr>
      <w:r>
        <w:rPr>
          <w:noProof w:val="0"/>
          <w:snapToGrid w:val="0"/>
        </w:rPr>
        <w:tab/>
      </w:r>
      <w:proofErr w:type="gramStart"/>
      <w:r>
        <w:rPr>
          <w:noProof w:val="0"/>
          <w:snapToGrid w:val="0"/>
        </w:rPr>
        <w:t>{ ID</w:t>
      </w:r>
      <w:proofErr w:type="gramEnd"/>
      <w:r>
        <w:rPr>
          <w:noProof w:val="0"/>
          <w:snapToGrid w:val="0"/>
        </w:rPr>
        <w:t xml:space="preserve"> id-IAB-Authorized</w:t>
      </w:r>
      <w:r>
        <w:rPr>
          <w:noProof w:val="0"/>
          <w:snapToGrid w:val="0"/>
        </w:rPr>
        <w:tab/>
      </w:r>
      <w:r>
        <w:rPr>
          <w:noProof w:val="0"/>
          <w:snapToGrid w:val="0"/>
        </w:rPr>
        <w:tab/>
        <w:t xml:space="preserve"> </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6D2157">
        <w:rPr>
          <w:noProof w:val="0"/>
          <w:snapToGrid w:val="0"/>
        </w:rPr>
        <w:t>|</w:t>
      </w:r>
    </w:p>
    <w:p w14:paraId="344C95CA" w14:textId="77777777" w:rsidR="00CD490E" w:rsidRPr="006D2157" w:rsidRDefault="00CD490E" w:rsidP="00CD490E">
      <w:pPr>
        <w:pStyle w:val="PL"/>
        <w:spacing w:line="0" w:lineRule="atLeast"/>
        <w:rPr>
          <w:noProof w:val="0"/>
          <w:snapToGrid w:val="0"/>
        </w:rPr>
      </w:pPr>
      <w:r w:rsidRPr="006D2157">
        <w:rPr>
          <w:noProof w:val="0"/>
          <w:snapToGrid w:val="0"/>
        </w:rPr>
        <w:tab/>
      </w:r>
      <w:proofErr w:type="gramStart"/>
      <w:r w:rsidRPr="006D2157">
        <w:rPr>
          <w:noProof w:val="0"/>
          <w:snapToGrid w:val="0"/>
        </w:rPr>
        <w:t>{ ID</w:t>
      </w:r>
      <w:proofErr w:type="gramEnd"/>
      <w:r w:rsidRPr="006D2157">
        <w:rPr>
          <w:noProof w:val="0"/>
          <w:snapToGrid w:val="0"/>
        </w:rPr>
        <w:t xml:space="preserve"> id-NRV2XServicesAuthorized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NRV2XServicesAuthorized</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p>
    <w:p w14:paraId="791B39C6" w14:textId="77777777" w:rsidR="00CD490E" w:rsidRPr="006D2157" w:rsidRDefault="00CD490E" w:rsidP="00CD490E">
      <w:pPr>
        <w:pStyle w:val="PL"/>
        <w:spacing w:line="0" w:lineRule="atLeast"/>
        <w:rPr>
          <w:noProof w:val="0"/>
          <w:snapToGrid w:val="0"/>
        </w:rPr>
      </w:pPr>
      <w:r w:rsidRPr="006D2157">
        <w:rPr>
          <w:noProof w:val="0"/>
          <w:snapToGrid w:val="0"/>
        </w:rPr>
        <w:tab/>
      </w:r>
      <w:proofErr w:type="gramStart"/>
      <w:r w:rsidRPr="006D2157">
        <w:rPr>
          <w:noProof w:val="0"/>
          <w:snapToGrid w:val="0"/>
        </w:rPr>
        <w:t>{ ID</w:t>
      </w:r>
      <w:proofErr w:type="gramEnd"/>
      <w:r w:rsidRPr="006D2157">
        <w:rPr>
          <w:noProof w:val="0"/>
          <w:snapToGrid w:val="0"/>
        </w:rPr>
        <w:t xml:space="preserve"> id-</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 xml:space="preserve">TYPE </w:t>
      </w:r>
      <w:proofErr w:type="spellStart"/>
      <w:r w:rsidRPr="006D2157">
        <w:rPr>
          <w:noProof w:val="0"/>
          <w:snapToGrid w:val="0"/>
        </w:rPr>
        <w:t>NRUESidelinkAggregateMaximumBitrate</w:t>
      </w:r>
      <w:proofErr w:type="spellEnd"/>
      <w:r w:rsidRPr="006D2157">
        <w:rPr>
          <w:noProof w:val="0"/>
          <w:snapToGrid w:val="0"/>
        </w:rPr>
        <w:tab/>
      </w:r>
      <w:r w:rsidRPr="006D2157">
        <w:rPr>
          <w:noProof w:val="0"/>
          <w:snapToGrid w:val="0"/>
        </w:rPr>
        <w:tab/>
      </w:r>
      <w:r w:rsidRPr="006D2157">
        <w:rPr>
          <w:noProof w:val="0"/>
          <w:snapToGrid w:val="0"/>
        </w:rPr>
        <w:tab/>
        <w:t>PRESENCE optional }|</w:t>
      </w:r>
    </w:p>
    <w:p w14:paraId="24846781" w14:textId="77777777" w:rsidR="00CD490E" w:rsidRPr="00497879" w:rsidRDefault="00CD490E" w:rsidP="00CD490E">
      <w:pPr>
        <w:pStyle w:val="PL"/>
        <w:spacing w:line="0" w:lineRule="atLeast"/>
        <w:rPr>
          <w:noProof w:val="0"/>
          <w:snapToGrid w:val="0"/>
        </w:rPr>
      </w:pPr>
      <w:r w:rsidRPr="006D2157">
        <w:rPr>
          <w:noProof w:val="0"/>
          <w:snapToGrid w:val="0"/>
        </w:rPr>
        <w:tab/>
      </w:r>
      <w:proofErr w:type="gramStart"/>
      <w:r w:rsidRPr="006D2157">
        <w:rPr>
          <w:noProof w:val="0"/>
          <w:snapToGrid w:val="0"/>
        </w:rPr>
        <w:t>{ ID</w:t>
      </w:r>
      <w:proofErr w:type="gramEnd"/>
      <w:r w:rsidRPr="006D2157">
        <w:rPr>
          <w:noProof w:val="0"/>
          <w:snapToGrid w:val="0"/>
        </w:rPr>
        <w:t xml:space="preserve"> id-PC5QoSParameters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CRITICALITY ignore</w:t>
      </w:r>
      <w:r w:rsidRPr="006D2157">
        <w:rPr>
          <w:noProof w:val="0"/>
          <w:snapToGrid w:val="0"/>
        </w:rPr>
        <w:tab/>
        <w:t>TYPE PC5QoSParameters</w:t>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r>
      <w:r w:rsidRPr="006D2157">
        <w:rPr>
          <w:noProof w:val="0"/>
          <w:snapToGrid w:val="0"/>
        </w:rPr>
        <w:tab/>
        <w:t>PRESENCE optional }</w:t>
      </w:r>
      <w:r w:rsidRPr="00497879">
        <w:rPr>
          <w:noProof w:val="0"/>
          <w:snapToGrid w:val="0"/>
        </w:rPr>
        <w:t>|</w:t>
      </w:r>
    </w:p>
    <w:p w14:paraId="06837C09" w14:textId="77777777" w:rsidR="00CD490E" w:rsidRPr="008711EA" w:rsidRDefault="00CD490E" w:rsidP="00CD490E">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t>PRESENCE optional}</w:t>
      </w:r>
      <w:r>
        <w:rPr>
          <w:noProof w:val="0"/>
          <w:snapToGrid w:val="0"/>
        </w:rPr>
        <w:t>,</w:t>
      </w:r>
      <w:r w:rsidRPr="008711EA">
        <w:rPr>
          <w:noProof w:val="0"/>
          <w:snapToGrid w:val="0"/>
        </w:rPr>
        <w:tab/>
        <w:t>...</w:t>
      </w:r>
    </w:p>
    <w:p w14:paraId="7D3A1346" w14:textId="77777777" w:rsidR="00CD490E" w:rsidRPr="008711EA" w:rsidRDefault="00CD490E" w:rsidP="00CD490E">
      <w:pPr>
        <w:pStyle w:val="PL"/>
        <w:rPr>
          <w:noProof w:val="0"/>
          <w:snapToGrid w:val="0"/>
        </w:rPr>
      </w:pPr>
      <w:r w:rsidRPr="008711EA">
        <w:rPr>
          <w:noProof w:val="0"/>
          <w:snapToGrid w:val="0"/>
        </w:rPr>
        <w:t>}</w:t>
      </w:r>
    </w:p>
    <w:p w14:paraId="38025280" w14:textId="77777777" w:rsidR="00CD490E" w:rsidRPr="008711EA" w:rsidRDefault="00CD490E" w:rsidP="00CD490E">
      <w:pPr>
        <w:pStyle w:val="PL"/>
        <w:rPr>
          <w:noProof w:val="0"/>
          <w:snapToGrid w:val="0"/>
        </w:rPr>
      </w:pPr>
    </w:p>
    <w:p w14:paraId="4C23CBE5" w14:textId="77777777" w:rsidR="00CD490E" w:rsidRPr="008711EA" w:rsidRDefault="00CD490E" w:rsidP="00CD490E">
      <w:pPr>
        <w:pStyle w:val="PL"/>
        <w:rPr>
          <w:noProof w:val="0"/>
          <w:snapToGrid w:val="0"/>
        </w:rPr>
      </w:pPr>
      <w:r w:rsidRPr="008711EA">
        <w:rPr>
          <w:noProof w:val="0"/>
          <w:snapToGrid w:val="0"/>
        </w:rPr>
        <w:t>E-</w:t>
      </w:r>
      <w:proofErr w:type="spellStart"/>
      <w:r w:rsidRPr="008711EA">
        <w:rPr>
          <w:noProof w:val="0"/>
          <w:snapToGrid w:val="0"/>
        </w:rPr>
        <w:t>RABToBeSetupListHOReq</w:t>
      </w:r>
      <w:proofErr w:type="spellEnd"/>
      <w:r w:rsidRPr="008711EA">
        <w:rPr>
          <w:noProof w:val="0"/>
          <w:snapToGrid w:val="0"/>
        </w:rPr>
        <w:t xml:space="preserve"> </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gramStart"/>
      <w:r w:rsidRPr="008711EA">
        <w:rPr>
          <w:noProof w:val="0"/>
          <w:snapToGrid w:val="0"/>
        </w:rPr>
        <w:tab/>
        <w:t>::</w:t>
      </w:r>
      <w:proofErr w:type="gramEnd"/>
      <w:r w:rsidRPr="008711EA">
        <w:rPr>
          <w:noProof w:val="0"/>
          <w:snapToGrid w:val="0"/>
        </w:rPr>
        <w:t>= E-RAB-IE-</w:t>
      </w:r>
      <w:proofErr w:type="spellStart"/>
      <w:r w:rsidRPr="008711EA">
        <w:rPr>
          <w:noProof w:val="0"/>
          <w:snapToGrid w:val="0"/>
        </w:rPr>
        <w:t>ContainerList</w:t>
      </w:r>
      <w:proofErr w:type="spellEnd"/>
      <w:r w:rsidRPr="008711EA">
        <w:rPr>
          <w:noProof w:val="0"/>
          <w:snapToGrid w:val="0"/>
        </w:rPr>
        <w:t xml:space="preserve"> { {E-</w:t>
      </w:r>
      <w:proofErr w:type="spellStart"/>
      <w:r w:rsidRPr="008711EA">
        <w:rPr>
          <w:noProof w:val="0"/>
          <w:snapToGrid w:val="0"/>
        </w:rPr>
        <w:t>RABToBeSetupItemHOReqIEs</w:t>
      </w:r>
      <w:proofErr w:type="spellEnd"/>
      <w:r w:rsidRPr="008711EA">
        <w:rPr>
          <w:noProof w:val="0"/>
          <w:snapToGrid w:val="0"/>
        </w:rPr>
        <w:t>} }</w:t>
      </w:r>
    </w:p>
    <w:p w14:paraId="1451F067" w14:textId="77777777" w:rsidR="00CD490E" w:rsidRPr="008711EA" w:rsidRDefault="00CD490E" w:rsidP="00CD490E">
      <w:pPr>
        <w:pStyle w:val="PL"/>
        <w:rPr>
          <w:noProof w:val="0"/>
          <w:snapToGrid w:val="0"/>
        </w:rPr>
      </w:pPr>
    </w:p>
    <w:p w14:paraId="26805B96" w14:textId="77777777" w:rsidR="00CD490E" w:rsidRPr="008711EA" w:rsidRDefault="00CD490E" w:rsidP="00CD490E">
      <w:pPr>
        <w:pStyle w:val="PL"/>
        <w:rPr>
          <w:noProof w:val="0"/>
          <w:snapToGrid w:val="0"/>
        </w:rPr>
      </w:pPr>
      <w:r w:rsidRPr="008711EA">
        <w:rPr>
          <w:noProof w:val="0"/>
          <w:snapToGrid w:val="0"/>
        </w:rPr>
        <w:t>E-</w:t>
      </w:r>
      <w:proofErr w:type="spellStart"/>
      <w:r w:rsidRPr="008711EA">
        <w:rPr>
          <w:noProof w:val="0"/>
          <w:snapToGrid w:val="0"/>
        </w:rPr>
        <w:t>RABToBeSetupItemHOReqIEs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25465DD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RABToBeSetupItemHOReq</w:t>
      </w:r>
      <w:proofErr w:type="spellEnd"/>
      <w:r w:rsidRPr="008711EA">
        <w:rPr>
          <w:noProof w:val="0"/>
          <w:snapToGrid w:val="0"/>
        </w:rPr>
        <w:tab/>
      </w:r>
      <w:r w:rsidRPr="008711EA">
        <w:rPr>
          <w:noProof w:val="0"/>
          <w:snapToGrid w:val="0"/>
        </w:rPr>
        <w:tab/>
      </w:r>
      <w:r w:rsidRPr="008711EA">
        <w:rPr>
          <w:noProof w:val="0"/>
          <w:snapToGrid w:val="0"/>
        </w:rPr>
        <w:tab/>
        <w:t>PRESENCE mandatory</w:t>
      </w:r>
      <w:r w:rsidRPr="008711EA">
        <w:rPr>
          <w:noProof w:val="0"/>
          <w:snapToGrid w:val="0"/>
        </w:rPr>
        <w:tab/>
        <w:t>},</w:t>
      </w:r>
    </w:p>
    <w:p w14:paraId="178BAEFF" w14:textId="77777777" w:rsidR="00CD490E" w:rsidRPr="008711EA" w:rsidRDefault="00CD490E" w:rsidP="00CD490E">
      <w:pPr>
        <w:pStyle w:val="PL"/>
        <w:rPr>
          <w:noProof w:val="0"/>
          <w:snapToGrid w:val="0"/>
        </w:rPr>
      </w:pPr>
      <w:r w:rsidRPr="008711EA">
        <w:rPr>
          <w:noProof w:val="0"/>
          <w:snapToGrid w:val="0"/>
        </w:rPr>
        <w:tab/>
        <w:t>...</w:t>
      </w:r>
    </w:p>
    <w:p w14:paraId="64C51997" w14:textId="77777777" w:rsidR="00CD490E" w:rsidRPr="008711EA" w:rsidRDefault="00CD490E" w:rsidP="00CD490E">
      <w:pPr>
        <w:pStyle w:val="PL"/>
        <w:rPr>
          <w:noProof w:val="0"/>
          <w:snapToGrid w:val="0"/>
        </w:rPr>
      </w:pPr>
      <w:r w:rsidRPr="008711EA">
        <w:rPr>
          <w:noProof w:val="0"/>
          <w:snapToGrid w:val="0"/>
        </w:rPr>
        <w:t>}</w:t>
      </w:r>
    </w:p>
    <w:p w14:paraId="7873B575" w14:textId="77777777" w:rsidR="00CD490E" w:rsidRPr="008711EA" w:rsidRDefault="00CD490E" w:rsidP="00CD490E">
      <w:pPr>
        <w:pStyle w:val="PL"/>
        <w:rPr>
          <w:noProof w:val="0"/>
          <w:snapToGrid w:val="0"/>
        </w:rPr>
      </w:pPr>
    </w:p>
    <w:p w14:paraId="0A053029" w14:textId="77777777" w:rsidR="00CD490E" w:rsidRPr="008711EA" w:rsidRDefault="00CD490E" w:rsidP="00CD490E">
      <w:pPr>
        <w:pStyle w:val="PL"/>
        <w:rPr>
          <w:noProof w:val="0"/>
          <w:snapToGrid w:val="0"/>
        </w:rPr>
      </w:pPr>
      <w:r w:rsidRPr="008711EA">
        <w:rPr>
          <w:noProof w:val="0"/>
          <w:snapToGrid w:val="0"/>
        </w:rPr>
        <w:t>E-</w:t>
      </w:r>
      <w:proofErr w:type="spellStart"/>
      <w:proofErr w:type="gramStart"/>
      <w:r w:rsidRPr="008711EA">
        <w:rPr>
          <w:noProof w:val="0"/>
          <w:snapToGrid w:val="0"/>
        </w:rPr>
        <w:t>RABToBeSetupItemHOReq</w:t>
      </w:r>
      <w:proofErr w:type="spellEnd"/>
      <w:r w:rsidRPr="008711EA">
        <w:rPr>
          <w:noProof w:val="0"/>
          <w:snapToGrid w:val="0"/>
        </w:rPr>
        <w:t xml:space="preserve"> ::=</w:t>
      </w:r>
      <w:proofErr w:type="gramEnd"/>
      <w:r w:rsidRPr="008711EA">
        <w:rPr>
          <w:noProof w:val="0"/>
          <w:snapToGrid w:val="0"/>
        </w:rPr>
        <w:t xml:space="preserve"> SEQUENCE {</w:t>
      </w:r>
    </w:p>
    <w:p w14:paraId="041542AE" w14:textId="77777777" w:rsidR="00CD490E" w:rsidRPr="008711EA" w:rsidRDefault="00CD490E" w:rsidP="00CD490E">
      <w:pPr>
        <w:pStyle w:val="PL"/>
        <w:rPr>
          <w:noProof w:val="0"/>
          <w:snapToGrid w:val="0"/>
        </w:rPr>
      </w:pPr>
      <w:r w:rsidRPr="008711EA">
        <w:rPr>
          <w:noProof w:val="0"/>
          <w:snapToGrid w:val="0"/>
        </w:rPr>
        <w:tab/>
        <w:t>e-RAB-ID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E-RAB-ID</w:t>
      </w:r>
      <w:proofErr w:type="spellEnd"/>
      <w:r w:rsidRPr="008711EA">
        <w:rPr>
          <w:noProof w:val="0"/>
          <w:snapToGrid w:val="0"/>
        </w:rPr>
        <w:t>,</w:t>
      </w:r>
    </w:p>
    <w:p w14:paraId="3EABC003"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TransportLayerAddress</w:t>
      </w:r>
      <w:proofErr w:type="spellEnd"/>
      <w:r w:rsidRPr="008711EA">
        <w:rPr>
          <w:noProof w:val="0"/>
          <w:snapToGrid w:val="0"/>
        </w:rPr>
        <w:t>,</w:t>
      </w:r>
    </w:p>
    <w:p w14:paraId="5DF212C6"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gTP</w:t>
      </w:r>
      <w:proofErr w:type="spellEnd"/>
      <w:r w:rsidRPr="008711EA">
        <w:rPr>
          <w:noProof w:val="0"/>
          <w:snapToGrid w:val="0"/>
        </w:rPr>
        <w:t>-TEID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GTP-TEID,</w:t>
      </w:r>
    </w:p>
    <w:p w14:paraId="2AC70E0C" w14:textId="77777777" w:rsidR="00CD490E" w:rsidRPr="008711EA" w:rsidRDefault="00CD490E" w:rsidP="00CD490E">
      <w:pPr>
        <w:pStyle w:val="PL"/>
        <w:rPr>
          <w:noProof w:val="0"/>
          <w:snapToGrid w:val="0"/>
        </w:rPr>
      </w:pP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E-</w:t>
      </w:r>
      <w:proofErr w:type="spellStart"/>
      <w:r w:rsidRPr="008711EA">
        <w:rPr>
          <w:noProof w:val="0"/>
          <w:snapToGrid w:val="0"/>
        </w:rPr>
        <w:t>RABLevelQoSParameters</w:t>
      </w:r>
      <w:proofErr w:type="spellEnd"/>
      <w:r w:rsidRPr="008711EA">
        <w:rPr>
          <w:noProof w:val="0"/>
          <w:snapToGrid w:val="0"/>
        </w:rPr>
        <w:t>,</w:t>
      </w:r>
    </w:p>
    <w:p w14:paraId="3172AD37"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iE</w:t>
      </w:r>
      <w:proofErr w:type="spellEnd"/>
      <w:r w:rsidRPr="008711EA">
        <w:rPr>
          <w:noProof w:val="0"/>
          <w:snapToGrid w:val="0"/>
        </w:rPr>
        <w:t>-Extensions</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ProtocolExtensionContainer</w:t>
      </w:r>
      <w:proofErr w:type="spellEnd"/>
      <w:r w:rsidRPr="008711EA">
        <w:rPr>
          <w:noProof w:val="0"/>
          <w:snapToGrid w:val="0"/>
        </w:rPr>
        <w:t xml:space="preserve"> </w:t>
      </w:r>
      <w:proofErr w:type="gramStart"/>
      <w:r w:rsidRPr="008711EA">
        <w:rPr>
          <w:noProof w:val="0"/>
          <w:snapToGrid w:val="0"/>
        </w:rPr>
        <w:t>{ {</w:t>
      </w:r>
      <w:proofErr w:type="gramEnd"/>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w:t>
      </w:r>
      <w:r w:rsidRPr="008711EA">
        <w:rPr>
          <w:noProof w:val="0"/>
          <w:snapToGrid w:val="0"/>
        </w:rPr>
        <w:tab/>
      </w:r>
      <w:r w:rsidRPr="008711EA">
        <w:rPr>
          <w:noProof w:val="0"/>
          <w:snapToGrid w:val="0"/>
        </w:rPr>
        <w:tab/>
        <w:t>OPTIONAL,</w:t>
      </w:r>
    </w:p>
    <w:p w14:paraId="176BDC11" w14:textId="77777777" w:rsidR="00CD490E" w:rsidRPr="008711EA" w:rsidRDefault="00CD490E" w:rsidP="00CD490E">
      <w:pPr>
        <w:pStyle w:val="PL"/>
        <w:rPr>
          <w:noProof w:val="0"/>
          <w:snapToGrid w:val="0"/>
        </w:rPr>
      </w:pPr>
      <w:r w:rsidRPr="008711EA">
        <w:rPr>
          <w:noProof w:val="0"/>
          <w:snapToGrid w:val="0"/>
        </w:rPr>
        <w:tab/>
        <w:t>...</w:t>
      </w:r>
    </w:p>
    <w:p w14:paraId="1FE63DC9" w14:textId="77777777" w:rsidR="00CD490E" w:rsidRPr="008711EA" w:rsidRDefault="00CD490E" w:rsidP="00CD490E">
      <w:pPr>
        <w:pStyle w:val="PL"/>
        <w:rPr>
          <w:noProof w:val="0"/>
          <w:snapToGrid w:val="0"/>
        </w:rPr>
      </w:pPr>
      <w:r w:rsidRPr="008711EA">
        <w:rPr>
          <w:noProof w:val="0"/>
          <w:snapToGrid w:val="0"/>
        </w:rPr>
        <w:t>}</w:t>
      </w:r>
    </w:p>
    <w:p w14:paraId="5EDD180B" w14:textId="77777777" w:rsidR="00CD490E" w:rsidRPr="008711EA" w:rsidRDefault="00CD490E" w:rsidP="00CD490E">
      <w:pPr>
        <w:pStyle w:val="PL"/>
        <w:rPr>
          <w:noProof w:val="0"/>
          <w:snapToGrid w:val="0"/>
        </w:rPr>
      </w:pPr>
    </w:p>
    <w:p w14:paraId="62F03789" w14:textId="77777777" w:rsidR="00CD490E" w:rsidRPr="008711EA" w:rsidRDefault="00CD490E" w:rsidP="00CD490E">
      <w:pPr>
        <w:pStyle w:val="PL"/>
        <w:rPr>
          <w:noProof w:val="0"/>
          <w:snapToGrid w:val="0"/>
        </w:rPr>
      </w:pPr>
      <w:r w:rsidRPr="008711EA">
        <w:rPr>
          <w:noProof w:val="0"/>
          <w:snapToGrid w:val="0"/>
        </w:rPr>
        <w:t>E-</w:t>
      </w:r>
      <w:proofErr w:type="spellStart"/>
      <w:r w:rsidRPr="008711EA">
        <w:rPr>
          <w:noProof w:val="0"/>
          <w:snapToGrid w:val="0"/>
        </w:rPr>
        <w:t>RABToBeSetupItemHOReq</w:t>
      </w:r>
      <w:proofErr w:type="spellEnd"/>
      <w:r w:rsidRPr="008711EA">
        <w:rPr>
          <w:noProof w:val="0"/>
          <w:snapToGrid w:val="0"/>
        </w:rPr>
        <w:t>-</w:t>
      </w:r>
      <w:proofErr w:type="spellStart"/>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48F5EEF" w14:textId="77777777" w:rsidR="00CD490E" w:rsidRPr="008711EA" w:rsidRDefault="00CD490E" w:rsidP="00CD490E">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id-Data-Forwarding-Not-Possible</w:t>
      </w:r>
      <w:r w:rsidRPr="008711EA">
        <w:rPr>
          <w:noProof w:val="0"/>
          <w:snapToGrid w:val="0"/>
          <w:lang w:eastAsia="zh-CN"/>
        </w:rPr>
        <w:tab/>
      </w:r>
      <w:r w:rsidRPr="008711EA">
        <w:rPr>
          <w:noProof w:val="0"/>
          <w:snapToGrid w:val="0"/>
          <w:lang w:eastAsia="zh-CN"/>
        </w:rPr>
        <w:tab/>
        <w:t>CRITICALITY ignore</w:t>
      </w:r>
      <w:r w:rsidRPr="008711EA">
        <w:rPr>
          <w:noProof w:val="0"/>
          <w:snapToGrid w:val="0"/>
          <w:lang w:eastAsia="zh-CN"/>
        </w:rPr>
        <w:tab/>
        <w:t>EXTENSION Data-Forwarding-Not-Possible</w:t>
      </w:r>
      <w:r w:rsidRPr="008711EA">
        <w:rPr>
          <w:noProof w:val="0"/>
          <w:snapToGrid w:val="0"/>
          <w:lang w:eastAsia="zh-CN"/>
        </w:rPr>
        <w:tab/>
        <w:t>PRESENCE optional}|</w:t>
      </w:r>
    </w:p>
    <w:p w14:paraId="7B39BA55" w14:textId="77777777" w:rsidR="00CD490E" w:rsidRPr="00676777" w:rsidRDefault="00CD490E" w:rsidP="00CD490E">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id-</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CRITICALITY reject</w:t>
      </w:r>
      <w:r w:rsidRPr="008711EA">
        <w:rPr>
          <w:noProof w:val="0"/>
          <w:snapToGrid w:val="0"/>
          <w:lang w:eastAsia="zh-CN"/>
        </w:rPr>
        <w:tab/>
        <w:t xml:space="preserve">EXTENSION </w:t>
      </w:r>
      <w:proofErr w:type="spellStart"/>
      <w:r w:rsidRPr="008711EA">
        <w:rPr>
          <w:noProof w:val="0"/>
          <w:snapToGrid w:val="0"/>
          <w:lang w:eastAsia="zh-CN"/>
        </w:rPr>
        <w:t>BearerType</w:t>
      </w:r>
      <w:proofErr w:type="spellEnd"/>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t>PRESENCE optional}</w:t>
      </w:r>
      <w:r w:rsidRPr="00676777">
        <w:rPr>
          <w:noProof w:val="0"/>
          <w:snapToGrid w:val="0"/>
          <w:lang w:eastAsia="zh-CN"/>
        </w:rPr>
        <w:t>|</w:t>
      </w:r>
    </w:p>
    <w:p w14:paraId="70AE41F7" w14:textId="77777777" w:rsidR="00CD490E" w:rsidRDefault="00CD490E" w:rsidP="00CD490E">
      <w:pPr>
        <w:pStyle w:val="PL"/>
        <w:rPr>
          <w:snapToGrid w:val="0"/>
          <w:lang w:eastAsia="zh-CN"/>
        </w:rPr>
      </w:pPr>
      <w:r w:rsidRPr="00676777">
        <w:rPr>
          <w:noProof w:val="0"/>
          <w:snapToGrid w:val="0"/>
          <w:lang w:eastAsia="zh-CN"/>
        </w:rPr>
        <w:tab/>
      </w:r>
      <w:proofErr w:type="gramStart"/>
      <w:r w:rsidRPr="00676777">
        <w:rPr>
          <w:noProof w:val="0"/>
          <w:snapToGrid w:val="0"/>
          <w:lang w:eastAsia="zh-CN"/>
        </w:rPr>
        <w:t>{ ID</w:t>
      </w:r>
      <w:proofErr w:type="gramEnd"/>
      <w:r w:rsidRPr="00676777">
        <w:rPr>
          <w:noProof w:val="0"/>
          <w:snapToGrid w:val="0"/>
          <w:lang w:eastAsia="zh-CN"/>
        </w:rPr>
        <w:t xml:space="preserve"> id-Ethernet-Type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CRITICALITY ignore</w:t>
      </w:r>
      <w:r w:rsidRPr="00676777">
        <w:rPr>
          <w:noProof w:val="0"/>
          <w:snapToGrid w:val="0"/>
          <w:lang w:eastAsia="zh-CN"/>
        </w:rPr>
        <w:tab/>
        <w:t>EXTENSION Ethernet-Type</w:t>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r>
      <w:r w:rsidRPr="00676777">
        <w:rPr>
          <w:noProof w:val="0"/>
          <w:snapToGrid w:val="0"/>
          <w:lang w:eastAsia="zh-CN"/>
        </w:rPr>
        <w:tab/>
        <w:t>PRESENCE optional}</w:t>
      </w:r>
      <w:r>
        <w:rPr>
          <w:snapToGrid w:val="0"/>
          <w:lang w:eastAsia="zh-CN"/>
        </w:rPr>
        <w:t>|</w:t>
      </w:r>
    </w:p>
    <w:p w14:paraId="6825A0EE" w14:textId="77777777" w:rsidR="00CD490E" w:rsidRPr="008711EA" w:rsidRDefault="00CD490E" w:rsidP="00CD490E">
      <w:pPr>
        <w:pStyle w:val="PL"/>
        <w:rPr>
          <w:noProof w:val="0"/>
          <w:snapToGrid w:val="0"/>
          <w:lang w:eastAsia="zh-CN"/>
        </w:rPr>
      </w:pPr>
      <w:r>
        <w:rPr>
          <w:snapToGrid w:val="0"/>
          <w:lang w:eastAsia="zh-CN"/>
        </w:rPr>
        <w:tab/>
        <w:t xml:space="preserve">{ </w:t>
      </w:r>
      <w:r>
        <w:rPr>
          <w:snapToGrid w:val="0"/>
        </w:rPr>
        <w:t>ID id-SecurityIndication</w:t>
      </w:r>
      <w:r>
        <w:rPr>
          <w:snapToGrid w:val="0"/>
        </w:rPr>
        <w:tab/>
      </w:r>
      <w:r>
        <w:rPr>
          <w:snapToGrid w:val="0"/>
        </w:rPr>
        <w:tab/>
      </w:r>
      <w:r>
        <w:rPr>
          <w:snapToGrid w:val="0"/>
        </w:rPr>
        <w:tab/>
      </w:r>
      <w:r>
        <w:rPr>
          <w:snapToGrid w:val="0"/>
        </w:rPr>
        <w:tab/>
        <w:t>CRITICALITY reject</w:t>
      </w:r>
      <w:r>
        <w:rPr>
          <w:snapToGrid w:val="0"/>
        </w:rPr>
        <w:tab/>
        <w:t>EXTENSION SecurityIndication</w:t>
      </w:r>
      <w:r>
        <w:rPr>
          <w:snapToGrid w:val="0"/>
        </w:rPr>
        <w:tab/>
      </w:r>
      <w:r>
        <w:rPr>
          <w:snapToGrid w:val="0"/>
        </w:rPr>
        <w:tab/>
      </w:r>
      <w:r>
        <w:rPr>
          <w:snapToGrid w:val="0"/>
        </w:rPr>
        <w:tab/>
        <w:t>PRESENCE optional}</w:t>
      </w:r>
      <w:r w:rsidRPr="008711EA">
        <w:rPr>
          <w:noProof w:val="0"/>
          <w:snapToGrid w:val="0"/>
          <w:lang w:eastAsia="zh-CN"/>
        </w:rPr>
        <w:t>,</w:t>
      </w:r>
    </w:p>
    <w:p w14:paraId="069BC293" w14:textId="77777777" w:rsidR="00CD490E" w:rsidRPr="008711EA" w:rsidRDefault="00CD490E" w:rsidP="00CD490E">
      <w:pPr>
        <w:pStyle w:val="PL"/>
        <w:rPr>
          <w:noProof w:val="0"/>
          <w:snapToGrid w:val="0"/>
        </w:rPr>
      </w:pPr>
      <w:r w:rsidRPr="008711EA">
        <w:rPr>
          <w:noProof w:val="0"/>
          <w:snapToGrid w:val="0"/>
        </w:rPr>
        <w:tab/>
        <w:t>...</w:t>
      </w:r>
    </w:p>
    <w:p w14:paraId="20843B66" w14:textId="77777777" w:rsidR="00CD490E" w:rsidRPr="008711EA" w:rsidRDefault="00CD490E" w:rsidP="00CD490E">
      <w:pPr>
        <w:pStyle w:val="PL"/>
        <w:rPr>
          <w:noProof w:val="0"/>
          <w:snapToGrid w:val="0"/>
        </w:rPr>
      </w:pPr>
      <w:r w:rsidRPr="008711EA">
        <w:rPr>
          <w:noProof w:val="0"/>
          <w:snapToGrid w:val="0"/>
        </w:rPr>
        <w:t>}</w:t>
      </w:r>
    </w:p>
    <w:p w14:paraId="16E04E18" w14:textId="77777777" w:rsidR="001223DC" w:rsidRDefault="001223DC" w:rsidP="00D7131B">
      <w:pPr>
        <w:rPr>
          <w:noProof/>
          <w:lang w:eastAsia="ja-JP"/>
        </w:rPr>
      </w:pPr>
    </w:p>
    <w:p w14:paraId="66B30800" w14:textId="77777777" w:rsidR="001223DC" w:rsidRDefault="001223DC" w:rsidP="001223DC">
      <w:pPr>
        <w:rPr>
          <w:noProof/>
          <w:color w:val="FF0000"/>
          <w:lang w:eastAsia="ja-JP"/>
        </w:rPr>
      </w:pPr>
      <w:r w:rsidRPr="001C1933">
        <w:rPr>
          <w:noProof/>
          <w:color w:val="FF0000"/>
          <w:highlight w:val="cyan"/>
          <w:lang w:eastAsia="ja-JP"/>
        </w:rPr>
        <w:t>** unmodified text skipped **</w:t>
      </w:r>
    </w:p>
    <w:p w14:paraId="6564617E" w14:textId="77777777" w:rsidR="00CD490E" w:rsidRPr="008711EA" w:rsidRDefault="00CD490E" w:rsidP="00CD490E">
      <w:pPr>
        <w:pStyle w:val="PL"/>
        <w:rPr>
          <w:noProof w:val="0"/>
          <w:snapToGrid w:val="0"/>
        </w:rPr>
      </w:pPr>
      <w:r w:rsidRPr="008711EA">
        <w:rPr>
          <w:noProof w:val="0"/>
          <w:snapToGrid w:val="0"/>
        </w:rPr>
        <w:t>-- **************************************************************</w:t>
      </w:r>
    </w:p>
    <w:p w14:paraId="56FD195B" w14:textId="77777777" w:rsidR="00CD490E" w:rsidRPr="008711EA" w:rsidRDefault="00CD490E" w:rsidP="00CD490E">
      <w:pPr>
        <w:pStyle w:val="PL"/>
        <w:rPr>
          <w:noProof w:val="0"/>
          <w:snapToGrid w:val="0"/>
        </w:rPr>
      </w:pPr>
      <w:r w:rsidRPr="008711EA">
        <w:rPr>
          <w:noProof w:val="0"/>
          <w:snapToGrid w:val="0"/>
        </w:rPr>
        <w:t>--</w:t>
      </w:r>
    </w:p>
    <w:p w14:paraId="46C29831" w14:textId="77777777" w:rsidR="00CD490E" w:rsidRPr="008711EA" w:rsidRDefault="00CD490E" w:rsidP="00CD490E">
      <w:pPr>
        <w:pStyle w:val="PL"/>
        <w:outlineLvl w:val="4"/>
        <w:rPr>
          <w:noProof w:val="0"/>
          <w:snapToGrid w:val="0"/>
        </w:rPr>
      </w:pPr>
      <w:r w:rsidRPr="008711EA">
        <w:rPr>
          <w:noProof w:val="0"/>
          <w:snapToGrid w:val="0"/>
        </w:rPr>
        <w:t>-- Initial Context Setup Request</w:t>
      </w:r>
    </w:p>
    <w:p w14:paraId="32556B5D" w14:textId="77777777" w:rsidR="00CD490E" w:rsidRPr="008711EA" w:rsidRDefault="00CD490E" w:rsidP="00CD490E">
      <w:pPr>
        <w:pStyle w:val="PL"/>
        <w:rPr>
          <w:noProof w:val="0"/>
          <w:snapToGrid w:val="0"/>
        </w:rPr>
      </w:pPr>
      <w:r w:rsidRPr="008711EA">
        <w:rPr>
          <w:noProof w:val="0"/>
          <w:snapToGrid w:val="0"/>
        </w:rPr>
        <w:t>--</w:t>
      </w:r>
    </w:p>
    <w:p w14:paraId="1204A747" w14:textId="77777777" w:rsidR="00CD490E" w:rsidRPr="008711EA" w:rsidRDefault="00CD490E" w:rsidP="00CD490E">
      <w:pPr>
        <w:pStyle w:val="PL"/>
        <w:rPr>
          <w:noProof w:val="0"/>
          <w:snapToGrid w:val="0"/>
        </w:rPr>
      </w:pPr>
      <w:r w:rsidRPr="008711EA">
        <w:rPr>
          <w:noProof w:val="0"/>
          <w:snapToGrid w:val="0"/>
        </w:rPr>
        <w:t>-- **************************************************************</w:t>
      </w:r>
    </w:p>
    <w:p w14:paraId="57921620" w14:textId="77777777" w:rsidR="00CD490E" w:rsidRPr="008711EA" w:rsidRDefault="00CD490E" w:rsidP="00CD490E">
      <w:pPr>
        <w:pStyle w:val="PL"/>
        <w:rPr>
          <w:noProof w:val="0"/>
          <w:snapToGrid w:val="0"/>
        </w:rPr>
      </w:pPr>
    </w:p>
    <w:p w14:paraId="1A67A078" w14:textId="77777777" w:rsidR="00CD490E" w:rsidRPr="008711EA" w:rsidRDefault="00CD490E" w:rsidP="00CD490E">
      <w:pPr>
        <w:pStyle w:val="PL"/>
        <w:rPr>
          <w:noProof w:val="0"/>
          <w:snapToGrid w:val="0"/>
        </w:rPr>
      </w:pPr>
      <w:proofErr w:type="spellStart"/>
      <w:proofErr w:type="gramStart"/>
      <w:r w:rsidRPr="008711EA">
        <w:rPr>
          <w:noProof w:val="0"/>
          <w:snapToGrid w:val="0"/>
        </w:rPr>
        <w:t>InitialContextSetupRequest</w:t>
      </w:r>
      <w:proofErr w:type="spellEnd"/>
      <w:r w:rsidRPr="008711EA">
        <w:rPr>
          <w:noProof w:val="0"/>
          <w:snapToGrid w:val="0"/>
        </w:rPr>
        <w:t xml:space="preserve"> ::=</w:t>
      </w:r>
      <w:proofErr w:type="gramEnd"/>
      <w:r w:rsidRPr="008711EA">
        <w:rPr>
          <w:noProof w:val="0"/>
          <w:snapToGrid w:val="0"/>
        </w:rPr>
        <w:t xml:space="preserve"> SEQUENCE {</w:t>
      </w:r>
    </w:p>
    <w:p w14:paraId="1483E314" w14:textId="77777777" w:rsidR="00CD490E" w:rsidRPr="008711EA" w:rsidRDefault="00CD490E" w:rsidP="00CD490E">
      <w:pPr>
        <w:pStyle w:val="PL"/>
        <w:rPr>
          <w:noProof w:val="0"/>
          <w:snapToGrid w:val="0"/>
        </w:rPr>
      </w:pPr>
      <w:r w:rsidRPr="008711EA">
        <w:rPr>
          <w:noProof w:val="0"/>
          <w:snapToGrid w:val="0"/>
        </w:rPr>
        <w:tab/>
      </w:r>
      <w:proofErr w:type="spellStart"/>
      <w:r w:rsidRPr="008711EA">
        <w:rPr>
          <w:noProof w:val="0"/>
          <w:snapToGrid w:val="0"/>
        </w:rPr>
        <w:t>protocolIEs</w:t>
      </w:r>
      <w:proofErr w:type="spellEnd"/>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ProtocolIE</w:t>
      </w:r>
      <w:proofErr w:type="spellEnd"/>
      <w:r w:rsidRPr="008711EA">
        <w:rPr>
          <w:noProof w:val="0"/>
          <w:snapToGrid w:val="0"/>
        </w:rPr>
        <w:t xml:space="preserve">-Container    </w:t>
      </w:r>
      <w:proofErr w:type="gramStart"/>
      <w:r w:rsidRPr="008711EA">
        <w:rPr>
          <w:noProof w:val="0"/>
          <w:snapToGrid w:val="0"/>
        </w:rPr>
        <w:t xml:space="preserve">   {</w:t>
      </w:r>
      <w:proofErr w:type="gramEnd"/>
      <w:r w:rsidRPr="008711EA">
        <w:rPr>
          <w:noProof w:val="0"/>
          <w:snapToGrid w:val="0"/>
        </w:rPr>
        <w:t xml:space="preserve"> {</w:t>
      </w:r>
      <w:proofErr w:type="spellStart"/>
      <w:r w:rsidRPr="008711EA">
        <w:rPr>
          <w:noProof w:val="0"/>
          <w:snapToGrid w:val="0"/>
        </w:rPr>
        <w:t>InitialContextSetupRequestIEs</w:t>
      </w:r>
      <w:proofErr w:type="spellEnd"/>
      <w:r w:rsidRPr="008711EA">
        <w:rPr>
          <w:noProof w:val="0"/>
          <w:snapToGrid w:val="0"/>
        </w:rPr>
        <w:t>} },</w:t>
      </w:r>
    </w:p>
    <w:p w14:paraId="22AB34AF" w14:textId="77777777" w:rsidR="00CD490E" w:rsidRPr="008711EA" w:rsidRDefault="00CD490E" w:rsidP="00CD490E">
      <w:pPr>
        <w:pStyle w:val="PL"/>
        <w:rPr>
          <w:noProof w:val="0"/>
          <w:snapToGrid w:val="0"/>
        </w:rPr>
      </w:pPr>
      <w:r w:rsidRPr="008711EA">
        <w:rPr>
          <w:noProof w:val="0"/>
          <w:snapToGrid w:val="0"/>
        </w:rPr>
        <w:tab/>
        <w:t>...</w:t>
      </w:r>
    </w:p>
    <w:p w14:paraId="1D10DCD1" w14:textId="77777777" w:rsidR="00CD490E" w:rsidRPr="008711EA" w:rsidRDefault="00CD490E" w:rsidP="00CD490E">
      <w:pPr>
        <w:pStyle w:val="PL"/>
        <w:rPr>
          <w:noProof w:val="0"/>
          <w:snapToGrid w:val="0"/>
        </w:rPr>
      </w:pPr>
      <w:r w:rsidRPr="008711EA">
        <w:rPr>
          <w:noProof w:val="0"/>
          <w:snapToGrid w:val="0"/>
        </w:rPr>
        <w:t>}</w:t>
      </w:r>
    </w:p>
    <w:p w14:paraId="2AF3FD18" w14:textId="77777777" w:rsidR="00CD490E" w:rsidRPr="008711EA" w:rsidRDefault="00CD490E" w:rsidP="00CD490E">
      <w:pPr>
        <w:pStyle w:val="PL"/>
        <w:rPr>
          <w:noProof w:val="0"/>
          <w:snapToGrid w:val="0"/>
        </w:rPr>
      </w:pPr>
    </w:p>
    <w:p w14:paraId="6D4139EA" w14:textId="77777777" w:rsidR="00CD490E" w:rsidRPr="008711EA" w:rsidRDefault="00CD490E" w:rsidP="00CD490E">
      <w:pPr>
        <w:pStyle w:val="PL"/>
        <w:rPr>
          <w:noProof w:val="0"/>
          <w:snapToGrid w:val="0"/>
        </w:rPr>
      </w:pPr>
      <w:proofErr w:type="spellStart"/>
      <w:r w:rsidRPr="008711EA">
        <w:rPr>
          <w:noProof w:val="0"/>
          <w:snapToGrid w:val="0"/>
        </w:rPr>
        <w:lastRenderedPageBreak/>
        <w:t>InitialContextSetupRequestIEs</w:t>
      </w:r>
      <w:proofErr w:type="spellEnd"/>
      <w:r w:rsidRPr="008711EA">
        <w:rPr>
          <w:noProof w:val="0"/>
          <w:snapToGrid w:val="0"/>
        </w:rPr>
        <w:t xml:space="preserve"> S1AP-PROTOCOL-</w:t>
      </w:r>
      <w:proofErr w:type="gramStart"/>
      <w:r w:rsidRPr="008711EA">
        <w:rPr>
          <w:noProof w:val="0"/>
          <w:snapToGrid w:val="0"/>
        </w:rPr>
        <w:t>IES ::=</w:t>
      </w:r>
      <w:proofErr w:type="gramEnd"/>
      <w:r w:rsidRPr="008711EA">
        <w:rPr>
          <w:noProof w:val="0"/>
          <w:snapToGrid w:val="0"/>
        </w:rPr>
        <w:t xml:space="preserve"> {</w:t>
      </w:r>
    </w:p>
    <w:p w14:paraId="7A57A8AF"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0FEF4A52"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6A02F24B"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mandatory}|</w:t>
      </w:r>
    </w:p>
    <w:p w14:paraId="0E16248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CRITICALITY reject</w:t>
      </w:r>
      <w:r w:rsidRPr="008711EA">
        <w:rPr>
          <w:noProof w:val="0"/>
          <w:snapToGrid w:val="0"/>
        </w:rPr>
        <w:tab/>
        <w:t>TYPE E-</w:t>
      </w:r>
      <w:proofErr w:type="spellStart"/>
      <w:r w:rsidRPr="008711EA">
        <w:rPr>
          <w:noProof w:val="0"/>
          <w:snapToGrid w:val="0"/>
        </w:rPr>
        <w:t>RAB</w:t>
      </w:r>
      <w:r w:rsidRPr="008711EA">
        <w:rPr>
          <w:noProof w:val="0"/>
        </w:rPr>
        <w:t>ToBeSetupListCtxtSUReq</w:t>
      </w:r>
      <w:proofErr w:type="spellEnd"/>
      <w:r w:rsidRPr="008711EA">
        <w:rPr>
          <w:noProof w:val="0"/>
          <w:snapToGrid w:val="0"/>
        </w:rPr>
        <w:tab/>
      </w:r>
      <w:r w:rsidRPr="008711EA">
        <w:rPr>
          <w:noProof w:val="0"/>
          <w:snapToGrid w:val="0"/>
        </w:rPr>
        <w:tab/>
        <w:t>PRESENCE mandatory}|</w:t>
      </w:r>
    </w:p>
    <w:p w14:paraId="02841D7F"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216C4B6F"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5296A0F1"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TraceActivation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7A91032"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HandoverRestrictionList</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2BDF356B"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UERadioCapability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D11090A"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1947CD5" w14:textId="77777777" w:rsidR="00CD490E" w:rsidRPr="008711EA" w:rsidRDefault="00CD490E" w:rsidP="00CD490E">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3885B3B2" w14:textId="77777777" w:rsidR="00CD490E" w:rsidRPr="008711EA" w:rsidRDefault="00CD490E" w:rsidP="00CD490E">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w:t>
      </w:r>
      <w:r w:rsidRPr="008711EA">
        <w:rPr>
          <w:noProof w:val="0"/>
          <w:snapToGrid w:val="0"/>
          <w:lang w:eastAsia="zh-CN"/>
        </w:rPr>
        <w:t xml:space="preserv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C4B95F8" w14:textId="77777777" w:rsidR="00CD490E" w:rsidRPr="008711EA" w:rsidRDefault="00CD490E" w:rsidP="00CD490E">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AC53C62" w14:textId="77777777" w:rsidR="00CD490E" w:rsidRPr="008711EA" w:rsidRDefault="00CD490E" w:rsidP="00CD490E">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BAA6E04"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id-GUMMEI-ID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GUMMEI</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44B7761"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id-MME-UE-S1AP-ID-2</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E2F9BA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ManagementBasedMDTAllowed</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33743B14"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ManagementBasedMDTPLMNList</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MDTPLMNList</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D0B323B" w14:textId="77777777" w:rsidR="00CD490E" w:rsidRDefault="00CD490E" w:rsidP="00CD490E">
      <w:pPr>
        <w:pStyle w:val="PL"/>
        <w:rPr>
          <w:ins w:id="290" w:author="Nokia" w:date="2024-05-08T13:48: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id-AdditionalCSFallbackIndicator</w:t>
      </w:r>
      <w:r w:rsidRPr="008711EA">
        <w:rPr>
          <w:noProof w:val="0"/>
          <w:snapToGrid w:val="0"/>
        </w:rPr>
        <w:tab/>
        <w:t>CRITICALITY ignore</w:t>
      </w:r>
      <w:r w:rsidRPr="008711EA">
        <w:rPr>
          <w:noProof w:val="0"/>
          <w:snapToGrid w:val="0"/>
        </w:rPr>
        <w:tab/>
        <w:t>TYPE AdditionalCSFallbackIndicator</w:t>
      </w:r>
      <w:r w:rsidRPr="008711EA">
        <w:rPr>
          <w:noProof w:val="0"/>
          <w:snapToGrid w:val="0"/>
        </w:rPr>
        <w:tab/>
        <w:t>PRESENCE conditional}|</w:t>
      </w:r>
    </w:p>
    <w:p w14:paraId="4345C644" w14:textId="77777777" w:rsidR="001D0B12" w:rsidRDefault="00184879" w:rsidP="00CD490E">
      <w:pPr>
        <w:pStyle w:val="PL"/>
        <w:rPr>
          <w:ins w:id="291" w:author="Nokia" w:date="2024-05-08T13:44:00Z"/>
          <w:rFonts w:cs="Arial"/>
          <w:lang w:eastAsia="zh-CN"/>
        </w:rPr>
      </w:pPr>
      <w:ins w:id="292" w:author="Nokia" w:date="2024-05-08T13:29:00Z">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184879">
          <w:rPr>
            <w:rFonts w:cs="Arial"/>
            <w:iCs/>
            <w:lang w:eastAsia="zh-CN"/>
            <w:rPrChange w:id="293" w:author="Nokia" w:date="2024-05-08T13:29:00Z">
              <w:rPr>
                <w:rFonts w:cs="Arial"/>
                <w:i/>
                <w:lang w:eastAsia="zh-CN"/>
              </w:rPr>
            </w:rPrChange>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ins>
    </w:p>
    <w:p w14:paraId="41BB05BA" w14:textId="56317AED" w:rsidR="00184879" w:rsidRPr="001D0B12" w:rsidDel="00184879" w:rsidRDefault="00184879" w:rsidP="00CD490E">
      <w:pPr>
        <w:pStyle w:val="PL"/>
        <w:rPr>
          <w:del w:id="294" w:author="Nokia" w:date="2024-05-08T13:29:00Z"/>
          <w:rFonts w:cs="Arial"/>
          <w:lang w:eastAsia="zh-CN"/>
          <w:rPrChange w:id="295" w:author="Nokia" w:date="2024-05-08T13:44:00Z">
            <w:rPr>
              <w:del w:id="296" w:author="Nokia" w:date="2024-05-08T13:29:00Z"/>
              <w:noProof w:val="0"/>
              <w:snapToGrid w:val="0"/>
            </w:rPr>
          </w:rPrChange>
        </w:rPr>
      </w:pPr>
      <w:ins w:id="297" w:author="Nokia" w:date="2024-05-08T13:29:00Z">
        <w:r w:rsidRPr="008711EA">
          <w:rPr>
            <w:noProof w:val="0"/>
          </w:rPr>
          <w:t xml:space="preserve"> </w:t>
        </w:r>
      </w:ins>
    </w:p>
    <w:p w14:paraId="0192AB3F"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Masked-IMEISV</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2C050FF"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ExpectedUEBehaviour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6F040EB"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9F76D8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UEUserPlaneCIoTSupportIndicator</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UEUserPlaneCIoTSupportIndicator</w:t>
      </w:r>
      <w:proofErr w:type="spellEnd"/>
      <w:r w:rsidRPr="008711EA">
        <w:rPr>
          <w:noProof w:val="0"/>
          <w:snapToGrid w:val="0"/>
        </w:rPr>
        <w:tab/>
        <w:t>PRESENCE optional}|</w:t>
      </w:r>
    </w:p>
    <w:p w14:paraId="0431E568"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93A88F2" w14:textId="77777777" w:rsidR="00CD490E" w:rsidRPr="008711EA" w:rsidRDefault="00CD490E" w:rsidP="00CD490E">
      <w:pPr>
        <w:pStyle w:val="PL"/>
        <w:spacing w:line="0" w:lineRule="atLeast"/>
        <w:rPr>
          <w:noProof w:val="0"/>
          <w:snapToGrid w:val="0"/>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25A46E4D"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snapToGrid w:val="0"/>
        </w:rPr>
        <w:t>EnhancedCoverageRestricted</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EnhancedCoverageRestricted</w:t>
      </w:r>
      <w:r w:rsidRPr="008711EA">
        <w:rPr>
          <w:noProof w:val="0"/>
          <w:snapToGrid w:val="0"/>
        </w:rPr>
        <w:tab/>
      </w:r>
      <w:r w:rsidRPr="008711EA">
        <w:rPr>
          <w:noProof w:val="0"/>
          <w:snapToGrid w:val="0"/>
        </w:rPr>
        <w:tab/>
      </w:r>
      <w:r w:rsidRPr="008711EA">
        <w:rPr>
          <w:noProof w:val="0"/>
          <w:snapToGrid w:val="0"/>
        </w:rPr>
        <w:tab/>
        <w:t>PRESENCE optional}|</w:t>
      </w:r>
    </w:p>
    <w:p w14:paraId="30285744"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16A896A2"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r w:rsidRPr="008711EA">
        <w:rPr>
          <w:snapToGrid w:val="0"/>
        </w:rPr>
        <w:t>CE-</w:t>
      </w:r>
      <w:proofErr w:type="spellStart"/>
      <w:r w:rsidRPr="008711EA">
        <w:rPr>
          <w:snapToGrid w:val="0"/>
        </w:rPr>
        <w:t>ModeBRestricted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r w:rsidRPr="008711EA">
        <w:rPr>
          <w:snapToGrid w:val="0"/>
        </w:rPr>
        <w:t>CE-ModeBRestricted</w:t>
      </w:r>
      <w:r w:rsidRPr="008711EA">
        <w:rPr>
          <w:noProof w:val="0"/>
          <w:snapToGrid w:val="0"/>
        </w:rPr>
        <w:tab/>
      </w:r>
      <w:r w:rsidRPr="008711EA">
        <w:rPr>
          <w:noProof w:val="0"/>
          <w:snapToGrid w:val="0"/>
        </w:rPr>
        <w:tab/>
      </w:r>
      <w:r w:rsidRPr="008711EA">
        <w:rPr>
          <w:noProof w:val="0"/>
          <w:snapToGrid w:val="0"/>
        </w:rPr>
        <w:tab/>
        <w:t>PRESENCE optional}|</w:t>
      </w:r>
    </w:p>
    <w:p w14:paraId="5CA790E7"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36ED5C5"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PendingDataIndication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E0BB6F6"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CRITICALITY ignore</w:t>
      </w:r>
      <w:r w:rsidRPr="008711EA">
        <w:rPr>
          <w:noProof w:val="0"/>
          <w:snapToGrid w:val="0"/>
        </w:rPr>
        <w:tab/>
        <w:t>TYPE Subscription-Based-UE-</w:t>
      </w:r>
      <w:proofErr w:type="spellStart"/>
      <w:r w:rsidRPr="008711EA">
        <w:rPr>
          <w:noProof w:val="0"/>
          <w:snapToGrid w:val="0"/>
        </w:rPr>
        <w:t>DifferentiationInfo</w:t>
      </w:r>
      <w:proofErr w:type="spellEnd"/>
      <w:r w:rsidRPr="008711EA">
        <w:rPr>
          <w:noProof w:val="0"/>
          <w:snapToGrid w:val="0"/>
        </w:rPr>
        <w:tab/>
      </w:r>
      <w:r w:rsidRPr="008711EA">
        <w:rPr>
          <w:noProof w:val="0"/>
          <w:snapToGrid w:val="0"/>
        </w:rPr>
        <w:tab/>
        <w:t>PRESENCE optional}|</w:t>
      </w:r>
    </w:p>
    <w:p w14:paraId="5276F7BF" w14:textId="77777777" w:rsidR="00CD490E" w:rsidRPr="008711EA" w:rsidRDefault="00CD490E" w:rsidP="00CD490E">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 }|</w:t>
      </w:r>
    </w:p>
    <w:p w14:paraId="390B484F" w14:textId="77777777" w:rsidR="00CD490E" w:rsidRPr="00BF2B4C" w:rsidRDefault="00CD490E" w:rsidP="00CD490E">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8711EA">
        <w:rPr>
          <w:noProof w:val="0"/>
          <w:snapToGrid w:val="0"/>
        </w:rPr>
        <w:t>|</w:t>
      </w:r>
    </w:p>
    <w:p w14:paraId="00E1C416" w14:textId="77777777" w:rsidR="00CD490E" w:rsidRPr="00BF2B4C" w:rsidRDefault="00CD490E" w:rsidP="00CD490E">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702C3B1C" w14:textId="77777777" w:rsidR="00CD490E" w:rsidRPr="00BF2B4C" w:rsidRDefault="00CD490E" w:rsidP="00CD490E">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6BE48713" w14:textId="77777777" w:rsidR="00CD490E" w:rsidRDefault="00CD490E" w:rsidP="00CD490E">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91ECA7B" w14:textId="77777777" w:rsidR="00CD490E" w:rsidRDefault="00CD490E" w:rsidP="00CD490E">
      <w:pPr>
        <w:pStyle w:val="PL"/>
        <w:rPr>
          <w:noProof w:val="0"/>
          <w:snapToGrid w:val="0"/>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Pr>
          <w:noProof w:val="0"/>
          <w:snapToGrid w:val="0"/>
        </w:rPr>
        <w:t>,</w:t>
      </w:r>
    </w:p>
    <w:p w14:paraId="6D4A9DC8" w14:textId="77777777" w:rsidR="00CD490E" w:rsidRPr="008711EA" w:rsidRDefault="00CD490E" w:rsidP="00CD490E">
      <w:pPr>
        <w:pStyle w:val="PL"/>
        <w:rPr>
          <w:noProof w:val="0"/>
          <w:snapToGrid w:val="0"/>
        </w:rPr>
      </w:pPr>
      <w:r w:rsidRPr="008711EA">
        <w:rPr>
          <w:noProof w:val="0"/>
          <w:snapToGrid w:val="0"/>
        </w:rPr>
        <w:tab/>
        <w:t>...</w:t>
      </w:r>
    </w:p>
    <w:p w14:paraId="6293FE56" w14:textId="77777777" w:rsidR="00CD490E" w:rsidRPr="008711EA" w:rsidRDefault="00CD490E" w:rsidP="00CD490E">
      <w:pPr>
        <w:pStyle w:val="PL"/>
        <w:rPr>
          <w:noProof w:val="0"/>
          <w:snapToGrid w:val="0"/>
        </w:rPr>
      </w:pPr>
      <w:r w:rsidRPr="008711EA">
        <w:rPr>
          <w:noProof w:val="0"/>
          <w:snapToGrid w:val="0"/>
        </w:rPr>
        <w:t>}</w:t>
      </w:r>
    </w:p>
    <w:p w14:paraId="62910CAC" w14:textId="77777777" w:rsidR="00CD490E" w:rsidRPr="008711EA" w:rsidRDefault="00CD490E" w:rsidP="00CD490E">
      <w:pPr>
        <w:pStyle w:val="PL"/>
        <w:rPr>
          <w:noProof w:val="0"/>
          <w:snapToGrid w:val="0"/>
        </w:rPr>
      </w:pPr>
    </w:p>
    <w:p w14:paraId="719FFDBF" w14:textId="77777777" w:rsidR="00CD490E" w:rsidRPr="008711EA" w:rsidRDefault="00CD490E" w:rsidP="00CD490E">
      <w:pPr>
        <w:pStyle w:val="PL"/>
        <w:spacing w:line="0" w:lineRule="atLeast"/>
        <w:rPr>
          <w:noProof w:val="0"/>
          <w:snapToGrid w:val="0"/>
        </w:rPr>
      </w:pPr>
    </w:p>
    <w:p w14:paraId="2402699D" w14:textId="77777777" w:rsidR="001223DC" w:rsidRDefault="001223DC" w:rsidP="001223DC">
      <w:pPr>
        <w:rPr>
          <w:noProof/>
          <w:color w:val="FF0000"/>
          <w:lang w:eastAsia="ja-JP"/>
        </w:rPr>
      </w:pPr>
      <w:r w:rsidRPr="001C1933">
        <w:rPr>
          <w:noProof/>
          <w:color w:val="FF0000"/>
          <w:highlight w:val="cyan"/>
          <w:lang w:eastAsia="ja-JP"/>
        </w:rPr>
        <w:t>** unmodified text skipped **</w:t>
      </w:r>
    </w:p>
    <w:p w14:paraId="18249C48" w14:textId="77777777" w:rsidR="00B94827" w:rsidRPr="00986899" w:rsidRDefault="00B94827" w:rsidP="00B94827">
      <w:pPr>
        <w:pStyle w:val="PL"/>
        <w:rPr>
          <w:noProof w:val="0"/>
          <w:snapToGrid w:val="0"/>
          <w:lang w:val="fr-FR"/>
        </w:rPr>
      </w:pPr>
      <w:r w:rsidRPr="00986899">
        <w:rPr>
          <w:noProof w:val="0"/>
          <w:snapToGrid w:val="0"/>
          <w:lang w:val="fr-FR"/>
        </w:rPr>
        <w:t>-- **************************************************************</w:t>
      </w:r>
    </w:p>
    <w:p w14:paraId="4F8C3073" w14:textId="77777777" w:rsidR="00B94827" w:rsidRPr="00986899" w:rsidRDefault="00B94827" w:rsidP="00B94827">
      <w:pPr>
        <w:pStyle w:val="PL"/>
        <w:rPr>
          <w:noProof w:val="0"/>
          <w:snapToGrid w:val="0"/>
          <w:lang w:val="fr-FR"/>
        </w:rPr>
      </w:pPr>
      <w:r w:rsidRPr="00986899">
        <w:rPr>
          <w:noProof w:val="0"/>
          <w:snapToGrid w:val="0"/>
          <w:lang w:val="fr-FR"/>
        </w:rPr>
        <w:t>--</w:t>
      </w:r>
    </w:p>
    <w:p w14:paraId="502B91C1" w14:textId="77777777" w:rsidR="00B94827" w:rsidRPr="00986899" w:rsidRDefault="00B94827" w:rsidP="00B94827">
      <w:pPr>
        <w:pStyle w:val="PL"/>
        <w:outlineLvl w:val="4"/>
        <w:rPr>
          <w:noProof w:val="0"/>
          <w:snapToGrid w:val="0"/>
          <w:lang w:val="fr-FR"/>
        </w:rPr>
      </w:pPr>
      <w:r w:rsidRPr="00986899">
        <w:rPr>
          <w:noProof w:val="0"/>
          <w:snapToGrid w:val="0"/>
          <w:lang w:val="fr-FR"/>
        </w:rPr>
        <w:t xml:space="preserve">-- UE </w:t>
      </w:r>
      <w:proofErr w:type="spellStart"/>
      <w:r w:rsidRPr="00986899">
        <w:rPr>
          <w:noProof w:val="0"/>
          <w:snapToGrid w:val="0"/>
          <w:lang w:val="fr-FR"/>
        </w:rPr>
        <w:t>Context</w:t>
      </w:r>
      <w:proofErr w:type="spellEnd"/>
      <w:r w:rsidRPr="00986899">
        <w:rPr>
          <w:noProof w:val="0"/>
          <w:snapToGrid w:val="0"/>
          <w:lang w:val="fr-FR"/>
        </w:rPr>
        <w:t xml:space="preserve"> Modification </w:t>
      </w:r>
      <w:proofErr w:type="spellStart"/>
      <w:r w:rsidRPr="00986899">
        <w:rPr>
          <w:noProof w:val="0"/>
          <w:snapToGrid w:val="0"/>
          <w:lang w:val="fr-FR"/>
        </w:rPr>
        <w:t>Request</w:t>
      </w:r>
      <w:proofErr w:type="spellEnd"/>
    </w:p>
    <w:p w14:paraId="32837B1F" w14:textId="77777777" w:rsidR="00B94827" w:rsidRPr="00986899" w:rsidRDefault="00B94827" w:rsidP="00B94827">
      <w:pPr>
        <w:pStyle w:val="PL"/>
        <w:rPr>
          <w:noProof w:val="0"/>
          <w:snapToGrid w:val="0"/>
          <w:lang w:val="fr-FR"/>
        </w:rPr>
      </w:pPr>
      <w:r w:rsidRPr="00986899">
        <w:rPr>
          <w:noProof w:val="0"/>
          <w:snapToGrid w:val="0"/>
          <w:lang w:val="fr-FR"/>
        </w:rPr>
        <w:t>--</w:t>
      </w:r>
    </w:p>
    <w:p w14:paraId="79171E36" w14:textId="77777777" w:rsidR="00B94827" w:rsidRPr="00986899" w:rsidRDefault="00B94827" w:rsidP="00B94827">
      <w:pPr>
        <w:pStyle w:val="PL"/>
        <w:rPr>
          <w:noProof w:val="0"/>
          <w:snapToGrid w:val="0"/>
          <w:lang w:val="fr-FR"/>
        </w:rPr>
      </w:pPr>
      <w:r w:rsidRPr="00986899">
        <w:rPr>
          <w:noProof w:val="0"/>
          <w:snapToGrid w:val="0"/>
          <w:lang w:val="fr-FR"/>
        </w:rPr>
        <w:t>-- **************************************************************</w:t>
      </w:r>
    </w:p>
    <w:p w14:paraId="06EF088A" w14:textId="77777777" w:rsidR="00B94827" w:rsidRPr="00986899" w:rsidRDefault="00B94827" w:rsidP="00B94827">
      <w:pPr>
        <w:pStyle w:val="PL"/>
        <w:rPr>
          <w:noProof w:val="0"/>
          <w:lang w:val="fr-FR"/>
        </w:rPr>
      </w:pPr>
    </w:p>
    <w:p w14:paraId="1B27409F" w14:textId="77777777" w:rsidR="00B94827" w:rsidRPr="00986899" w:rsidRDefault="00B94827" w:rsidP="00B94827">
      <w:pPr>
        <w:pStyle w:val="PL"/>
        <w:rPr>
          <w:noProof w:val="0"/>
          <w:snapToGrid w:val="0"/>
          <w:lang w:val="fr-FR"/>
        </w:rPr>
      </w:pPr>
      <w:proofErr w:type="spellStart"/>
      <w:r w:rsidRPr="00986899">
        <w:rPr>
          <w:noProof w:val="0"/>
          <w:snapToGrid w:val="0"/>
          <w:lang w:val="fr-FR"/>
        </w:rPr>
        <w:t>UEContextModificationRequest</w:t>
      </w:r>
      <w:proofErr w:type="spellEnd"/>
      <w:r w:rsidRPr="00986899">
        <w:rPr>
          <w:noProof w:val="0"/>
          <w:snapToGrid w:val="0"/>
          <w:lang w:val="fr-FR"/>
        </w:rPr>
        <w:t xml:space="preserve"> ::= SEQUENCE {</w:t>
      </w:r>
    </w:p>
    <w:p w14:paraId="4BE6C6DD" w14:textId="77777777" w:rsidR="00B94827" w:rsidRPr="00986899" w:rsidRDefault="00B94827" w:rsidP="00B94827">
      <w:pPr>
        <w:pStyle w:val="PL"/>
        <w:rPr>
          <w:noProof w:val="0"/>
          <w:snapToGrid w:val="0"/>
          <w:lang w:val="fr-FR"/>
        </w:rPr>
      </w:pPr>
      <w:r w:rsidRPr="00986899">
        <w:rPr>
          <w:noProof w:val="0"/>
          <w:snapToGrid w:val="0"/>
          <w:lang w:val="fr-FR"/>
        </w:rPr>
        <w:tab/>
      </w:r>
      <w:proofErr w:type="spellStart"/>
      <w:r w:rsidRPr="00986899">
        <w:rPr>
          <w:noProof w:val="0"/>
          <w:snapToGrid w:val="0"/>
          <w:lang w:val="fr-FR"/>
        </w:rPr>
        <w:t>protocolIEs</w:t>
      </w:r>
      <w:proofErr w:type="spellEnd"/>
      <w:r w:rsidRPr="00986899">
        <w:rPr>
          <w:noProof w:val="0"/>
          <w:snapToGrid w:val="0"/>
          <w:lang w:val="fr-FR"/>
        </w:rPr>
        <w:tab/>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ProtocolIE</w:t>
      </w:r>
      <w:proofErr w:type="spellEnd"/>
      <w:r w:rsidRPr="00986899">
        <w:rPr>
          <w:noProof w:val="0"/>
          <w:snapToGrid w:val="0"/>
          <w:lang w:val="fr-FR"/>
        </w:rPr>
        <w:t xml:space="preserve">-Container       { { </w:t>
      </w:r>
      <w:proofErr w:type="spellStart"/>
      <w:r w:rsidRPr="00986899">
        <w:rPr>
          <w:noProof w:val="0"/>
          <w:snapToGrid w:val="0"/>
          <w:lang w:val="fr-FR"/>
        </w:rPr>
        <w:t>UEContextModificationRequestIEs</w:t>
      </w:r>
      <w:proofErr w:type="spellEnd"/>
      <w:r w:rsidRPr="00986899">
        <w:rPr>
          <w:noProof w:val="0"/>
          <w:snapToGrid w:val="0"/>
          <w:lang w:val="fr-FR"/>
        </w:rPr>
        <w:t>} },</w:t>
      </w:r>
    </w:p>
    <w:p w14:paraId="6F67E17A" w14:textId="77777777" w:rsidR="00B94827" w:rsidRPr="00986899" w:rsidRDefault="00B94827" w:rsidP="00B94827">
      <w:pPr>
        <w:pStyle w:val="PL"/>
        <w:rPr>
          <w:noProof w:val="0"/>
          <w:snapToGrid w:val="0"/>
          <w:lang w:val="fr-FR"/>
        </w:rPr>
      </w:pPr>
      <w:r w:rsidRPr="00986899">
        <w:rPr>
          <w:noProof w:val="0"/>
          <w:snapToGrid w:val="0"/>
          <w:lang w:val="fr-FR"/>
        </w:rPr>
        <w:tab/>
        <w:t>...</w:t>
      </w:r>
    </w:p>
    <w:p w14:paraId="7F41F350" w14:textId="77777777" w:rsidR="00B94827" w:rsidRPr="00986899" w:rsidRDefault="00B94827" w:rsidP="00B94827">
      <w:pPr>
        <w:pStyle w:val="PL"/>
        <w:rPr>
          <w:noProof w:val="0"/>
          <w:snapToGrid w:val="0"/>
          <w:lang w:val="fr-FR"/>
        </w:rPr>
      </w:pPr>
      <w:r w:rsidRPr="00986899">
        <w:rPr>
          <w:noProof w:val="0"/>
          <w:snapToGrid w:val="0"/>
          <w:lang w:val="fr-FR"/>
        </w:rPr>
        <w:t>}</w:t>
      </w:r>
    </w:p>
    <w:p w14:paraId="202036C8" w14:textId="77777777" w:rsidR="00B94827" w:rsidRPr="00986899" w:rsidRDefault="00B94827" w:rsidP="00B94827">
      <w:pPr>
        <w:pStyle w:val="PL"/>
        <w:rPr>
          <w:noProof w:val="0"/>
          <w:lang w:val="fr-FR"/>
        </w:rPr>
      </w:pPr>
    </w:p>
    <w:p w14:paraId="0EE24DBB" w14:textId="77777777" w:rsidR="00B94827" w:rsidRPr="00986899" w:rsidRDefault="00B94827" w:rsidP="00B94827">
      <w:pPr>
        <w:pStyle w:val="PL"/>
        <w:rPr>
          <w:noProof w:val="0"/>
          <w:snapToGrid w:val="0"/>
          <w:lang w:val="fr-FR"/>
        </w:rPr>
      </w:pPr>
      <w:proofErr w:type="spellStart"/>
      <w:r w:rsidRPr="00986899">
        <w:rPr>
          <w:noProof w:val="0"/>
          <w:snapToGrid w:val="0"/>
          <w:lang w:val="fr-FR"/>
        </w:rPr>
        <w:t>UEContextModificationRequestIEs</w:t>
      </w:r>
      <w:proofErr w:type="spellEnd"/>
      <w:r w:rsidRPr="00986899">
        <w:rPr>
          <w:noProof w:val="0"/>
          <w:snapToGrid w:val="0"/>
          <w:lang w:val="fr-FR"/>
        </w:rPr>
        <w:t xml:space="preserve"> S1AP-PROTOCOL-IES ::= {</w:t>
      </w:r>
      <w:r w:rsidRPr="00986899">
        <w:rPr>
          <w:noProof w:val="0"/>
          <w:snapToGrid w:val="0"/>
          <w:lang w:val="fr-FR"/>
        </w:rPr>
        <w:tab/>
      </w:r>
    </w:p>
    <w:p w14:paraId="1ACCC5D1" w14:textId="77777777" w:rsidR="00B94827" w:rsidRPr="008711EA" w:rsidRDefault="00B94827" w:rsidP="00B94827">
      <w:pPr>
        <w:pStyle w:val="PL"/>
        <w:rPr>
          <w:noProof w:val="0"/>
          <w:snapToGrid w:val="0"/>
        </w:rPr>
      </w:pPr>
      <w:r w:rsidRPr="00986899">
        <w:rPr>
          <w:noProof w:val="0"/>
          <w:snapToGrid w:val="0"/>
          <w:lang w:val="fr-FR"/>
        </w:rPr>
        <w:tab/>
      </w:r>
      <w:proofErr w:type="gramStart"/>
      <w:r w:rsidRPr="008711EA">
        <w:rPr>
          <w:noProof w:val="0"/>
          <w:snapToGrid w:val="0"/>
        </w:rPr>
        <w:t>{ ID</w:t>
      </w:r>
      <w:proofErr w:type="gramEnd"/>
      <w:r w:rsidRPr="008711EA">
        <w:rPr>
          <w:noProof w:val="0"/>
          <w:snapToGrid w:val="0"/>
        </w:rPr>
        <w:t xml:space="preserve"> id-MME-UE-S1AP-ID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MME-UE-S1AP-ID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CCDB652"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TYPE ENB-UE-S1AP-ID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mandatory}|</w:t>
      </w:r>
    </w:p>
    <w:p w14:paraId="3AD847FF"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SecurityKey</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164EE42C" w14:textId="77777777" w:rsidR="00B94827" w:rsidRPr="008711EA" w:rsidRDefault="00B94827" w:rsidP="00B94827">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SubscriberProfileIDforRFP</w:t>
      </w:r>
      <w:proofErr w:type="spellEnd"/>
      <w:r w:rsidRPr="008711EA">
        <w:rPr>
          <w:noProof w:val="0"/>
          <w:snapToGrid w:val="0"/>
        </w:rPr>
        <w:tab/>
      </w:r>
      <w:r w:rsidRPr="008711EA">
        <w:rPr>
          <w:noProof w:val="0"/>
          <w:snapToGrid w:val="0"/>
        </w:rPr>
        <w:tab/>
      </w:r>
      <w:r w:rsidRPr="008711EA">
        <w:rPr>
          <w:noProof w:val="0"/>
          <w:snapToGrid w:val="0"/>
        </w:rPr>
        <w:tab/>
        <w:t>PRESENCE optional}</w:t>
      </w:r>
      <w:r w:rsidRPr="008711EA">
        <w:rPr>
          <w:noProof w:val="0"/>
          <w:snapToGrid w:val="0"/>
          <w:lang w:eastAsia="zh-CN"/>
        </w:rPr>
        <w:t>|</w:t>
      </w:r>
    </w:p>
    <w:p w14:paraId="6B9419FD" w14:textId="77777777" w:rsidR="00B94827" w:rsidRPr="008711EA" w:rsidRDefault="00B94827" w:rsidP="00B94827">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UEAggregateMaximumBitrate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2BB5ECFB"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CSFallbackIndicator</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7D512C93"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reject</w:t>
      </w:r>
      <w:r w:rsidRPr="008711EA">
        <w:rPr>
          <w:noProof w:val="0"/>
          <w:snapToGrid w:val="0"/>
        </w:rPr>
        <w:tab/>
        <w:t xml:space="preserve">TYPE </w:t>
      </w:r>
      <w:proofErr w:type="spellStart"/>
      <w:r w:rsidRPr="008711EA">
        <w:rPr>
          <w:noProof w:val="0"/>
          <w:snapToGrid w:val="0"/>
        </w:rPr>
        <w:t>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2E2809FA" w14:textId="77777777" w:rsidR="00B94827" w:rsidRPr="008711EA" w:rsidRDefault="00B94827" w:rsidP="00B94827">
      <w:pPr>
        <w:pStyle w:val="PL"/>
        <w:rPr>
          <w:noProof w:val="0"/>
          <w:snapToGrid w:val="0"/>
          <w:lang w:eastAsia="zh-CN"/>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CSG</w:t>
      </w:r>
      <w:smartTag w:uri="urn:schemas-microsoft-com:office:smarttags" w:element="PersonName">
        <w:r w:rsidRPr="008711EA">
          <w:rPr>
            <w:noProof w:val="0"/>
            <w:snapToGrid w:val="0"/>
          </w:rPr>
          <w:t>Membership</w:t>
        </w:r>
      </w:smartTag>
      <w:r w:rsidRPr="008711EA">
        <w:rPr>
          <w:noProof w:val="0"/>
          <w:snapToGrid w:val="0"/>
        </w:rPr>
        <w:t>Status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11377FD" w14:textId="77777777" w:rsidR="00B94827" w:rsidRPr="008711EA" w:rsidRDefault="00B94827" w:rsidP="00B94827">
      <w:pPr>
        <w:pStyle w:val="PL"/>
        <w:rPr>
          <w:noProof w:val="0"/>
          <w:snapToGrid w:val="0"/>
        </w:rPr>
      </w:pPr>
      <w:r w:rsidRPr="008711EA">
        <w:rPr>
          <w:noProof w:val="0"/>
          <w:snapToGrid w:val="0"/>
          <w:lang w:eastAsia="zh-CN"/>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lang w:eastAsia="zh-CN"/>
        </w:rPr>
        <w:t>RegisteredLAI</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CRITICALITY ignore</w:t>
      </w:r>
      <w:r w:rsidRPr="008711EA">
        <w:rPr>
          <w:noProof w:val="0"/>
          <w:snapToGrid w:val="0"/>
        </w:rPr>
        <w:tab/>
        <w:t xml:space="preserve">TYPE </w:t>
      </w:r>
      <w:r w:rsidRPr="008711EA">
        <w:rPr>
          <w:noProof w:val="0"/>
          <w:snapToGrid w:val="0"/>
          <w:lang w:eastAsia="zh-CN"/>
        </w:rPr>
        <w:t>LAI</w:t>
      </w:r>
      <w:r w:rsidRPr="008711EA">
        <w:rPr>
          <w:noProof w:val="0"/>
          <w:snapToGrid w:val="0"/>
        </w:rPr>
        <w:tab/>
      </w:r>
      <w:r w:rsidRPr="008711EA">
        <w:rPr>
          <w:noProof w:val="0"/>
          <w:snapToGrid w:val="0"/>
        </w:rPr>
        <w:tab/>
      </w:r>
      <w:r w:rsidRPr="008711EA">
        <w:rPr>
          <w:noProof w:val="0"/>
          <w:snapToGrid w:val="0"/>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lang w:eastAsia="zh-CN"/>
        </w:rPr>
        <w:tab/>
      </w:r>
      <w:r w:rsidRPr="008711EA">
        <w:rPr>
          <w:noProof w:val="0"/>
          <w:snapToGrid w:val="0"/>
        </w:rPr>
        <w:t>PRESENCE optional}|</w:t>
      </w:r>
    </w:p>
    <w:p w14:paraId="72EEF947" w14:textId="77777777" w:rsidR="00B94827" w:rsidRDefault="00B94827" w:rsidP="00B94827">
      <w:pPr>
        <w:pStyle w:val="PL"/>
        <w:rPr>
          <w:ins w:id="298" w:author="Nokia" w:date="2024-05-08T13:30:00Z"/>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id-AdditionalCSFallbackIndicator</w:t>
      </w:r>
      <w:r w:rsidRPr="008711EA">
        <w:rPr>
          <w:noProof w:val="0"/>
          <w:snapToGrid w:val="0"/>
        </w:rPr>
        <w:tab/>
      </w:r>
      <w:r w:rsidRPr="008711EA">
        <w:rPr>
          <w:noProof w:val="0"/>
          <w:snapToGrid w:val="0"/>
        </w:rPr>
        <w:tab/>
        <w:t>CRITICALITY ignore</w:t>
      </w:r>
      <w:r w:rsidRPr="008711EA">
        <w:rPr>
          <w:noProof w:val="0"/>
          <w:snapToGrid w:val="0"/>
        </w:rPr>
        <w:tab/>
        <w:t>TYPE AdditionalCSFallbackIndicator</w:t>
      </w:r>
      <w:r w:rsidRPr="008711EA">
        <w:rPr>
          <w:noProof w:val="0"/>
          <w:snapToGrid w:val="0"/>
        </w:rPr>
        <w:tab/>
      </w:r>
      <w:r w:rsidRPr="008711EA">
        <w:rPr>
          <w:noProof w:val="0"/>
          <w:snapToGrid w:val="0"/>
        </w:rPr>
        <w:tab/>
        <w:t>PRESENCE conditional}|</w:t>
      </w:r>
    </w:p>
    <w:p w14:paraId="426A0EF9" w14:textId="337F8B5A" w:rsidR="002A0378" w:rsidRPr="008711EA" w:rsidRDefault="002A0378" w:rsidP="00B94827">
      <w:pPr>
        <w:pStyle w:val="PL"/>
        <w:rPr>
          <w:noProof w:val="0"/>
          <w:snapToGrid w:val="0"/>
        </w:rPr>
      </w:pPr>
      <w:ins w:id="299" w:author="Nokia" w:date="2024-05-08T13:30:00Z">
        <w:r w:rsidRPr="008711EA">
          <w:rPr>
            <w:noProof w:val="0"/>
            <w:snapToGrid w:val="0"/>
          </w:rPr>
          <w:tab/>
          <w:t>-- Th</w:t>
        </w:r>
        <w:r>
          <w:rPr>
            <w:noProof w:val="0"/>
            <w:snapToGrid w:val="0"/>
          </w:rPr>
          <w:t>e above</w:t>
        </w:r>
        <w:r w:rsidRPr="008711EA">
          <w:rPr>
            <w:noProof w:val="0"/>
            <w:snapToGrid w:val="0"/>
          </w:rPr>
          <w:t xml:space="preserve"> IE </w:t>
        </w:r>
        <w:r w:rsidRPr="008711EA">
          <w:rPr>
            <w:rFonts w:cs="Arial"/>
            <w:lang w:eastAsia="zh-CN"/>
          </w:rPr>
          <w:t xml:space="preserve">shall be present if the </w:t>
        </w:r>
        <w:r w:rsidRPr="00820D10">
          <w:rPr>
            <w:rFonts w:cs="Arial"/>
            <w:iCs/>
            <w:lang w:eastAsia="zh-CN"/>
          </w:rPr>
          <w:t>CS Fallback Indicator</w:t>
        </w:r>
        <w:r w:rsidRPr="008711EA">
          <w:rPr>
            <w:rFonts w:cs="Arial"/>
            <w:lang w:eastAsia="zh-CN"/>
          </w:rPr>
          <w:t xml:space="preserve"> IE is set to </w:t>
        </w:r>
        <w:r w:rsidRPr="00391413">
          <w:rPr>
            <w:rFonts w:cs="Arial"/>
            <w:lang w:eastAsia="zh-CN"/>
          </w:rPr>
          <w:t xml:space="preserve">the value </w:t>
        </w:r>
        <w:r w:rsidRPr="008711EA">
          <w:rPr>
            <w:rFonts w:cs="Arial"/>
            <w:lang w:eastAsia="ja-JP"/>
          </w:rPr>
          <w:t>“</w:t>
        </w:r>
        <w:r w:rsidRPr="008711EA">
          <w:rPr>
            <w:rFonts w:cs="Arial"/>
            <w:lang w:eastAsia="zh-CN"/>
          </w:rPr>
          <w:t>CS Fallback High Priority”</w:t>
        </w:r>
      </w:ins>
    </w:p>
    <w:p w14:paraId="54DE06DD"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ProSeAuthorized</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64BA1FAE"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SRVCCOperationPossible</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535E366B"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SRVCCOperationNotPossible</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SRVCCOperationNotPossible</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605A8966"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TYPE V2XServicesAuthorized</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p>
    <w:p w14:paraId="0C5608CA" w14:textId="77777777" w:rsidR="00B94827" w:rsidRPr="008711EA" w:rsidRDefault="00B94827" w:rsidP="00B94827">
      <w:pPr>
        <w:pStyle w:val="PL"/>
        <w:rPr>
          <w:noProof w:val="0"/>
          <w:snapToGrid w:val="0"/>
          <w:lang w:eastAsia="zh-CN"/>
        </w:rPr>
      </w:pPr>
      <w:r w:rsidRPr="008711EA">
        <w:rPr>
          <w:noProof w:val="0"/>
          <w:snapToGrid w:val="0"/>
          <w:lang w:eastAsia="zh-CN"/>
        </w:rPr>
        <w:tab/>
      </w:r>
      <w:proofErr w:type="gramStart"/>
      <w:r w:rsidRPr="008711EA">
        <w:rPr>
          <w:noProof w:val="0"/>
          <w:snapToGrid w:val="0"/>
          <w:lang w:eastAsia="zh-CN"/>
        </w:rPr>
        <w:t>{ ID</w:t>
      </w:r>
      <w:proofErr w:type="gramEnd"/>
      <w:r w:rsidRPr="008711EA">
        <w:rPr>
          <w:noProof w:val="0"/>
          <w:snapToGrid w:val="0"/>
          <w:lang w:eastAsia="zh-CN"/>
        </w:rPr>
        <w:t xml:space="preserve"> </w:t>
      </w:r>
      <w:r w:rsidRPr="008711EA">
        <w:rPr>
          <w:snapToGrid w:val="0"/>
          <w:lang w:eastAsia="zh-CN"/>
        </w:rPr>
        <w:t>id-UESidelinkAggregate</w:t>
      </w:r>
      <w:r w:rsidRPr="008711EA">
        <w:rPr>
          <w:snapToGrid w:val="0"/>
        </w:rPr>
        <w:t>MaximumBitrate</w:t>
      </w:r>
      <w:r w:rsidRPr="008711EA">
        <w:rPr>
          <w:noProof w:val="0"/>
          <w:snapToGrid w:val="0"/>
          <w:lang w:eastAsia="zh-CN"/>
        </w:rPr>
        <w:tab/>
      </w:r>
      <w:r w:rsidRPr="008711EA">
        <w:rPr>
          <w:noProof w:val="0"/>
          <w:snapToGrid w:val="0"/>
        </w:rPr>
        <w:t>CRITICALITY ignore</w:t>
      </w:r>
      <w:r w:rsidRPr="008711EA">
        <w:rPr>
          <w:noProof w:val="0"/>
          <w:snapToGrid w:val="0"/>
        </w:rPr>
        <w:tab/>
        <w:t>TYPE</w:t>
      </w:r>
      <w:r w:rsidRPr="008711EA">
        <w:rPr>
          <w:noProof w:val="0"/>
          <w:snapToGrid w:val="0"/>
          <w:lang w:eastAsia="zh-CN"/>
        </w:rPr>
        <w:t xml:space="preserve"> </w:t>
      </w:r>
      <w:r w:rsidRPr="008711EA">
        <w:rPr>
          <w:snapToGrid w:val="0"/>
          <w:lang w:eastAsia="zh-CN"/>
        </w:rPr>
        <w:t>UESidelinkAggregate</w:t>
      </w:r>
      <w:r w:rsidRPr="008711EA">
        <w:rPr>
          <w:snapToGrid w:val="0"/>
        </w:rPr>
        <w:t>MaximumBitrate</w:t>
      </w:r>
      <w:r w:rsidRPr="008711EA">
        <w:rPr>
          <w:noProof w:val="0"/>
          <w:snapToGrid w:val="0"/>
          <w:lang w:eastAsia="zh-CN"/>
        </w:rPr>
        <w:tab/>
      </w:r>
      <w:r w:rsidRPr="008711EA">
        <w:rPr>
          <w:noProof w:val="0"/>
          <w:snapToGrid w:val="0"/>
        </w:rPr>
        <w:t>PRESENCE optional</w:t>
      </w:r>
      <w:r w:rsidRPr="008711EA">
        <w:rPr>
          <w:noProof w:val="0"/>
          <w:snapToGrid w:val="0"/>
          <w:lang w:eastAsia="zh-CN"/>
        </w:rPr>
        <w:t>}</w:t>
      </w:r>
      <w:r w:rsidRPr="008711EA">
        <w:rPr>
          <w:noProof w:val="0"/>
          <w:snapToGrid w:val="0"/>
        </w:rPr>
        <w:t>|</w:t>
      </w:r>
    </w:p>
    <w:p w14:paraId="5B9BF516" w14:textId="77777777" w:rsidR="00B94827" w:rsidRPr="008711EA" w:rsidRDefault="00B94827" w:rsidP="00B94827">
      <w:pPr>
        <w:pStyle w:val="PL"/>
        <w:rPr>
          <w:noProof w:val="0"/>
          <w:snapToGrid w:val="0"/>
        </w:rPr>
      </w:pPr>
      <w:r w:rsidRPr="008711EA">
        <w:rPr>
          <w:noProof w:val="0"/>
          <w:snapToGrid w:val="0"/>
          <w:lang w:eastAsia="zh-CN"/>
        </w:rPr>
        <w:tab/>
      </w:r>
      <w:bookmarkStart w:id="300" w:name="_Hlk499865610"/>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NRUESecurityCapabilities</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PRESENCE optional}</w:t>
      </w:r>
      <w:bookmarkEnd w:id="300"/>
      <w:r w:rsidRPr="008711EA">
        <w:rPr>
          <w:noProof w:val="0"/>
          <w:snapToGrid w:val="0"/>
        </w:rPr>
        <w:t>|</w:t>
      </w:r>
    </w:p>
    <w:p w14:paraId="091646AE" w14:textId="77777777" w:rsidR="00B94827" w:rsidRPr="008711EA"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AerialUEsubscriptionInformation</w:t>
      </w:r>
      <w:proofErr w:type="spellEnd"/>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AerialUEsubscriptionInformation</w:t>
      </w:r>
      <w:proofErr w:type="spellEnd"/>
      <w:r w:rsidRPr="008711EA">
        <w:rPr>
          <w:noProof w:val="0"/>
          <w:snapToGrid w:val="0"/>
        </w:rPr>
        <w:tab/>
        <w:t>PRESENCE optional}|</w:t>
      </w:r>
    </w:p>
    <w:p w14:paraId="36A23417" w14:textId="77777777" w:rsidR="00B94827" w:rsidRDefault="00B94827" w:rsidP="00B94827">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CRITICALITY ignore</w:t>
      </w:r>
      <w:r w:rsidRPr="008711EA">
        <w:rPr>
          <w:noProof w:val="0"/>
          <w:snapToGrid w:val="0"/>
        </w:rPr>
        <w:tab/>
        <w:t xml:space="preserve">TYPE </w:t>
      </w:r>
      <w:proofErr w:type="spellStart"/>
      <w:r w:rsidRPr="008711EA">
        <w:rPr>
          <w:noProof w:val="0"/>
          <w:snapToGrid w:val="0"/>
        </w:rPr>
        <w:t>AdditionalRRMPriorityIndex</w:t>
      </w:r>
      <w:proofErr w:type="spellEnd"/>
      <w:r w:rsidRPr="008711EA">
        <w:rPr>
          <w:noProof w:val="0"/>
          <w:snapToGrid w:val="0"/>
        </w:rPr>
        <w:tab/>
      </w:r>
      <w:r w:rsidRPr="008711EA">
        <w:rPr>
          <w:noProof w:val="0"/>
          <w:snapToGrid w:val="0"/>
        </w:rPr>
        <w:tab/>
      </w:r>
      <w:r w:rsidRPr="008711EA">
        <w:rPr>
          <w:noProof w:val="0"/>
          <w:snapToGrid w:val="0"/>
        </w:rPr>
        <w:tab/>
        <w:t>PRESENCE optional}|</w:t>
      </w:r>
    </w:p>
    <w:p w14:paraId="07B516A6" w14:textId="77777777" w:rsidR="00B94827" w:rsidRPr="00BF2B4C" w:rsidRDefault="00B94827" w:rsidP="00B9482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ignore</w:t>
      </w:r>
      <w:r>
        <w:rPr>
          <w:noProof w:val="0"/>
          <w:snapToGrid w:val="0"/>
        </w:rPr>
        <w:tab/>
        <w:t>TYPE IAB-Authorized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optional}</w:t>
      </w:r>
      <w:r w:rsidRPr="00BF2B4C">
        <w:rPr>
          <w:noProof w:val="0"/>
          <w:snapToGrid w:val="0"/>
        </w:rPr>
        <w:t>|</w:t>
      </w:r>
    </w:p>
    <w:p w14:paraId="49328BF0" w14:textId="77777777" w:rsidR="00B94827" w:rsidRPr="00BF2B4C" w:rsidRDefault="00B94827" w:rsidP="00B94827">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NRV2XServicesAuthorized</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332F416B" w14:textId="77777777" w:rsidR="00B94827" w:rsidRPr="00BF2B4C" w:rsidRDefault="00B94827" w:rsidP="00B94827">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 xml:space="preserve">TYPE </w:t>
      </w:r>
      <w:proofErr w:type="spellStart"/>
      <w:r w:rsidRPr="00BF2B4C">
        <w:rPr>
          <w:noProof w:val="0"/>
          <w:snapToGrid w:val="0"/>
        </w:rPr>
        <w:t>NRUESidelinkAggregateMaximumBitrate</w:t>
      </w:r>
      <w:proofErr w:type="spellEnd"/>
      <w:r w:rsidRPr="00BF2B4C">
        <w:rPr>
          <w:noProof w:val="0"/>
          <w:snapToGrid w:val="0"/>
        </w:rPr>
        <w:tab/>
      </w:r>
      <w:r w:rsidRPr="00BF2B4C">
        <w:rPr>
          <w:noProof w:val="0"/>
          <w:snapToGrid w:val="0"/>
        </w:rPr>
        <w:tab/>
      </w:r>
      <w:r w:rsidRPr="00BF2B4C">
        <w:rPr>
          <w:noProof w:val="0"/>
          <w:snapToGrid w:val="0"/>
        </w:rPr>
        <w:tab/>
        <w:t>PRESENCE optional }|</w:t>
      </w:r>
    </w:p>
    <w:p w14:paraId="36ED676F" w14:textId="77777777" w:rsidR="00B94827" w:rsidRDefault="00B94827" w:rsidP="00B94827">
      <w:pPr>
        <w:pStyle w:val="PL"/>
        <w:rPr>
          <w:noProof w:val="0"/>
          <w:snapToGrid w:val="0"/>
        </w:rPr>
      </w:pPr>
      <w:r w:rsidRPr="00BF2B4C">
        <w:rPr>
          <w:noProof w:val="0"/>
          <w:snapToGrid w:val="0"/>
        </w:rPr>
        <w:tab/>
      </w:r>
      <w:proofErr w:type="gramStart"/>
      <w:r w:rsidRPr="00BF2B4C">
        <w:rPr>
          <w:noProof w:val="0"/>
          <w:snapToGrid w:val="0"/>
        </w:rPr>
        <w:t>{ ID</w:t>
      </w:r>
      <w:proofErr w:type="gramEnd"/>
      <w:r w:rsidRPr="00BF2B4C">
        <w:rPr>
          <w:noProof w:val="0"/>
          <w:snapToGrid w:val="0"/>
        </w:rPr>
        <w:t xml:space="preserve"> id-PC5QoSParameters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CRITICALITY ignore</w:t>
      </w:r>
      <w:r w:rsidRPr="00BF2B4C">
        <w:rPr>
          <w:noProof w:val="0"/>
          <w:snapToGrid w:val="0"/>
        </w:rPr>
        <w:tab/>
        <w:t>TYPE PC5QoSParameters</w:t>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r>
      <w:r w:rsidRPr="00BF2B4C">
        <w:rPr>
          <w:noProof w:val="0"/>
          <w:snapToGrid w:val="0"/>
        </w:rPr>
        <w:tab/>
        <w:t>PRESENCE optional }|</w:t>
      </w:r>
    </w:p>
    <w:p w14:paraId="4CA5E4B1" w14:textId="77777777" w:rsidR="00B94827" w:rsidRPr="008711EA" w:rsidRDefault="00B94827" w:rsidP="00B94827">
      <w:pPr>
        <w:pStyle w:val="PL"/>
        <w:rPr>
          <w:noProof w:val="0"/>
          <w:snapToGrid w:val="0"/>
          <w:lang w:eastAsia="zh-CN"/>
        </w:rPr>
      </w:pPr>
      <w:r w:rsidRPr="00497879">
        <w:rPr>
          <w:noProof w:val="0"/>
          <w:snapToGrid w:val="0"/>
        </w:rPr>
        <w:tab/>
      </w:r>
      <w:proofErr w:type="gramStart"/>
      <w:r w:rsidRPr="00497879">
        <w:rPr>
          <w:noProof w:val="0"/>
          <w:snapToGrid w:val="0"/>
        </w:rPr>
        <w:t>{ ID</w:t>
      </w:r>
      <w:proofErr w:type="gramEnd"/>
      <w:r w:rsidRPr="00497879">
        <w:rPr>
          <w:noProof w:val="0"/>
          <w:snapToGrid w:val="0"/>
        </w:rPr>
        <w:t xml:space="preserve"> id-</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CRITICALITY reject</w:t>
      </w:r>
      <w:r w:rsidRPr="00497879">
        <w:rPr>
          <w:noProof w:val="0"/>
          <w:snapToGrid w:val="0"/>
        </w:rPr>
        <w:tab/>
        <w:t xml:space="preserve">TYPE </w:t>
      </w:r>
      <w:proofErr w:type="spellStart"/>
      <w:r w:rsidRPr="00497879">
        <w:rPr>
          <w:noProof w:val="0"/>
          <w:snapToGrid w:val="0"/>
        </w:rPr>
        <w:t>UERadioCapabilityID</w:t>
      </w:r>
      <w:proofErr w:type="spellEnd"/>
      <w:r w:rsidRPr="00497879">
        <w:rPr>
          <w:noProof w:val="0"/>
          <w:snapToGrid w:val="0"/>
        </w:rPr>
        <w:tab/>
      </w:r>
      <w:r w:rsidRPr="00497879">
        <w:rPr>
          <w:noProof w:val="0"/>
          <w:snapToGrid w:val="0"/>
        </w:rPr>
        <w:tab/>
      </w:r>
      <w:r>
        <w:rPr>
          <w:noProof w:val="0"/>
          <w:snapToGrid w:val="0"/>
        </w:rPr>
        <w:tab/>
      </w:r>
      <w:r>
        <w:rPr>
          <w:noProof w:val="0"/>
          <w:snapToGrid w:val="0"/>
        </w:rPr>
        <w:tab/>
      </w:r>
      <w:r>
        <w:rPr>
          <w:noProof w:val="0"/>
          <w:snapToGrid w:val="0"/>
        </w:rPr>
        <w:tab/>
      </w:r>
      <w:r w:rsidRPr="00497879">
        <w:rPr>
          <w:noProof w:val="0"/>
          <w:snapToGrid w:val="0"/>
        </w:rPr>
        <w:tab/>
      </w:r>
      <w:r w:rsidRPr="00497879">
        <w:rPr>
          <w:noProof w:val="0"/>
          <w:snapToGrid w:val="0"/>
        </w:rPr>
        <w:tab/>
      </w:r>
      <w:r w:rsidRPr="00497879">
        <w:rPr>
          <w:noProof w:val="0"/>
          <w:snapToGrid w:val="0"/>
        </w:rPr>
        <w:tab/>
        <w:t>PRESENCE optional}</w:t>
      </w:r>
      <w:r w:rsidRPr="008711EA">
        <w:rPr>
          <w:noProof w:val="0"/>
          <w:snapToGrid w:val="0"/>
        </w:rPr>
        <w:t>,</w:t>
      </w:r>
    </w:p>
    <w:p w14:paraId="13432C33" w14:textId="77777777" w:rsidR="00B94827" w:rsidRPr="00986899" w:rsidRDefault="00B94827" w:rsidP="00B94827">
      <w:pPr>
        <w:pStyle w:val="PL"/>
        <w:rPr>
          <w:noProof w:val="0"/>
          <w:snapToGrid w:val="0"/>
          <w:lang w:val="fr-FR"/>
        </w:rPr>
      </w:pPr>
      <w:r w:rsidRPr="008711EA">
        <w:rPr>
          <w:noProof w:val="0"/>
          <w:snapToGrid w:val="0"/>
        </w:rPr>
        <w:tab/>
      </w:r>
      <w:r w:rsidRPr="00986899">
        <w:rPr>
          <w:noProof w:val="0"/>
          <w:snapToGrid w:val="0"/>
          <w:lang w:val="fr-FR"/>
        </w:rPr>
        <w:t>...</w:t>
      </w:r>
    </w:p>
    <w:p w14:paraId="13036876" w14:textId="77777777" w:rsidR="00B94827" w:rsidRPr="00986899" w:rsidRDefault="00B94827" w:rsidP="00B94827">
      <w:pPr>
        <w:pStyle w:val="PL"/>
        <w:rPr>
          <w:noProof w:val="0"/>
          <w:snapToGrid w:val="0"/>
          <w:lang w:val="fr-FR"/>
        </w:rPr>
      </w:pPr>
      <w:r w:rsidRPr="00986899">
        <w:rPr>
          <w:noProof w:val="0"/>
          <w:snapToGrid w:val="0"/>
          <w:lang w:val="fr-FR"/>
        </w:rPr>
        <w:t>}</w:t>
      </w:r>
    </w:p>
    <w:p w14:paraId="0901C580" w14:textId="77777777" w:rsidR="001223DC" w:rsidRDefault="001223DC" w:rsidP="00D7131B">
      <w:pPr>
        <w:rPr>
          <w:noProof/>
          <w:lang w:eastAsia="ja-JP"/>
        </w:rPr>
      </w:pPr>
    </w:p>
    <w:p w14:paraId="55226EE0" w14:textId="77777777" w:rsidR="00A751B8" w:rsidRDefault="00A751B8" w:rsidP="00D7131B">
      <w:pPr>
        <w:rPr>
          <w:noProof/>
          <w:lang w:eastAsia="ja-JP"/>
        </w:rPr>
      </w:pPr>
    </w:p>
    <w:p w14:paraId="130149C0" w14:textId="77777777" w:rsidR="00A751B8" w:rsidRDefault="00A751B8" w:rsidP="00D7131B">
      <w:pPr>
        <w:rPr>
          <w:noProof/>
          <w:lang w:eastAsia="ja-JP"/>
        </w:rPr>
        <w:sectPr w:rsidR="00A751B8" w:rsidSect="007D14AA">
          <w:footnotePr>
            <w:numRestart w:val="eachSect"/>
          </w:footnotePr>
          <w:pgSz w:w="16840" w:h="11907" w:orient="landscape" w:code="9"/>
          <w:pgMar w:top="1134" w:right="1418" w:bottom="1134" w:left="1134" w:header="680" w:footer="567" w:gutter="0"/>
          <w:cols w:space="720"/>
        </w:sectPr>
      </w:pPr>
    </w:p>
    <w:bookmarkEnd w:id="9"/>
    <w:bookmarkEnd w:id="10"/>
    <w:bookmarkEnd w:id="11"/>
    <w:bookmarkEnd w:id="12"/>
    <w:bookmarkEnd w:id="13"/>
    <w:bookmarkEnd w:id="14"/>
    <w:bookmarkEnd w:id="15"/>
    <w:bookmarkEnd w:id="16"/>
    <w:bookmarkEnd w:id="17"/>
    <w:bookmarkEnd w:id="18"/>
    <w:bookmarkEnd w:id="19"/>
    <w:bookmarkEnd w:id="20"/>
    <w:bookmarkEnd w:id="21"/>
    <w:bookmarkEnd w:id="22"/>
    <w:p w14:paraId="0AF432D5" w14:textId="77777777" w:rsidR="004930FD" w:rsidRPr="00D7131B" w:rsidRDefault="004930FD" w:rsidP="004930F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next change</w:t>
      </w:r>
    </w:p>
    <w:p w14:paraId="6C9CA649" w14:textId="77777777" w:rsidR="007345C1" w:rsidRPr="008711EA" w:rsidRDefault="007345C1" w:rsidP="007345C1">
      <w:pPr>
        <w:pStyle w:val="Heading3"/>
      </w:pPr>
      <w:bookmarkStart w:id="301" w:name="_Toc20953918"/>
      <w:bookmarkStart w:id="302" w:name="_Toc29391096"/>
      <w:bookmarkStart w:id="303" w:name="_Toc36551835"/>
      <w:bookmarkStart w:id="304" w:name="_Toc45832071"/>
      <w:bookmarkStart w:id="305" w:name="_Toc51763024"/>
      <w:bookmarkStart w:id="306" w:name="_Toc64382077"/>
      <w:bookmarkStart w:id="307" w:name="_Toc73964595"/>
      <w:bookmarkStart w:id="308" w:name="_Toc88647205"/>
      <w:bookmarkStart w:id="309" w:name="_Toc97883154"/>
      <w:bookmarkStart w:id="310" w:name="_Toc98531734"/>
      <w:bookmarkStart w:id="311" w:name="_Toc105517806"/>
      <w:bookmarkStart w:id="312" w:name="_Toc106108697"/>
      <w:bookmarkStart w:id="313" w:name="_Toc113657283"/>
      <w:bookmarkStart w:id="314" w:name="_Toc114052503"/>
      <w:bookmarkStart w:id="315" w:name="_Toc162599277"/>
      <w:r w:rsidRPr="008711EA">
        <w:t>9.3.4</w:t>
      </w:r>
      <w:r w:rsidRPr="008711EA">
        <w:tab/>
        <w:t>Information Element Definitions</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p>
    <w:p w14:paraId="50A43C66" w14:textId="77777777" w:rsidR="007345C1" w:rsidRPr="00C37D2B" w:rsidRDefault="007345C1" w:rsidP="007345C1">
      <w:pPr>
        <w:pStyle w:val="PL"/>
        <w:spacing w:line="0" w:lineRule="atLeast"/>
        <w:rPr>
          <w:noProof w:val="0"/>
          <w:snapToGrid w:val="0"/>
        </w:rPr>
      </w:pPr>
      <w:r w:rsidRPr="00C37D2B">
        <w:rPr>
          <w:noProof w:val="0"/>
          <w:snapToGrid w:val="0"/>
        </w:rPr>
        <w:t>-- ASN1START</w:t>
      </w:r>
    </w:p>
    <w:p w14:paraId="47ADF4E3" w14:textId="77777777" w:rsidR="007345C1" w:rsidRPr="008711EA" w:rsidRDefault="007345C1" w:rsidP="007345C1">
      <w:pPr>
        <w:pStyle w:val="PL"/>
        <w:rPr>
          <w:noProof w:val="0"/>
          <w:snapToGrid w:val="0"/>
        </w:rPr>
      </w:pPr>
      <w:r w:rsidRPr="008711EA">
        <w:rPr>
          <w:noProof w:val="0"/>
          <w:snapToGrid w:val="0"/>
        </w:rPr>
        <w:t>-- **************************************************************</w:t>
      </w:r>
    </w:p>
    <w:p w14:paraId="77988E84" w14:textId="77777777" w:rsidR="007345C1" w:rsidRPr="008711EA" w:rsidRDefault="007345C1" w:rsidP="007345C1">
      <w:pPr>
        <w:pStyle w:val="PL"/>
        <w:rPr>
          <w:noProof w:val="0"/>
          <w:snapToGrid w:val="0"/>
        </w:rPr>
      </w:pPr>
      <w:r w:rsidRPr="008711EA">
        <w:rPr>
          <w:noProof w:val="0"/>
          <w:snapToGrid w:val="0"/>
        </w:rPr>
        <w:t>--</w:t>
      </w:r>
    </w:p>
    <w:p w14:paraId="32A046EE" w14:textId="77777777" w:rsidR="007345C1" w:rsidRPr="008711EA" w:rsidRDefault="007345C1" w:rsidP="007345C1">
      <w:pPr>
        <w:pStyle w:val="PL"/>
        <w:rPr>
          <w:noProof w:val="0"/>
          <w:snapToGrid w:val="0"/>
        </w:rPr>
      </w:pPr>
      <w:r w:rsidRPr="008711EA">
        <w:rPr>
          <w:noProof w:val="0"/>
          <w:snapToGrid w:val="0"/>
        </w:rPr>
        <w:t>-- Information Element Definitions</w:t>
      </w:r>
    </w:p>
    <w:p w14:paraId="49CDDE5E" w14:textId="77777777" w:rsidR="007345C1" w:rsidRPr="008711EA" w:rsidRDefault="007345C1" w:rsidP="007345C1">
      <w:pPr>
        <w:pStyle w:val="PL"/>
        <w:rPr>
          <w:noProof w:val="0"/>
          <w:snapToGrid w:val="0"/>
        </w:rPr>
      </w:pPr>
      <w:r w:rsidRPr="008711EA">
        <w:rPr>
          <w:noProof w:val="0"/>
          <w:snapToGrid w:val="0"/>
        </w:rPr>
        <w:t>--</w:t>
      </w:r>
    </w:p>
    <w:p w14:paraId="79D8A80B" w14:textId="77777777" w:rsidR="007345C1" w:rsidRPr="008711EA" w:rsidRDefault="007345C1" w:rsidP="007345C1">
      <w:pPr>
        <w:pStyle w:val="PL"/>
        <w:rPr>
          <w:noProof w:val="0"/>
          <w:snapToGrid w:val="0"/>
        </w:rPr>
      </w:pPr>
      <w:r w:rsidRPr="008711EA">
        <w:rPr>
          <w:noProof w:val="0"/>
          <w:snapToGrid w:val="0"/>
        </w:rPr>
        <w:t>-- **************************************************************</w:t>
      </w:r>
    </w:p>
    <w:p w14:paraId="0D2B74C9" w14:textId="77777777" w:rsidR="007345C1" w:rsidRDefault="007345C1" w:rsidP="007345C1">
      <w:pPr>
        <w:pStyle w:val="PL"/>
        <w:rPr>
          <w:noProof w:val="0"/>
          <w:snapToGrid w:val="0"/>
        </w:rPr>
      </w:pPr>
    </w:p>
    <w:p w14:paraId="572BEDF4" w14:textId="77777777" w:rsidR="007345C1" w:rsidRPr="001D2E49" w:rsidRDefault="007345C1" w:rsidP="007345C1">
      <w:pPr>
        <w:pStyle w:val="PL"/>
        <w:rPr>
          <w:noProof w:val="0"/>
          <w:snapToGrid w:val="0"/>
        </w:rPr>
      </w:pPr>
    </w:p>
    <w:p w14:paraId="697E7715" w14:textId="77777777" w:rsidR="00574A0B" w:rsidRDefault="00574A0B" w:rsidP="00574A0B">
      <w:pPr>
        <w:rPr>
          <w:noProof/>
          <w:color w:val="FF0000"/>
          <w:lang w:eastAsia="ja-JP"/>
        </w:rPr>
      </w:pPr>
      <w:r w:rsidRPr="001C1933">
        <w:rPr>
          <w:noProof/>
          <w:color w:val="FF0000"/>
          <w:highlight w:val="cyan"/>
          <w:lang w:eastAsia="ja-JP"/>
        </w:rPr>
        <w:t>** unmodified text skipped **</w:t>
      </w:r>
    </w:p>
    <w:p w14:paraId="4F5B6C50" w14:textId="77777777" w:rsidR="00574A0B" w:rsidRPr="00986899" w:rsidRDefault="00574A0B" w:rsidP="00574A0B">
      <w:pPr>
        <w:pStyle w:val="PL"/>
        <w:rPr>
          <w:noProof w:val="0"/>
          <w:snapToGrid w:val="0"/>
          <w:lang w:val="fr-FR"/>
        </w:rPr>
      </w:pPr>
      <w:r w:rsidRPr="00986899">
        <w:rPr>
          <w:noProof w:val="0"/>
          <w:snapToGrid w:val="0"/>
          <w:lang w:val="fr-FR"/>
        </w:rPr>
        <w:t>EN-</w:t>
      </w:r>
      <w:proofErr w:type="spellStart"/>
      <w:r w:rsidRPr="00986899">
        <w:rPr>
          <w:noProof w:val="0"/>
          <w:snapToGrid w:val="0"/>
          <w:lang w:val="fr-FR"/>
        </w:rPr>
        <w:t>DCSONConfigurationTransfer</w:t>
      </w:r>
      <w:proofErr w:type="spellEnd"/>
      <w:r w:rsidRPr="00986899">
        <w:rPr>
          <w:noProof w:val="0"/>
          <w:snapToGrid w:val="0"/>
          <w:lang w:val="fr-FR"/>
        </w:rPr>
        <w:t xml:space="preserve"> ::= SEQUENCE {</w:t>
      </w:r>
    </w:p>
    <w:p w14:paraId="01570605" w14:textId="77777777" w:rsidR="00574A0B" w:rsidRPr="00986899" w:rsidRDefault="00574A0B" w:rsidP="00574A0B">
      <w:pPr>
        <w:pStyle w:val="PL"/>
        <w:rPr>
          <w:noProof w:val="0"/>
          <w:snapToGrid w:val="0"/>
          <w:lang w:val="fr-FR"/>
        </w:rPr>
      </w:pPr>
      <w:r w:rsidRPr="00986899">
        <w:rPr>
          <w:noProof w:val="0"/>
          <w:snapToGrid w:val="0"/>
          <w:lang w:val="fr-FR"/>
        </w:rPr>
        <w:tab/>
      </w:r>
      <w:proofErr w:type="spellStart"/>
      <w:r w:rsidRPr="00986899">
        <w:rPr>
          <w:noProof w:val="0"/>
          <w:snapToGrid w:val="0"/>
          <w:lang w:val="fr-FR"/>
        </w:rPr>
        <w:t>transfertype</w:t>
      </w:r>
      <w:proofErr w:type="spellEnd"/>
      <w:r w:rsidRPr="00986899">
        <w:rPr>
          <w:noProof w:val="0"/>
          <w:snapToGrid w:val="0"/>
          <w:lang w:val="fr-FR"/>
        </w:rPr>
        <w:tab/>
      </w:r>
      <w:r w:rsidRPr="00986899">
        <w:rPr>
          <w:noProof w:val="0"/>
          <w:snapToGrid w:val="0"/>
          <w:lang w:val="fr-FR"/>
        </w:rPr>
        <w:tab/>
      </w:r>
      <w:r w:rsidRPr="00986899">
        <w:rPr>
          <w:noProof w:val="0"/>
          <w:snapToGrid w:val="0"/>
          <w:lang w:val="fr-FR"/>
        </w:rPr>
        <w:tab/>
      </w:r>
      <w:r w:rsidRPr="00986899">
        <w:rPr>
          <w:noProof w:val="0"/>
          <w:snapToGrid w:val="0"/>
          <w:lang w:val="fr-FR"/>
        </w:rPr>
        <w:tab/>
        <w:t>EN-</w:t>
      </w:r>
      <w:proofErr w:type="spellStart"/>
      <w:r w:rsidRPr="00986899">
        <w:rPr>
          <w:noProof w:val="0"/>
          <w:snapToGrid w:val="0"/>
          <w:lang w:val="fr-FR"/>
        </w:rPr>
        <w:t>DCSONTransferType</w:t>
      </w:r>
      <w:proofErr w:type="spellEnd"/>
      <w:r w:rsidRPr="00986899">
        <w:rPr>
          <w:noProof w:val="0"/>
          <w:snapToGrid w:val="0"/>
          <w:lang w:val="fr-FR"/>
        </w:rPr>
        <w:t>,</w:t>
      </w:r>
    </w:p>
    <w:p w14:paraId="028E8FD7" w14:textId="77777777" w:rsidR="00574A0B" w:rsidRPr="008711EA" w:rsidRDefault="00574A0B" w:rsidP="00574A0B">
      <w:pPr>
        <w:pStyle w:val="PL"/>
        <w:rPr>
          <w:noProof w:val="0"/>
          <w:snapToGrid w:val="0"/>
        </w:rPr>
      </w:pPr>
      <w:r w:rsidRPr="00986899">
        <w:rPr>
          <w:noProof w:val="0"/>
          <w:snapToGrid w:val="0"/>
          <w:lang w:val="fr-FR"/>
        </w:rPr>
        <w:tab/>
      </w:r>
      <w:proofErr w:type="spellStart"/>
      <w:r w:rsidRPr="008711EA">
        <w:rPr>
          <w:noProof w:val="0"/>
          <w:snapToGrid w:val="0"/>
        </w:rPr>
        <w:t>sONInformation</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SONInformation</w:t>
      </w:r>
      <w:proofErr w:type="spellEnd"/>
      <w:r w:rsidRPr="008711EA">
        <w:rPr>
          <w:noProof w:val="0"/>
          <w:snapToGrid w:val="0"/>
        </w:rPr>
        <w:t>,</w:t>
      </w:r>
    </w:p>
    <w:p w14:paraId="3230CA0E" w14:textId="77777777" w:rsidR="00574A0B" w:rsidRPr="008711EA" w:rsidRDefault="00574A0B" w:rsidP="00574A0B">
      <w:pPr>
        <w:pStyle w:val="PL"/>
        <w:rPr>
          <w:noProof w:val="0"/>
          <w:snapToGrid w:val="0"/>
        </w:rPr>
      </w:pPr>
      <w:r w:rsidRPr="008711EA">
        <w:rPr>
          <w:noProof w:val="0"/>
          <w:snapToGrid w:val="0"/>
        </w:rPr>
        <w:tab/>
        <w:t>x2TNLConfigInfo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X2TNLConfigurationInfo </w:t>
      </w:r>
      <w:r w:rsidRPr="008711EA">
        <w:rPr>
          <w:noProof w:val="0"/>
          <w:snapToGrid w:val="0"/>
        </w:rPr>
        <w:tab/>
        <w:t>OPTIONAL,</w:t>
      </w:r>
    </w:p>
    <w:p w14:paraId="14C43ABD" w14:textId="3AB4C2CF" w:rsidR="00574A0B" w:rsidRPr="008711EA" w:rsidRDefault="00574A0B" w:rsidP="00574A0B">
      <w:pPr>
        <w:pStyle w:val="PL"/>
        <w:rPr>
          <w:noProof w:val="0"/>
          <w:snapToGrid w:val="0"/>
        </w:rPr>
      </w:pPr>
      <w:r w:rsidRPr="008711EA">
        <w:rPr>
          <w:noProof w:val="0"/>
          <w:snapToGrid w:val="0"/>
        </w:rPr>
        <w:tab/>
        <w:t>-- Th</w:t>
      </w:r>
      <w:ins w:id="316" w:author="Nokia" w:date="2024-05-08T13:32:00Z">
        <w:r w:rsidR="00440D51">
          <w:rPr>
            <w:noProof w:val="0"/>
            <w:snapToGrid w:val="0"/>
          </w:rPr>
          <w:t>e</w:t>
        </w:r>
      </w:ins>
      <w:del w:id="317" w:author="Nokia" w:date="2024-05-08T13:32:00Z">
        <w:r w:rsidRPr="008711EA" w:rsidDel="00440D51">
          <w:rPr>
            <w:noProof w:val="0"/>
            <w:snapToGrid w:val="0"/>
          </w:rPr>
          <w:delText>is</w:delText>
        </w:r>
      </w:del>
      <w:r w:rsidRPr="008711EA">
        <w:rPr>
          <w:noProof w:val="0"/>
          <w:snapToGrid w:val="0"/>
        </w:rPr>
        <w:t xml:space="preserve"> </w:t>
      </w:r>
      <w:ins w:id="318" w:author="Nokia" w:date="2024-05-08T13:32:00Z">
        <w:r w:rsidR="00440D51">
          <w:rPr>
            <w:noProof w:val="0"/>
            <w:snapToGrid w:val="0"/>
          </w:rPr>
          <w:t xml:space="preserve">above </w:t>
        </w:r>
      </w:ins>
      <w:r w:rsidRPr="008711EA">
        <w:rPr>
          <w:noProof w:val="0"/>
          <w:snapToGrid w:val="0"/>
        </w:rPr>
        <w:t xml:space="preserve">IE shall be present if the SON Information IE contains the SON Information Request </w:t>
      </w:r>
      <w:proofErr w:type="gramStart"/>
      <w:r w:rsidRPr="008711EA">
        <w:rPr>
          <w:noProof w:val="0"/>
          <w:snapToGrid w:val="0"/>
        </w:rPr>
        <w:t>IE</w:t>
      </w:r>
      <w:proofErr w:type="gramEnd"/>
      <w:r w:rsidRPr="008711EA">
        <w:rPr>
          <w:noProof w:val="0"/>
          <w:snapToGrid w:val="0"/>
        </w:rPr>
        <w:t xml:space="preserve"> and the SON Information Request IE is set to </w:t>
      </w:r>
      <w:ins w:id="319" w:author="Nokia" w:date="2024-05-08T13:32:00Z">
        <w:r w:rsidR="00440D51">
          <w:rPr>
            <w:noProof w:val="0"/>
            <w:snapToGrid w:val="0"/>
          </w:rPr>
          <w:t xml:space="preserve">the value </w:t>
        </w:r>
      </w:ins>
      <w:r>
        <w:rPr>
          <w:noProof w:val="0"/>
          <w:snapToGrid w:val="0"/>
        </w:rPr>
        <w:t>"</w:t>
      </w:r>
      <w:r w:rsidRPr="008711EA">
        <w:rPr>
          <w:noProof w:val="0"/>
          <w:snapToGrid w:val="0"/>
        </w:rPr>
        <w:t>X2TNL Configuration Info</w:t>
      </w:r>
      <w:r>
        <w:rPr>
          <w:noProof w:val="0"/>
          <w:snapToGrid w:val="0"/>
        </w:rPr>
        <w:t>"</w:t>
      </w:r>
      <w:r w:rsidRPr="008711EA">
        <w:rPr>
          <w:noProof w:val="0"/>
          <w:snapToGrid w:val="0"/>
        </w:rPr>
        <w:t xml:space="preserve"> </w:t>
      </w:r>
      <w:del w:id="320" w:author="Nokia" w:date="2024-05-08T13:32:00Z">
        <w:r w:rsidRPr="008711EA" w:rsidDel="00643964">
          <w:rPr>
            <w:noProof w:val="0"/>
            <w:snapToGrid w:val="0"/>
          </w:rPr>
          <w:delText>--</w:delText>
        </w:r>
      </w:del>
    </w:p>
    <w:p w14:paraId="470E1FF7" w14:textId="77777777" w:rsidR="00574A0B" w:rsidRPr="00986899" w:rsidRDefault="00574A0B" w:rsidP="00574A0B">
      <w:pPr>
        <w:pStyle w:val="PL"/>
        <w:rPr>
          <w:noProof w:val="0"/>
          <w:snapToGrid w:val="0"/>
          <w:lang w:val="fr-FR"/>
        </w:rPr>
      </w:pPr>
      <w:r w:rsidRPr="008711E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{EN-</w:t>
      </w:r>
      <w:proofErr w:type="spellStart"/>
      <w:r w:rsidRPr="00986899">
        <w:rPr>
          <w:noProof w:val="0"/>
          <w:snapToGrid w:val="0"/>
          <w:lang w:val="fr-FR"/>
        </w:rPr>
        <w:t>DCSONConfigurationTransfer</w:t>
      </w:r>
      <w:proofErr w:type="spellEnd"/>
      <w:r w:rsidRPr="00986899">
        <w:rPr>
          <w:noProof w:val="0"/>
          <w:snapToGrid w:val="0"/>
          <w:lang w:val="fr-FR"/>
        </w:rPr>
        <w:t>-</w:t>
      </w:r>
      <w:proofErr w:type="spellStart"/>
      <w:r w:rsidRPr="00986899">
        <w:rPr>
          <w:noProof w:val="0"/>
          <w:snapToGrid w:val="0"/>
          <w:lang w:val="fr-FR"/>
        </w:rPr>
        <w:t>ExtIEs</w:t>
      </w:r>
      <w:proofErr w:type="spellEnd"/>
      <w:r w:rsidRPr="00986899">
        <w:rPr>
          <w:noProof w:val="0"/>
          <w:snapToGrid w:val="0"/>
          <w:lang w:val="fr-FR"/>
        </w:rPr>
        <w:t>} }</w:t>
      </w:r>
      <w:r w:rsidRPr="00986899">
        <w:rPr>
          <w:noProof w:val="0"/>
          <w:snapToGrid w:val="0"/>
          <w:lang w:val="fr-FR"/>
        </w:rPr>
        <w:tab/>
      </w:r>
      <w:r w:rsidRPr="00986899">
        <w:rPr>
          <w:noProof w:val="0"/>
          <w:snapToGrid w:val="0"/>
          <w:lang w:val="fr-FR"/>
        </w:rPr>
        <w:tab/>
      </w:r>
      <w:r w:rsidRPr="00986899">
        <w:rPr>
          <w:noProof w:val="0"/>
          <w:snapToGrid w:val="0"/>
          <w:lang w:val="fr-FR"/>
        </w:rPr>
        <w:tab/>
        <w:t>OPTIONAL,</w:t>
      </w:r>
    </w:p>
    <w:p w14:paraId="03ED2AE0" w14:textId="77777777" w:rsidR="00574A0B" w:rsidRPr="00986899" w:rsidRDefault="00574A0B" w:rsidP="00574A0B">
      <w:pPr>
        <w:pStyle w:val="PL"/>
        <w:rPr>
          <w:noProof w:val="0"/>
          <w:snapToGrid w:val="0"/>
          <w:lang w:val="fr-FR"/>
        </w:rPr>
      </w:pPr>
      <w:r w:rsidRPr="00986899">
        <w:rPr>
          <w:noProof w:val="0"/>
          <w:snapToGrid w:val="0"/>
          <w:lang w:val="fr-FR"/>
        </w:rPr>
        <w:t>...</w:t>
      </w:r>
    </w:p>
    <w:p w14:paraId="3C9290F7" w14:textId="77777777" w:rsidR="00574A0B" w:rsidRPr="00986899" w:rsidRDefault="00574A0B" w:rsidP="00574A0B">
      <w:pPr>
        <w:pStyle w:val="PL"/>
        <w:rPr>
          <w:noProof w:val="0"/>
          <w:snapToGrid w:val="0"/>
          <w:lang w:val="fr-FR"/>
        </w:rPr>
      </w:pPr>
      <w:r w:rsidRPr="00986899">
        <w:rPr>
          <w:noProof w:val="0"/>
          <w:snapToGrid w:val="0"/>
          <w:lang w:val="fr-FR"/>
        </w:rPr>
        <w:t>}</w:t>
      </w:r>
    </w:p>
    <w:p w14:paraId="5DD03968" w14:textId="77777777" w:rsidR="00574A0B" w:rsidRDefault="00574A0B" w:rsidP="00574A0B">
      <w:pPr>
        <w:pStyle w:val="PL"/>
      </w:pPr>
    </w:p>
    <w:p w14:paraId="4B54868D" w14:textId="77777777" w:rsidR="007345C1" w:rsidRDefault="007345C1" w:rsidP="007345C1">
      <w:pPr>
        <w:rPr>
          <w:noProof/>
          <w:color w:val="FF0000"/>
          <w:lang w:eastAsia="ja-JP"/>
        </w:rPr>
      </w:pPr>
      <w:r w:rsidRPr="001C1933">
        <w:rPr>
          <w:noProof/>
          <w:color w:val="FF0000"/>
          <w:highlight w:val="cyan"/>
          <w:lang w:eastAsia="ja-JP"/>
        </w:rPr>
        <w:t>** unmodified text skipped **</w:t>
      </w:r>
    </w:p>
    <w:p w14:paraId="7CB5B208" w14:textId="77777777" w:rsidR="004E7D5B" w:rsidRPr="008711EA" w:rsidRDefault="004E7D5B" w:rsidP="004E7D5B">
      <w:pPr>
        <w:pStyle w:val="PL"/>
        <w:rPr>
          <w:noProof w:val="0"/>
          <w:snapToGrid w:val="0"/>
        </w:rPr>
      </w:pPr>
      <w:proofErr w:type="spellStart"/>
      <w:proofErr w:type="gramStart"/>
      <w:r w:rsidRPr="008711EA">
        <w:rPr>
          <w:noProof w:val="0"/>
          <w:snapToGrid w:val="0"/>
        </w:rPr>
        <w:t>ImmediateMDT</w:t>
      </w:r>
      <w:proofErr w:type="spellEnd"/>
      <w:r w:rsidRPr="008711EA">
        <w:rPr>
          <w:noProof w:val="0"/>
          <w:snapToGrid w:val="0"/>
        </w:rPr>
        <w:t xml:space="preserve"> ::=</w:t>
      </w:r>
      <w:proofErr w:type="gramEnd"/>
      <w:r w:rsidRPr="008711EA">
        <w:rPr>
          <w:noProof w:val="0"/>
          <w:snapToGrid w:val="0"/>
        </w:rPr>
        <w:t xml:space="preserve"> SEQUENCE { </w:t>
      </w:r>
    </w:p>
    <w:p w14:paraId="617BDF48" w14:textId="77777777" w:rsidR="004E7D5B" w:rsidRPr="008711EA" w:rsidRDefault="004E7D5B" w:rsidP="004E7D5B">
      <w:pPr>
        <w:pStyle w:val="PL"/>
        <w:rPr>
          <w:noProof w:val="0"/>
          <w:snapToGrid w:val="0"/>
        </w:rPr>
      </w:pPr>
      <w:r w:rsidRPr="008711EA">
        <w:rPr>
          <w:noProof w:val="0"/>
          <w:snapToGrid w:val="0"/>
        </w:rPr>
        <w:tab/>
      </w:r>
      <w:proofErr w:type="spellStart"/>
      <w:r w:rsidRPr="008711EA">
        <w:rPr>
          <w:noProof w:val="0"/>
          <w:snapToGrid w:val="0"/>
        </w:rPr>
        <w:t>measurementsToActivate</w:t>
      </w:r>
      <w:proofErr w:type="spellEnd"/>
      <w:r w:rsidRPr="008711EA">
        <w:rPr>
          <w:noProof w:val="0"/>
          <w:snapToGrid w:val="0"/>
        </w:rPr>
        <w:tab/>
      </w:r>
      <w:r w:rsidRPr="008711EA">
        <w:rPr>
          <w:noProof w:val="0"/>
          <w:snapToGrid w:val="0"/>
        </w:rPr>
        <w:tab/>
      </w:r>
      <w:proofErr w:type="spellStart"/>
      <w:r w:rsidRPr="008711EA">
        <w:rPr>
          <w:noProof w:val="0"/>
          <w:snapToGrid w:val="0"/>
        </w:rPr>
        <w:t>MeasurementsToActivate</w:t>
      </w:r>
      <w:proofErr w:type="spellEnd"/>
      <w:r w:rsidRPr="008711EA">
        <w:rPr>
          <w:noProof w:val="0"/>
          <w:snapToGrid w:val="0"/>
        </w:rPr>
        <w:t>,</w:t>
      </w:r>
    </w:p>
    <w:p w14:paraId="6831A917" w14:textId="77777777" w:rsidR="004E7D5B" w:rsidRPr="008711EA" w:rsidRDefault="004E7D5B" w:rsidP="004E7D5B">
      <w:pPr>
        <w:pStyle w:val="PL"/>
        <w:rPr>
          <w:noProof w:val="0"/>
          <w:snapToGrid w:val="0"/>
        </w:rPr>
      </w:pPr>
      <w:r w:rsidRPr="008711EA">
        <w:rPr>
          <w:noProof w:val="0"/>
          <w:snapToGrid w:val="0"/>
        </w:rPr>
        <w:tab/>
        <w:t>m1reportingTrigger</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M1ReportingTrigger</w:t>
      </w:r>
      <w:proofErr w:type="spellEnd"/>
      <w:r w:rsidRPr="008711EA">
        <w:rPr>
          <w:noProof w:val="0"/>
          <w:snapToGrid w:val="0"/>
        </w:rPr>
        <w:t>,</w:t>
      </w:r>
    </w:p>
    <w:p w14:paraId="5430D2B0" w14:textId="77777777" w:rsidR="004E7D5B" w:rsidRPr="008711EA" w:rsidRDefault="004E7D5B" w:rsidP="004E7D5B">
      <w:pPr>
        <w:pStyle w:val="PL"/>
        <w:rPr>
          <w:noProof w:val="0"/>
          <w:snapToGrid w:val="0"/>
        </w:rPr>
      </w:pPr>
      <w:r w:rsidRPr="008711EA">
        <w:rPr>
          <w:noProof w:val="0"/>
          <w:snapToGrid w:val="0"/>
        </w:rPr>
        <w:tab/>
        <w:t>m1thresholdeventA2</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M1ThresholdEventA2</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700F8306" w14:textId="0C0FB39A" w:rsidR="004E7D5B" w:rsidRPr="008711EA" w:rsidRDefault="009F1E17" w:rsidP="004E7D5B">
      <w:pPr>
        <w:pStyle w:val="PL"/>
        <w:rPr>
          <w:rFonts w:cs="Arial"/>
          <w:noProof w:val="0"/>
          <w:szCs w:val="18"/>
        </w:rPr>
      </w:pPr>
      <w:ins w:id="321" w:author="Nokia" w:date="2024-05-08T13:35:00Z">
        <w:r w:rsidRPr="009F1E17">
          <w:rPr>
            <w:noProof w:val="0"/>
            <w:snapToGrid w:val="0"/>
          </w:rPr>
          <w:tab/>
          <w:t>-- The above IE shall be present if the Measurements to Activate IE has the first bit set to “1” and the M1 Reporting Trigger IE is set to the value “A2event-triggered” or to “A2event-triggered periodic”</w:t>
        </w:r>
      </w:ins>
      <w:del w:id="322" w:author="Nokia" w:date="2024-05-08T13:35:00Z">
        <w:r w:rsidR="004E7D5B" w:rsidRPr="008711EA" w:rsidDel="009F1E17">
          <w:rPr>
            <w:noProof w:val="0"/>
            <w:snapToGrid w:val="0"/>
          </w:rPr>
          <w:delText>--</w:delText>
        </w:r>
        <w:r w:rsidR="004E7D5B" w:rsidRPr="008711EA" w:rsidDel="009F1E17">
          <w:rPr>
            <w:rFonts w:cs="Arial"/>
            <w:noProof w:val="0"/>
            <w:szCs w:val="18"/>
          </w:rPr>
          <w:delText xml:space="preserve"> Included in case of event-triggered, or event-triggered periodic reporting for measurement M1</w:delText>
        </w:r>
      </w:del>
    </w:p>
    <w:p w14:paraId="1E227C43" w14:textId="77777777" w:rsidR="004E7D5B" w:rsidRPr="008711EA" w:rsidRDefault="004E7D5B" w:rsidP="004E7D5B">
      <w:pPr>
        <w:pStyle w:val="PL"/>
        <w:rPr>
          <w:noProof w:val="0"/>
          <w:snapToGrid w:val="0"/>
        </w:rPr>
      </w:pPr>
      <w:r w:rsidRPr="008711EA">
        <w:rPr>
          <w:noProof w:val="0"/>
          <w:snapToGrid w:val="0"/>
        </w:rPr>
        <w:tab/>
        <w:t>m1periodicReporting</w:t>
      </w:r>
      <w:r w:rsidRPr="008711EA">
        <w:rPr>
          <w:noProof w:val="0"/>
          <w:snapToGrid w:val="0"/>
        </w:rPr>
        <w:tab/>
      </w:r>
      <w:r w:rsidRPr="008711EA">
        <w:rPr>
          <w:noProof w:val="0"/>
          <w:snapToGrid w:val="0"/>
        </w:rPr>
        <w:tab/>
      </w:r>
      <w:r w:rsidRPr="008711EA">
        <w:rPr>
          <w:noProof w:val="0"/>
          <w:snapToGrid w:val="0"/>
        </w:rPr>
        <w:tab/>
      </w:r>
      <w:proofErr w:type="spellStart"/>
      <w:r w:rsidRPr="008711EA">
        <w:rPr>
          <w:noProof w:val="0"/>
          <w:snapToGrid w:val="0"/>
        </w:rPr>
        <w:t>M1PeriodicReporting</w:t>
      </w:r>
      <w:proofErr w:type="spellEnd"/>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OPTIONAL,</w:t>
      </w:r>
    </w:p>
    <w:p w14:paraId="5ABC191E" w14:textId="77777777" w:rsidR="00CF6A14" w:rsidRDefault="009F1E17" w:rsidP="004E7D5B">
      <w:pPr>
        <w:pStyle w:val="PL"/>
        <w:rPr>
          <w:ins w:id="323" w:author="Nokia" w:date="2024-05-08T13:48:00Z"/>
          <w:noProof w:val="0"/>
          <w:snapToGrid w:val="0"/>
        </w:rPr>
      </w:pPr>
      <w:ins w:id="324" w:author="Nokia" w:date="2024-05-08T13:36:00Z">
        <w:r w:rsidRPr="009F1E17">
          <w:rPr>
            <w:noProof w:val="0"/>
            <w:snapToGrid w:val="0"/>
          </w:rPr>
          <w:tab/>
          <w:t xml:space="preserve">-- The above IE shall be present if the M1 Reporting Trigger IE is set to the value “periodic”, or “A2event-triggered </w:t>
        </w:r>
        <w:proofErr w:type="gramStart"/>
        <w:r w:rsidRPr="009F1E17">
          <w:rPr>
            <w:noProof w:val="0"/>
            <w:snapToGrid w:val="0"/>
          </w:rPr>
          <w:t>periodic”</w:t>
        </w:r>
      </w:ins>
      <w:proofErr w:type="gramEnd"/>
    </w:p>
    <w:p w14:paraId="2C05CC37" w14:textId="08986DE1" w:rsidR="004E7D5B" w:rsidRPr="008711EA" w:rsidDel="009F1E17" w:rsidRDefault="004E7D5B" w:rsidP="004E7D5B">
      <w:pPr>
        <w:pStyle w:val="PL"/>
        <w:rPr>
          <w:del w:id="325" w:author="Nokia" w:date="2024-05-08T13:36:00Z"/>
          <w:noProof w:val="0"/>
          <w:snapToGrid w:val="0"/>
        </w:rPr>
      </w:pPr>
      <w:del w:id="326" w:author="Nokia" w:date="2024-05-08T13:36:00Z">
        <w:r w:rsidRPr="008711EA" w:rsidDel="009F1E17">
          <w:rPr>
            <w:noProof w:val="0"/>
            <w:snapToGrid w:val="0"/>
          </w:rPr>
          <w:delText>--</w:delText>
        </w:r>
        <w:r w:rsidRPr="008711EA" w:rsidDel="009F1E17">
          <w:rPr>
            <w:rFonts w:cs="Arial"/>
            <w:noProof w:val="0"/>
            <w:szCs w:val="18"/>
          </w:rPr>
          <w:delText xml:space="preserve"> </w:delText>
        </w:r>
        <w:r w:rsidRPr="008711EA" w:rsidDel="009F1E17">
          <w:rPr>
            <w:rFonts w:cs="Arial"/>
            <w:noProof w:val="0"/>
            <w:szCs w:val="18"/>
            <w:lang w:eastAsia="zh-CN"/>
          </w:rPr>
          <w:delText>Included in case of periodic or event-triggered periodic reporting</w:delText>
        </w:r>
      </w:del>
    </w:p>
    <w:p w14:paraId="75782475" w14:textId="77777777" w:rsidR="004E7D5B" w:rsidRPr="00986899" w:rsidRDefault="004E7D5B" w:rsidP="004E7D5B">
      <w:pPr>
        <w:pStyle w:val="PL"/>
        <w:rPr>
          <w:noProof w:val="0"/>
          <w:snapToGrid w:val="0"/>
          <w:lang w:val="fr-FR"/>
        </w:rPr>
      </w:pPr>
      <w:r w:rsidRPr="008711E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w:t>
      </w:r>
      <w:proofErr w:type="spellStart"/>
      <w:r w:rsidRPr="00986899">
        <w:rPr>
          <w:noProof w:val="0"/>
          <w:snapToGrid w:val="0"/>
          <w:lang w:val="fr-FR"/>
        </w:rPr>
        <w:t>ImmediateMDT-ExtIEs</w:t>
      </w:r>
      <w:proofErr w:type="spellEnd"/>
      <w:r w:rsidRPr="00986899">
        <w:rPr>
          <w:noProof w:val="0"/>
          <w:snapToGrid w:val="0"/>
          <w:lang w:val="fr-FR"/>
        </w:rPr>
        <w:t>} } OPTIONAL,</w:t>
      </w:r>
    </w:p>
    <w:p w14:paraId="1D1B8B7A" w14:textId="77777777" w:rsidR="004E7D5B" w:rsidRPr="008711EA" w:rsidRDefault="004E7D5B" w:rsidP="004E7D5B">
      <w:pPr>
        <w:pStyle w:val="PL"/>
        <w:rPr>
          <w:noProof w:val="0"/>
          <w:snapToGrid w:val="0"/>
        </w:rPr>
      </w:pPr>
      <w:r w:rsidRPr="00986899">
        <w:rPr>
          <w:noProof w:val="0"/>
          <w:snapToGrid w:val="0"/>
          <w:lang w:val="fr-FR"/>
        </w:rPr>
        <w:tab/>
      </w:r>
      <w:r w:rsidRPr="008711EA">
        <w:rPr>
          <w:noProof w:val="0"/>
          <w:snapToGrid w:val="0"/>
        </w:rPr>
        <w:t>...</w:t>
      </w:r>
    </w:p>
    <w:p w14:paraId="44C27B3F" w14:textId="77777777" w:rsidR="004E7D5B" w:rsidRPr="008711EA" w:rsidRDefault="004E7D5B" w:rsidP="004E7D5B">
      <w:pPr>
        <w:pStyle w:val="PL"/>
        <w:rPr>
          <w:noProof w:val="0"/>
          <w:snapToGrid w:val="0"/>
        </w:rPr>
      </w:pPr>
      <w:r w:rsidRPr="008711EA">
        <w:rPr>
          <w:noProof w:val="0"/>
          <w:snapToGrid w:val="0"/>
        </w:rPr>
        <w:t>}</w:t>
      </w:r>
    </w:p>
    <w:p w14:paraId="73FEF501" w14:textId="77777777" w:rsidR="004E7D5B" w:rsidRPr="008711EA" w:rsidRDefault="004E7D5B" w:rsidP="004E7D5B">
      <w:pPr>
        <w:pStyle w:val="PL"/>
        <w:rPr>
          <w:noProof w:val="0"/>
          <w:snapToGrid w:val="0"/>
        </w:rPr>
      </w:pPr>
    </w:p>
    <w:p w14:paraId="6A851E9E" w14:textId="47403438" w:rsidR="00D34DB5" w:rsidRPr="008711EA" w:rsidRDefault="00D34DB5" w:rsidP="00D34DB5">
      <w:pPr>
        <w:pStyle w:val="PL"/>
        <w:rPr>
          <w:noProof w:val="0"/>
          <w:snapToGrid w:val="0"/>
        </w:rPr>
      </w:pPr>
      <w:proofErr w:type="spellStart"/>
      <w:r w:rsidRPr="008711EA">
        <w:rPr>
          <w:noProof w:val="0"/>
          <w:snapToGrid w:val="0"/>
        </w:rPr>
        <w:t>ImmediateMDT-ExtIEs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0FF483DE" w14:textId="77777777" w:rsidR="00D34DB5" w:rsidRPr="008711EA" w:rsidRDefault="00D34DB5" w:rsidP="00D34DB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id-M3Configuration</w:t>
      </w:r>
      <w:r w:rsidRPr="008711EA">
        <w:rPr>
          <w:noProof w:val="0"/>
          <w:snapToGrid w:val="0"/>
        </w:rPr>
        <w:tab/>
      </w:r>
      <w:r w:rsidRPr="008711EA">
        <w:rPr>
          <w:noProof w:val="0"/>
          <w:snapToGrid w:val="0"/>
        </w:rPr>
        <w:tab/>
        <w:t>CRITICALITY ignore</w:t>
      </w:r>
      <w:r w:rsidRPr="008711EA">
        <w:rPr>
          <w:noProof w:val="0"/>
          <w:snapToGrid w:val="0"/>
        </w:rPr>
        <w:tab/>
        <w:t>EXTENSION M3Configuration</w:t>
      </w:r>
      <w:r w:rsidRPr="008711EA">
        <w:rPr>
          <w:noProof w:val="0"/>
          <w:snapToGrid w:val="0"/>
        </w:rPr>
        <w:tab/>
      </w:r>
      <w:r w:rsidRPr="008711EA">
        <w:rPr>
          <w:noProof w:val="0"/>
          <w:snapToGrid w:val="0"/>
        </w:rPr>
        <w:tab/>
        <w:t>PRESENCE conditional}|</w:t>
      </w:r>
    </w:p>
    <w:p w14:paraId="3273A7C7" w14:textId="77777777" w:rsidR="00D34DB5" w:rsidRPr="008711EA" w:rsidRDefault="00D34DB5" w:rsidP="00D34DB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id-M4Configuration</w:t>
      </w:r>
      <w:r w:rsidRPr="008711EA">
        <w:rPr>
          <w:noProof w:val="0"/>
          <w:snapToGrid w:val="0"/>
        </w:rPr>
        <w:tab/>
      </w:r>
      <w:r w:rsidRPr="008711EA">
        <w:rPr>
          <w:noProof w:val="0"/>
          <w:snapToGrid w:val="0"/>
        </w:rPr>
        <w:tab/>
        <w:t>CRITICALITY ignore</w:t>
      </w:r>
      <w:r w:rsidRPr="008711EA">
        <w:rPr>
          <w:noProof w:val="0"/>
          <w:snapToGrid w:val="0"/>
        </w:rPr>
        <w:tab/>
        <w:t>EXTENSION M4Configuration</w:t>
      </w:r>
      <w:r w:rsidRPr="008711EA">
        <w:rPr>
          <w:noProof w:val="0"/>
          <w:snapToGrid w:val="0"/>
        </w:rPr>
        <w:tab/>
      </w:r>
      <w:r w:rsidRPr="008711EA">
        <w:rPr>
          <w:noProof w:val="0"/>
          <w:snapToGrid w:val="0"/>
        </w:rPr>
        <w:tab/>
        <w:t>PRESENCE conditional}|</w:t>
      </w:r>
    </w:p>
    <w:p w14:paraId="19F845C0" w14:textId="77777777" w:rsidR="00D34DB5" w:rsidRPr="008711EA" w:rsidRDefault="00D34DB5" w:rsidP="00D34DB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id-M5Configuration</w:t>
      </w:r>
      <w:r w:rsidRPr="008711EA">
        <w:rPr>
          <w:noProof w:val="0"/>
          <w:snapToGrid w:val="0"/>
        </w:rPr>
        <w:tab/>
      </w:r>
      <w:r w:rsidRPr="008711EA">
        <w:rPr>
          <w:noProof w:val="0"/>
          <w:snapToGrid w:val="0"/>
        </w:rPr>
        <w:tab/>
        <w:t>CRITICALITY ignore</w:t>
      </w:r>
      <w:r w:rsidRPr="008711EA">
        <w:rPr>
          <w:noProof w:val="0"/>
          <w:snapToGrid w:val="0"/>
        </w:rPr>
        <w:tab/>
        <w:t>EXTENSION M5Configuration</w:t>
      </w:r>
      <w:r w:rsidRPr="008711EA">
        <w:rPr>
          <w:noProof w:val="0"/>
          <w:snapToGrid w:val="0"/>
        </w:rPr>
        <w:tab/>
      </w:r>
      <w:r w:rsidRPr="008711EA">
        <w:rPr>
          <w:noProof w:val="0"/>
          <w:snapToGrid w:val="0"/>
        </w:rPr>
        <w:tab/>
        <w:t>PRESENCE conditional}|</w:t>
      </w:r>
    </w:p>
    <w:p w14:paraId="6498A306" w14:textId="77777777" w:rsidR="00D34DB5" w:rsidRPr="008711EA" w:rsidRDefault="00D34DB5" w:rsidP="00D34DB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id-MDT-Location-Info</w:t>
      </w:r>
      <w:r w:rsidRPr="008711EA">
        <w:rPr>
          <w:noProof w:val="0"/>
          <w:snapToGrid w:val="0"/>
        </w:rPr>
        <w:tab/>
        <w:t>CRITICALITY ignore</w:t>
      </w:r>
      <w:r w:rsidRPr="008711EA">
        <w:rPr>
          <w:noProof w:val="0"/>
          <w:snapToGrid w:val="0"/>
        </w:rPr>
        <w:tab/>
        <w:t>EXTENSION MDT-Location-Info</w:t>
      </w:r>
      <w:r w:rsidRPr="008711EA">
        <w:rPr>
          <w:noProof w:val="0"/>
          <w:snapToGrid w:val="0"/>
        </w:rPr>
        <w:tab/>
      </w:r>
      <w:r w:rsidRPr="008711EA">
        <w:rPr>
          <w:noProof w:val="0"/>
          <w:snapToGrid w:val="0"/>
        </w:rPr>
        <w:tab/>
        <w:t>PRESENCE optional}|</w:t>
      </w:r>
    </w:p>
    <w:p w14:paraId="4EB319EF" w14:textId="77777777" w:rsidR="00D34DB5" w:rsidRPr="008711EA" w:rsidRDefault="00D34DB5" w:rsidP="00D34DB5">
      <w:pPr>
        <w:pStyle w:val="PL"/>
        <w:rPr>
          <w:noProof w:val="0"/>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id-M6Configuration</w:t>
      </w:r>
      <w:r w:rsidRPr="008711EA">
        <w:rPr>
          <w:noProof w:val="0"/>
          <w:snapToGrid w:val="0"/>
        </w:rPr>
        <w:tab/>
      </w:r>
      <w:r w:rsidRPr="008711EA">
        <w:rPr>
          <w:noProof w:val="0"/>
          <w:snapToGrid w:val="0"/>
        </w:rPr>
        <w:tab/>
        <w:t>CRITICALITY ignore</w:t>
      </w:r>
      <w:r w:rsidRPr="008711EA">
        <w:rPr>
          <w:noProof w:val="0"/>
          <w:snapToGrid w:val="0"/>
        </w:rPr>
        <w:tab/>
        <w:t>EXTENSION M6Configuration</w:t>
      </w:r>
      <w:r w:rsidRPr="008711EA">
        <w:rPr>
          <w:noProof w:val="0"/>
          <w:snapToGrid w:val="0"/>
        </w:rPr>
        <w:tab/>
      </w:r>
      <w:r w:rsidRPr="008711EA">
        <w:rPr>
          <w:noProof w:val="0"/>
          <w:snapToGrid w:val="0"/>
        </w:rPr>
        <w:tab/>
        <w:t>PRESENCE conditional}|</w:t>
      </w:r>
    </w:p>
    <w:p w14:paraId="47F6D039" w14:textId="77777777" w:rsidR="00D34DB5" w:rsidRPr="008711EA" w:rsidRDefault="00D34DB5" w:rsidP="00D34DB5">
      <w:pPr>
        <w:pStyle w:val="PL"/>
        <w:rPr>
          <w:snapToGrid w:val="0"/>
        </w:rPr>
      </w:pPr>
      <w:r w:rsidRPr="008711EA">
        <w:rPr>
          <w:noProof w:val="0"/>
          <w:snapToGrid w:val="0"/>
        </w:rPr>
        <w:tab/>
      </w:r>
      <w:proofErr w:type="gramStart"/>
      <w:r w:rsidRPr="008711EA">
        <w:rPr>
          <w:noProof w:val="0"/>
          <w:snapToGrid w:val="0"/>
        </w:rPr>
        <w:t>{ ID</w:t>
      </w:r>
      <w:proofErr w:type="gramEnd"/>
      <w:r w:rsidRPr="008711EA">
        <w:rPr>
          <w:noProof w:val="0"/>
          <w:snapToGrid w:val="0"/>
        </w:rPr>
        <w:t xml:space="preserve"> id-M7Configuration</w:t>
      </w:r>
      <w:r w:rsidRPr="008711EA">
        <w:rPr>
          <w:noProof w:val="0"/>
          <w:snapToGrid w:val="0"/>
        </w:rPr>
        <w:tab/>
      </w:r>
      <w:r w:rsidRPr="008711EA">
        <w:rPr>
          <w:noProof w:val="0"/>
          <w:snapToGrid w:val="0"/>
        </w:rPr>
        <w:tab/>
        <w:t>CRITICALITY ignore</w:t>
      </w:r>
      <w:r w:rsidRPr="008711EA">
        <w:rPr>
          <w:noProof w:val="0"/>
          <w:snapToGrid w:val="0"/>
        </w:rPr>
        <w:tab/>
        <w:t>EXTENSION M7Configuration</w:t>
      </w:r>
      <w:r w:rsidRPr="008711EA">
        <w:rPr>
          <w:noProof w:val="0"/>
          <w:snapToGrid w:val="0"/>
        </w:rPr>
        <w:tab/>
      </w:r>
      <w:r w:rsidRPr="008711EA">
        <w:rPr>
          <w:noProof w:val="0"/>
          <w:snapToGrid w:val="0"/>
        </w:rPr>
        <w:tab/>
        <w:t>PRESENCE conditional}</w:t>
      </w:r>
      <w:r w:rsidRPr="008711EA">
        <w:rPr>
          <w:snapToGrid w:val="0"/>
        </w:rPr>
        <w:t>|</w:t>
      </w:r>
    </w:p>
    <w:p w14:paraId="629EF1D9" w14:textId="77777777" w:rsidR="00D34DB5" w:rsidRPr="008711EA" w:rsidRDefault="00D34DB5" w:rsidP="00D34DB5">
      <w:pPr>
        <w:pStyle w:val="PL"/>
        <w:rPr>
          <w:snapToGrid w:val="0"/>
        </w:rPr>
      </w:pPr>
      <w:r w:rsidRPr="008711EA">
        <w:rPr>
          <w:snapToGrid w:val="0"/>
        </w:rPr>
        <w:tab/>
        <w:t>{ ID id-BluetoothMeasurementConfiguration</w:t>
      </w:r>
      <w:r w:rsidRPr="008711EA">
        <w:rPr>
          <w:snapToGrid w:val="0"/>
        </w:rPr>
        <w:tab/>
      </w:r>
      <w:r w:rsidRPr="008711EA">
        <w:rPr>
          <w:snapToGrid w:val="0"/>
        </w:rPr>
        <w:tab/>
        <w:t>CRITICALITY ignore</w:t>
      </w:r>
      <w:r w:rsidRPr="008711EA">
        <w:rPr>
          <w:snapToGrid w:val="0"/>
        </w:rPr>
        <w:tab/>
        <w:t>EXTENSION BluetoothMeasurementConfiguration</w:t>
      </w:r>
      <w:r w:rsidRPr="008711EA">
        <w:rPr>
          <w:snapToGrid w:val="0"/>
        </w:rPr>
        <w:tab/>
      </w:r>
      <w:r w:rsidRPr="008711EA">
        <w:rPr>
          <w:snapToGrid w:val="0"/>
        </w:rPr>
        <w:tab/>
        <w:t>PRESENCE optional}|</w:t>
      </w:r>
    </w:p>
    <w:p w14:paraId="06B0F531" w14:textId="77777777" w:rsidR="00D34DB5" w:rsidRDefault="00D34DB5" w:rsidP="00D34DB5">
      <w:pPr>
        <w:pStyle w:val="PL"/>
        <w:rPr>
          <w:snapToGrid w:val="0"/>
        </w:rPr>
      </w:pPr>
      <w:r w:rsidRPr="008711EA">
        <w:rPr>
          <w:snapToGrid w:val="0"/>
        </w:rPr>
        <w:tab/>
        <w:t>{ ID id-WLANMeasurementConfiguration</w:t>
      </w:r>
      <w:r w:rsidRPr="008711EA">
        <w:rPr>
          <w:snapToGrid w:val="0"/>
        </w:rPr>
        <w:tab/>
      </w:r>
      <w:r w:rsidRPr="008711EA">
        <w:rPr>
          <w:snapToGrid w:val="0"/>
        </w:rPr>
        <w:tab/>
      </w:r>
      <w:r>
        <w:rPr>
          <w:snapToGrid w:val="0"/>
        </w:rPr>
        <w:tab/>
      </w:r>
      <w:r w:rsidRPr="008711EA">
        <w:rPr>
          <w:snapToGrid w:val="0"/>
        </w:rPr>
        <w:t>CRITICALITY ignore</w:t>
      </w:r>
      <w:r w:rsidRPr="008711EA">
        <w:rPr>
          <w:snapToGrid w:val="0"/>
        </w:rPr>
        <w:tab/>
        <w:t>EXTENSION WLANMeasurementConfiguration</w:t>
      </w:r>
      <w:r w:rsidRPr="008711EA">
        <w:rPr>
          <w:snapToGrid w:val="0"/>
        </w:rPr>
        <w:tab/>
      </w:r>
      <w:r w:rsidRPr="008711EA">
        <w:rPr>
          <w:snapToGrid w:val="0"/>
        </w:rPr>
        <w:tab/>
      </w:r>
      <w:r>
        <w:rPr>
          <w:snapToGrid w:val="0"/>
        </w:rPr>
        <w:tab/>
      </w:r>
      <w:r w:rsidRPr="008711EA">
        <w:rPr>
          <w:snapToGrid w:val="0"/>
        </w:rPr>
        <w:t>PRESENCE optional}</w:t>
      </w:r>
      <w:r>
        <w:rPr>
          <w:snapToGrid w:val="0"/>
        </w:rPr>
        <w:t>|</w:t>
      </w:r>
    </w:p>
    <w:p w14:paraId="4DBB06BB" w14:textId="77777777" w:rsidR="00D34DB5" w:rsidRPr="008711EA" w:rsidRDefault="00D34DB5" w:rsidP="00D34DB5">
      <w:pPr>
        <w:pStyle w:val="PL"/>
        <w:rPr>
          <w:noProof w:val="0"/>
          <w:snapToGrid w:val="0"/>
        </w:rPr>
      </w:pPr>
      <w:r>
        <w:rPr>
          <w:snapToGrid w:val="0"/>
        </w:rPr>
        <w:tab/>
        <w:t>{ ID id-</w:t>
      </w:r>
      <w:r>
        <w:rPr>
          <w:rFonts w:hint="eastAsia"/>
          <w:snapToGrid w:val="0"/>
        </w:rPr>
        <w:t>SensorMeasurementConfiguration</w:t>
      </w:r>
      <w:r>
        <w:rPr>
          <w:snapToGrid w:val="0"/>
        </w:rPr>
        <w:tab/>
      </w:r>
      <w:r>
        <w:rPr>
          <w:snapToGrid w:val="0"/>
        </w:rPr>
        <w:tab/>
      </w:r>
      <w:r>
        <w:rPr>
          <w:snapToGrid w:val="0"/>
        </w:rPr>
        <w:tab/>
        <w:t>CRITICALITY ignore</w:t>
      </w:r>
      <w:r>
        <w:rPr>
          <w:snapToGrid w:val="0"/>
        </w:rPr>
        <w:tab/>
        <w:t xml:space="preserve">EXTENSION </w:t>
      </w:r>
      <w:r>
        <w:rPr>
          <w:rFonts w:hint="eastAsia"/>
          <w:snapToGrid w:val="0"/>
        </w:rPr>
        <w:t>SensorMeasurementConfiguration</w:t>
      </w:r>
      <w:r>
        <w:rPr>
          <w:snapToGrid w:val="0"/>
        </w:rPr>
        <w:tab/>
      </w:r>
      <w:r>
        <w:rPr>
          <w:snapToGrid w:val="0"/>
        </w:rPr>
        <w:tab/>
      </w:r>
      <w:r>
        <w:rPr>
          <w:snapToGrid w:val="0"/>
        </w:rPr>
        <w:tab/>
        <w:t>PRESENCE optional}</w:t>
      </w:r>
      <w:r w:rsidRPr="008711EA">
        <w:rPr>
          <w:noProof w:val="0"/>
          <w:snapToGrid w:val="0"/>
        </w:rPr>
        <w:t>,</w:t>
      </w:r>
    </w:p>
    <w:p w14:paraId="1AFE1B0A" w14:textId="77777777" w:rsidR="00D34DB5" w:rsidRPr="008711EA" w:rsidRDefault="00D34DB5" w:rsidP="00D34DB5">
      <w:pPr>
        <w:pStyle w:val="PL"/>
        <w:rPr>
          <w:noProof w:val="0"/>
          <w:snapToGrid w:val="0"/>
        </w:rPr>
      </w:pPr>
      <w:r w:rsidRPr="008711EA">
        <w:rPr>
          <w:noProof w:val="0"/>
          <w:snapToGrid w:val="0"/>
        </w:rPr>
        <w:lastRenderedPageBreak/>
        <w:tab/>
        <w:t>...</w:t>
      </w:r>
    </w:p>
    <w:p w14:paraId="215FFFB7" w14:textId="77777777" w:rsidR="00D34DB5" w:rsidRPr="008711EA" w:rsidRDefault="00D34DB5" w:rsidP="00D34DB5">
      <w:pPr>
        <w:pStyle w:val="PL"/>
        <w:rPr>
          <w:noProof w:val="0"/>
          <w:snapToGrid w:val="0"/>
        </w:rPr>
      </w:pPr>
      <w:r w:rsidRPr="008711EA">
        <w:rPr>
          <w:noProof w:val="0"/>
          <w:snapToGrid w:val="0"/>
        </w:rPr>
        <w:t>}</w:t>
      </w:r>
    </w:p>
    <w:p w14:paraId="04BAB20F" w14:textId="77777777" w:rsidR="007345C1" w:rsidRPr="001D2E49" w:rsidRDefault="007345C1" w:rsidP="007345C1">
      <w:pPr>
        <w:pStyle w:val="PL"/>
        <w:rPr>
          <w:snapToGrid w:val="0"/>
        </w:rPr>
      </w:pPr>
    </w:p>
    <w:p w14:paraId="094D8CF8" w14:textId="77777777" w:rsidR="007345C1" w:rsidRDefault="007345C1" w:rsidP="007345C1">
      <w:pPr>
        <w:pStyle w:val="PL"/>
      </w:pPr>
    </w:p>
    <w:p w14:paraId="195B1987" w14:textId="77777777" w:rsidR="00D34DB5" w:rsidRDefault="00D34DB5" w:rsidP="007345C1">
      <w:pPr>
        <w:pStyle w:val="PL"/>
      </w:pPr>
    </w:p>
    <w:p w14:paraId="2DD39B0C" w14:textId="77777777" w:rsidR="00D34DB5" w:rsidRDefault="00D34DB5" w:rsidP="007345C1">
      <w:pPr>
        <w:pStyle w:val="PL"/>
      </w:pPr>
    </w:p>
    <w:p w14:paraId="735CB131" w14:textId="77777777" w:rsidR="00D34DB5" w:rsidRDefault="00D34DB5" w:rsidP="007345C1">
      <w:pPr>
        <w:pStyle w:val="PL"/>
      </w:pPr>
    </w:p>
    <w:p w14:paraId="3C79E92B" w14:textId="77777777" w:rsidR="00D34DB5" w:rsidRDefault="00D34DB5" w:rsidP="00D34DB5">
      <w:pPr>
        <w:rPr>
          <w:noProof/>
          <w:color w:val="FF0000"/>
          <w:lang w:eastAsia="ja-JP"/>
        </w:rPr>
      </w:pPr>
      <w:r w:rsidRPr="001C1933">
        <w:rPr>
          <w:noProof/>
          <w:color w:val="FF0000"/>
          <w:highlight w:val="cyan"/>
          <w:lang w:eastAsia="ja-JP"/>
        </w:rPr>
        <w:t>** unmodified text skipped **</w:t>
      </w:r>
    </w:p>
    <w:p w14:paraId="1891BCC4" w14:textId="77777777" w:rsidR="006073AD" w:rsidRPr="008711EA" w:rsidRDefault="006073AD" w:rsidP="006073AD">
      <w:pPr>
        <w:pStyle w:val="PL"/>
        <w:rPr>
          <w:noProof w:val="0"/>
          <w:snapToGrid w:val="0"/>
        </w:rPr>
      </w:pPr>
    </w:p>
    <w:p w14:paraId="2A03747C" w14:textId="77777777" w:rsidR="006073AD" w:rsidRPr="008711EA" w:rsidRDefault="006073AD" w:rsidP="006073AD">
      <w:pPr>
        <w:pStyle w:val="PL"/>
        <w:rPr>
          <w:noProof w:val="0"/>
          <w:snapToGrid w:val="0"/>
        </w:rPr>
      </w:pPr>
      <w:r w:rsidRPr="008711EA">
        <w:rPr>
          <w:noProof w:val="0"/>
          <w:snapToGrid w:val="0"/>
        </w:rPr>
        <w:t>M6</w:t>
      </w:r>
      <w:proofErr w:type="gramStart"/>
      <w:r w:rsidRPr="008711EA">
        <w:rPr>
          <w:noProof w:val="0"/>
          <w:snapToGrid w:val="0"/>
        </w:rPr>
        <w:t>Configuration ::=</w:t>
      </w:r>
      <w:proofErr w:type="gramEnd"/>
      <w:r w:rsidRPr="008711EA">
        <w:rPr>
          <w:noProof w:val="0"/>
          <w:snapToGrid w:val="0"/>
        </w:rPr>
        <w:t xml:space="preserve"> SEQUENCE {</w:t>
      </w:r>
    </w:p>
    <w:p w14:paraId="6198853F" w14:textId="77777777" w:rsidR="006073AD" w:rsidRPr="008711EA" w:rsidRDefault="006073AD" w:rsidP="006073AD">
      <w:pPr>
        <w:pStyle w:val="PL"/>
        <w:rPr>
          <w:noProof w:val="0"/>
          <w:snapToGrid w:val="0"/>
        </w:rPr>
      </w:pPr>
      <w:r w:rsidRPr="008711EA">
        <w:rPr>
          <w:noProof w:val="0"/>
          <w:snapToGrid w:val="0"/>
        </w:rPr>
        <w:tab/>
        <w:t>m6report-Interval</w:t>
      </w:r>
      <w:r w:rsidRPr="008711EA">
        <w:rPr>
          <w:noProof w:val="0"/>
          <w:snapToGrid w:val="0"/>
        </w:rPr>
        <w:tab/>
      </w:r>
      <w:proofErr w:type="spellStart"/>
      <w:r w:rsidRPr="008711EA">
        <w:rPr>
          <w:noProof w:val="0"/>
          <w:snapToGrid w:val="0"/>
        </w:rPr>
        <w:t>M6report-Interval</w:t>
      </w:r>
      <w:proofErr w:type="spellEnd"/>
      <w:r w:rsidRPr="008711EA">
        <w:rPr>
          <w:noProof w:val="0"/>
          <w:snapToGrid w:val="0"/>
        </w:rPr>
        <w:t>,</w:t>
      </w:r>
    </w:p>
    <w:p w14:paraId="333CB7AD" w14:textId="77777777" w:rsidR="006073AD" w:rsidRPr="008711EA" w:rsidRDefault="006073AD" w:rsidP="006073AD">
      <w:pPr>
        <w:pStyle w:val="PL"/>
        <w:rPr>
          <w:noProof w:val="0"/>
          <w:snapToGrid w:val="0"/>
        </w:rPr>
      </w:pPr>
      <w:r w:rsidRPr="008711EA">
        <w:rPr>
          <w:noProof w:val="0"/>
          <w:snapToGrid w:val="0"/>
        </w:rPr>
        <w:tab/>
        <w:t>m6delay-threshold</w:t>
      </w:r>
      <w:r w:rsidRPr="008711EA">
        <w:rPr>
          <w:noProof w:val="0"/>
          <w:snapToGrid w:val="0"/>
        </w:rPr>
        <w:tab/>
      </w:r>
      <w:proofErr w:type="spellStart"/>
      <w:r w:rsidRPr="008711EA">
        <w:rPr>
          <w:noProof w:val="0"/>
          <w:snapToGrid w:val="0"/>
        </w:rPr>
        <w:t>M6delay-threshold</w:t>
      </w:r>
      <w:proofErr w:type="spellEnd"/>
      <w:r w:rsidRPr="008711EA">
        <w:rPr>
          <w:noProof w:val="0"/>
          <w:snapToGrid w:val="0"/>
        </w:rPr>
        <w:tab/>
      </w:r>
      <w:r w:rsidRPr="008711EA">
        <w:rPr>
          <w:noProof w:val="0"/>
          <w:snapToGrid w:val="0"/>
        </w:rPr>
        <w:tab/>
        <w:t>OPTIONAL,</w:t>
      </w:r>
    </w:p>
    <w:p w14:paraId="3B5F3001" w14:textId="2012C706" w:rsidR="006073AD" w:rsidRPr="008711EA" w:rsidRDefault="006073AD" w:rsidP="006073AD">
      <w:pPr>
        <w:pStyle w:val="PL"/>
        <w:rPr>
          <w:noProof w:val="0"/>
          <w:snapToGrid w:val="0"/>
        </w:rPr>
      </w:pPr>
      <w:r w:rsidRPr="008711EA">
        <w:rPr>
          <w:noProof w:val="0"/>
          <w:snapToGrid w:val="0"/>
        </w:rPr>
        <w:t>-- Th</w:t>
      </w:r>
      <w:ins w:id="327" w:author="Nokia" w:date="2024-05-08T13:37:00Z">
        <w:r w:rsidR="009F1E17">
          <w:rPr>
            <w:noProof w:val="0"/>
            <w:snapToGrid w:val="0"/>
          </w:rPr>
          <w:t>e above</w:t>
        </w:r>
      </w:ins>
      <w:del w:id="328" w:author="Nokia" w:date="2024-05-08T13:37:00Z">
        <w:r w:rsidRPr="008711EA" w:rsidDel="009F1E17">
          <w:rPr>
            <w:noProof w:val="0"/>
            <w:snapToGrid w:val="0"/>
          </w:rPr>
          <w:delText>is</w:delText>
        </w:r>
      </w:del>
      <w:r w:rsidRPr="008711EA">
        <w:rPr>
          <w:noProof w:val="0"/>
          <w:snapToGrid w:val="0"/>
        </w:rPr>
        <w:t xml:space="preserve"> IE shall be present if the M6 Links to log IE is set to </w:t>
      </w:r>
      <w:ins w:id="329" w:author="Nokia" w:date="2024-05-08T13:37:00Z">
        <w:r w:rsidR="009F1E17">
          <w:rPr>
            <w:noProof w:val="0"/>
            <w:snapToGrid w:val="0"/>
          </w:rPr>
          <w:t xml:space="preserve">the value </w:t>
        </w:r>
      </w:ins>
      <w:r>
        <w:rPr>
          <w:noProof w:val="0"/>
          <w:snapToGrid w:val="0"/>
        </w:rPr>
        <w:t>"</w:t>
      </w:r>
      <w:r w:rsidRPr="008711EA">
        <w:rPr>
          <w:noProof w:val="0"/>
          <w:snapToGrid w:val="0"/>
        </w:rPr>
        <w:t>uplink</w:t>
      </w:r>
      <w:r>
        <w:rPr>
          <w:noProof w:val="0"/>
          <w:snapToGrid w:val="0"/>
        </w:rPr>
        <w:t>"</w:t>
      </w:r>
      <w:r w:rsidRPr="008711EA">
        <w:rPr>
          <w:noProof w:val="0"/>
          <w:snapToGrid w:val="0"/>
        </w:rPr>
        <w:t xml:space="preserve"> or to </w:t>
      </w:r>
      <w:r>
        <w:rPr>
          <w:noProof w:val="0"/>
          <w:snapToGrid w:val="0"/>
        </w:rPr>
        <w:t>"</w:t>
      </w:r>
      <w:r w:rsidRPr="008711EA">
        <w:rPr>
          <w:noProof w:val="0"/>
          <w:snapToGrid w:val="0"/>
        </w:rPr>
        <w:t>both-uplink-and-downlink</w:t>
      </w:r>
      <w:r>
        <w:rPr>
          <w:noProof w:val="0"/>
          <w:snapToGrid w:val="0"/>
        </w:rPr>
        <w:t>"</w:t>
      </w:r>
      <w:r w:rsidRPr="008711EA">
        <w:rPr>
          <w:noProof w:val="0"/>
          <w:snapToGrid w:val="0"/>
        </w:rPr>
        <w:t xml:space="preserve"> </w:t>
      </w:r>
      <w:del w:id="330" w:author="Nokia" w:date="2024-05-08T13:37:00Z">
        <w:r w:rsidRPr="008711EA" w:rsidDel="00436841">
          <w:rPr>
            <w:noProof w:val="0"/>
            <w:snapToGrid w:val="0"/>
          </w:rPr>
          <w:delText>--</w:delText>
        </w:r>
      </w:del>
    </w:p>
    <w:p w14:paraId="4DC16D21" w14:textId="77777777" w:rsidR="006073AD" w:rsidRPr="008711EA" w:rsidRDefault="006073AD" w:rsidP="006073AD">
      <w:pPr>
        <w:pStyle w:val="PL"/>
        <w:rPr>
          <w:noProof w:val="0"/>
          <w:snapToGrid w:val="0"/>
        </w:rPr>
      </w:pPr>
      <w:r w:rsidRPr="008711EA">
        <w:rPr>
          <w:noProof w:val="0"/>
          <w:snapToGrid w:val="0"/>
        </w:rPr>
        <w:tab/>
        <w:t>m6-links-to-log</w:t>
      </w:r>
      <w:r w:rsidRPr="008711EA">
        <w:rPr>
          <w:noProof w:val="0"/>
          <w:snapToGrid w:val="0"/>
        </w:rPr>
        <w:tab/>
      </w:r>
      <w:r w:rsidRPr="008711EA">
        <w:rPr>
          <w:noProof w:val="0"/>
          <w:snapToGrid w:val="0"/>
        </w:rPr>
        <w:tab/>
        <w:t>Links-to-log,</w:t>
      </w:r>
    </w:p>
    <w:p w14:paraId="108471DE" w14:textId="77777777" w:rsidR="006073AD" w:rsidRPr="00986899" w:rsidRDefault="006073AD" w:rsidP="006073AD">
      <w:pPr>
        <w:pStyle w:val="PL"/>
        <w:rPr>
          <w:noProof w:val="0"/>
          <w:snapToGrid w:val="0"/>
          <w:lang w:val="fr-FR"/>
        </w:rPr>
      </w:pPr>
      <w:r w:rsidRPr="008711EA">
        <w:rPr>
          <w:noProof w:val="0"/>
          <w:snapToGrid w:val="0"/>
        </w:rPr>
        <w:tab/>
      </w:r>
      <w:proofErr w:type="spellStart"/>
      <w:r w:rsidRPr="00986899">
        <w:rPr>
          <w:noProof w:val="0"/>
          <w:snapToGrid w:val="0"/>
          <w:lang w:val="fr-FR"/>
        </w:rPr>
        <w:t>iE</w:t>
      </w:r>
      <w:proofErr w:type="spellEnd"/>
      <w:r w:rsidRPr="00986899">
        <w:rPr>
          <w:noProof w:val="0"/>
          <w:snapToGrid w:val="0"/>
          <w:lang w:val="fr-FR"/>
        </w:rPr>
        <w:t>-Extensions</w:t>
      </w:r>
      <w:r w:rsidRPr="00986899">
        <w:rPr>
          <w:noProof w:val="0"/>
          <w:snapToGrid w:val="0"/>
          <w:lang w:val="fr-FR"/>
        </w:rPr>
        <w:tab/>
      </w:r>
      <w:r w:rsidRPr="00986899">
        <w:rPr>
          <w:noProof w:val="0"/>
          <w:snapToGrid w:val="0"/>
          <w:lang w:val="fr-FR"/>
        </w:rPr>
        <w:tab/>
      </w:r>
      <w:proofErr w:type="spellStart"/>
      <w:r w:rsidRPr="00986899">
        <w:rPr>
          <w:noProof w:val="0"/>
          <w:snapToGrid w:val="0"/>
          <w:lang w:val="fr-FR"/>
        </w:rPr>
        <w:t>ProtocolExtensionContainer</w:t>
      </w:r>
      <w:proofErr w:type="spellEnd"/>
      <w:r w:rsidRPr="00986899">
        <w:rPr>
          <w:noProof w:val="0"/>
          <w:snapToGrid w:val="0"/>
          <w:lang w:val="fr-FR"/>
        </w:rPr>
        <w:t xml:space="preserve"> { { M6Configuration-ExtIEs} } OPTIONAL,</w:t>
      </w:r>
    </w:p>
    <w:p w14:paraId="4411142F" w14:textId="77777777" w:rsidR="006073AD" w:rsidRPr="008711EA" w:rsidRDefault="006073AD" w:rsidP="006073AD">
      <w:pPr>
        <w:pStyle w:val="PL"/>
        <w:rPr>
          <w:noProof w:val="0"/>
          <w:snapToGrid w:val="0"/>
        </w:rPr>
      </w:pPr>
      <w:r w:rsidRPr="00986899">
        <w:rPr>
          <w:noProof w:val="0"/>
          <w:snapToGrid w:val="0"/>
          <w:lang w:val="fr-FR"/>
        </w:rPr>
        <w:tab/>
      </w:r>
      <w:r w:rsidRPr="008711EA">
        <w:rPr>
          <w:noProof w:val="0"/>
          <w:snapToGrid w:val="0"/>
        </w:rPr>
        <w:t>...</w:t>
      </w:r>
    </w:p>
    <w:p w14:paraId="5E40344D" w14:textId="77777777" w:rsidR="006073AD" w:rsidRPr="008711EA" w:rsidRDefault="006073AD" w:rsidP="006073AD">
      <w:pPr>
        <w:pStyle w:val="PL"/>
        <w:rPr>
          <w:noProof w:val="0"/>
          <w:snapToGrid w:val="0"/>
        </w:rPr>
      </w:pPr>
      <w:r w:rsidRPr="008711EA">
        <w:rPr>
          <w:noProof w:val="0"/>
          <w:snapToGrid w:val="0"/>
        </w:rPr>
        <w:t>}</w:t>
      </w:r>
    </w:p>
    <w:p w14:paraId="60235705" w14:textId="77777777" w:rsidR="006073AD" w:rsidRPr="008711EA" w:rsidRDefault="006073AD" w:rsidP="006073AD">
      <w:pPr>
        <w:pStyle w:val="PL"/>
        <w:rPr>
          <w:noProof w:val="0"/>
          <w:snapToGrid w:val="0"/>
        </w:rPr>
      </w:pPr>
    </w:p>
    <w:p w14:paraId="46CE4DFB" w14:textId="77777777" w:rsidR="006073AD" w:rsidRDefault="006073AD" w:rsidP="006073AD">
      <w:pPr>
        <w:pStyle w:val="PL"/>
        <w:rPr>
          <w:noProof w:val="0"/>
          <w:snapToGrid w:val="0"/>
        </w:rPr>
      </w:pPr>
      <w:r w:rsidRPr="008711EA">
        <w:rPr>
          <w:noProof w:val="0"/>
          <w:snapToGrid w:val="0"/>
        </w:rPr>
        <w:t>M6Configuration-ExtIEs S1AP-PROTOCOL-</w:t>
      </w:r>
      <w:proofErr w:type="gramStart"/>
      <w:r w:rsidRPr="008711EA">
        <w:rPr>
          <w:noProof w:val="0"/>
          <w:snapToGrid w:val="0"/>
        </w:rPr>
        <w:t>EXTENSION ::=</w:t>
      </w:r>
      <w:proofErr w:type="gramEnd"/>
      <w:r w:rsidRPr="008711EA">
        <w:rPr>
          <w:noProof w:val="0"/>
          <w:snapToGrid w:val="0"/>
        </w:rPr>
        <w:t xml:space="preserve"> {</w:t>
      </w:r>
    </w:p>
    <w:p w14:paraId="739276FD" w14:textId="77777777" w:rsidR="006073AD" w:rsidRPr="008711EA" w:rsidRDefault="006073AD" w:rsidP="006073AD">
      <w:pPr>
        <w:pStyle w:val="PL"/>
        <w:rPr>
          <w:noProof w:val="0"/>
          <w:snapToGrid w:val="0"/>
        </w:rPr>
      </w:pPr>
      <w:proofErr w:type="gramStart"/>
      <w:r w:rsidRPr="00F40652">
        <w:rPr>
          <w:noProof w:val="0"/>
          <w:snapToGrid w:val="0"/>
        </w:rPr>
        <w:t>{ ID</w:t>
      </w:r>
      <w:proofErr w:type="gramEnd"/>
      <w:r w:rsidRPr="00F40652">
        <w:rPr>
          <w:noProof w:val="0"/>
          <w:snapToGrid w:val="0"/>
        </w:rPr>
        <w:t xml:space="preserve"> id-M6ReportAmount</w:t>
      </w:r>
      <w:r w:rsidRPr="00F40652">
        <w:rPr>
          <w:noProof w:val="0"/>
          <w:snapToGrid w:val="0"/>
        </w:rPr>
        <w:tab/>
      </w:r>
      <w:r w:rsidRPr="00F40652">
        <w:rPr>
          <w:noProof w:val="0"/>
          <w:snapToGrid w:val="0"/>
        </w:rPr>
        <w:tab/>
        <w:t>CRITICALITY ignore</w:t>
      </w:r>
      <w:r w:rsidRPr="00F40652">
        <w:rPr>
          <w:noProof w:val="0"/>
          <w:snapToGrid w:val="0"/>
        </w:rPr>
        <w:tab/>
        <w:t>EXTENSION M6Repo</w:t>
      </w:r>
      <w:r>
        <w:rPr>
          <w:noProof w:val="0"/>
          <w:snapToGrid w:val="0"/>
        </w:rPr>
        <w:t>rtAmountMDT</w:t>
      </w:r>
      <w:r>
        <w:rPr>
          <w:noProof w:val="0"/>
          <w:snapToGrid w:val="0"/>
        </w:rPr>
        <w:tab/>
      </w:r>
      <w:r>
        <w:rPr>
          <w:noProof w:val="0"/>
          <w:snapToGrid w:val="0"/>
        </w:rPr>
        <w:tab/>
        <w:t>PRESENCE optional</w:t>
      </w:r>
      <w:r>
        <w:rPr>
          <w:noProof w:val="0"/>
          <w:snapToGrid w:val="0"/>
        </w:rPr>
        <w:tab/>
      </w:r>
      <w:r w:rsidRPr="00F40652">
        <w:rPr>
          <w:noProof w:val="0"/>
          <w:snapToGrid w:val="0"/>
        </w:rPr>
        <w:t>},</w:t>
      </w:r>
    </w:p>
    <w:p w14:paraId="54EBBBD3" w14:textId="77777777" w:rsidR="006073AD" w:rsidRPr="008711EA" w:rsidRDefault="006073AD" w:rsidP="006073AD">
      <w:pPr>
        <w:pStyle w:val="PL"/>
        <w:rPr>
          <w:noProof w:val="0"/>
          <w:snapToGrid w:val="0"/>
        </w:rPr>
      </w:pPr>
      <w:r w:rsidRPr="008711EA">
        <w:rPr>
          <w:noProof w:val="0"/>
          <w:snapToGrid w:val="0"/>
        </w:rPr>
        <w:tab/>
        <w:t>...</w:t>
      </w:r>
    </w:p>
    <w:p w14:paraId="7291677D" w14:textId="77777777" w:rsidR="006073AD" w:rsidRPr="008711EA" w:rsidRDefault="006073AD" w:rsidP="006073AD">
      <w:pPr>
        <w:pStyle w:val="PL"/>
        <w:rPr>
          <w:noProof w:val="0"/>
          <w:snapToGrid w:val="0"/>
        </w:rPr>
      </w:pPr>
      <w:r w:rsidRPr="008711EA">
        <w:rPr>
          <w:noProof w:val="0"/>
          <w:snapToGrid w:val="0"/>
        </w:rPr>
        <w:t>}</w:t>
      </w:r>
    </w:p>
    <w:p w14:paraId="058AE4D8" w14:textId="77777777" w:rsidR="00D34DB5" w:rsidRDefault="00D34DB5" w:rsidP="007345C1">
      <w:pPr>
        <w:pStyle w:val="PL"/>
      </w:pPr>
    </w:p>
    <w:p w14:paraId="21951004" w14:textId="77777777" w:rsidR="00D34DB5" w:rsidRDefault="00D34DB5" w:rsidP="007345C1">
      <w:pPr>
        <w:pStyle w:val="PL"/>
      </w:pPr>
    </w:p>
    <w:p w14:paraId="0D174DA1" w14:textId="77777777" w:rsidR="00574A0B" w:rsidRDefault="00574A0B" w:rsidP="00574A0B">
      <w:pPr>
        <w:rPr>
          <w:noProof/>
          <w:color w:val="FF0000"/>
          <w:lang w:eastAsia="ja-JP"/>
        </w:rPr>
      </w:pPr>
      <w:r w:rsidRPr="001C1933">
        <w:rPr>
          <w:noProof/>
          <w:color w:val="FF0000"/>
          <w:highlight w:val="cyan"/>
          <w:lang w:eastAsia="ja-JP"/>
        </w:rPr>
        <w:t>** unmodified text skipped **</w:t>
      </w:r>
    </w:p>
    <w:p w14:paraId="5FCC1196" w14:textId="77777777" w:rsidR="00574A0B" w:rsidRPr="008711EA" w:rsidRDefault="00574A0B" w:rsidP="00574A0B">
      <w:pPr>
        <w:pStyle w:val="PL"/>
        <w:rPr>
          <w:noProof w:val="0"/>
          <w:snapToGrid w:val="0"/>
        </w:rPr>
      </w:pPr>
      <w:proofErr w:type="spellStart"/>
      <w:r w:rsidRPr="008711EA">
        <w:rPr>
          <w:noProof w:val="0"/>
          <w:snapToGrid w:val="0"/>
          <w:lang w:eastAsia="zh-CN"/>
        </w:rPr>
        <w:t>SONConfigurationTransfer</w:t>
      </w:r>
      <w:r w:rsidRPr="008711EA">
        <w:rPr>
          <w:noProof w:val="0"/>
          <w:snapToGrid w:val="0"/>
        </w:rPr>
        <w:t>-ExtIEs</w:t>
      </w:r>
      <w:proofErr w:type="spellEnd"/>
      <w:r w:rsidRPr="008711EA">
        <w:rPr>
          <w:noProof w:val="0"/>
          <w:snapToGrid w:val="0"/>
        </w:rPr>
        <w:t xml:space="preserve"> S1AP-PROTOCOL-</w:t>
      </w:r>
      <w:proofErr w:type="gramStart"/>
      <w:r w:rsidRPr="008711EA">
        <w:rPr>
          <w:noProof w:val="0"/>
          <w:snapToGrid w:val="0"/>
        </w:rPr>
        <w:t>EXTENSION ::=</w:t>
      </w:r>
      <w:proofErr w:type="gramEnd"/>
      <w:r w:rsidRPr="008711EA">
        <w:rPr>
          <w:noProof w:val="0"/>
          <w:snapToGrid w:val="0"/>
        </w:rPr>
        <w:t xml:space="preserve"> {</w:t>
      </w:r>
    </w:p>
    <w:p w14:paraId="32CB96E9" w14:textId="77777777" w:rsidR="00574A0B" w:rsidRPr="008711EA" w:rsidRDefault="00574A0B" w:rsidP="00574A0B">
      <w:pPr>
        <w:pStyle w:val="PL"/>
        <w:rPr>
          <w:noProof w:val="0"/>
          <w:snapToGrid w:val="0"/>
        </w:rPr>
      </w:pPr>
      <w:r w:rsidRPr="008711EA">
        <w:rPr>
          <w:noProof w:val="0"/>
          <w:snapToGrid w:val="0"/>
        </w:rPr>
        <w:t>-- Extension for Release 10 to transfer the IP addresses of the eNB initiating the ANR action --</w:t>
      </w:r>
    </w:p>
    <w:p w14:paraId="4769464E" w14:textId="0CEC031D" w:rsidR="00574A0B" w:rsidRPr="008711EA" w:rsidRDefault="00574A0B" w:rsidP="00574A0B">
      <w:pPr>
        <w:pStyle w:val="PL"/>
        <w:rPr>
          <w:noProof w:val="0"/>
          <w:snapToGrid w:val="0"/>
        </w:rPr>
      </w:pPr>
      <w:r w:rsidRPr="008711EA">
        <w:rPr>
          <w:noProof w:val="0"/>
          <w:snapToGrid w:val="0"/>
        </w:rPr>
        <w:tab/>
        <w:t>{ID id-x2TNLConfigurationInfo</w:t>
      </w:r>
      <w:r w:rsidRPr="008711EA">
        <w:rPr>
          <w:noProof w:val="0"/>
          <w:snapToGrid w:val="0"/>
        </w:rPr>
        <w:tab/>
      </w:r>
      <w:r w:rsidRPr="008711EA">
        <w:rPr>
          <w:noProof w:val="0"/>
          <w:snapToGrid w:val="0"/>
        </w:rPr>
        <w:tab/>
        <w:t>CRITICALITY ignore</w:t>
      </w:r>
      <w:r w:rsidRPr="008711EA">
        <w:rPr>
          <w:noProof w:val="0"/>
          <w:snapToGrid w:val="0"/>
        </w:rPr>
        <w:tab/>
        <w:t>EXTENSION X2TNLConfigurationInfo</w:t>
      </w:r>
      <w:r w:rsidRPr="008711EA">
        <w:rPr>
          <w:noProof w:val="0"/>
          <w:snapToGrid w:val="0"/>
        </w:rPr>
        <w:tab/>
      </w:r>
      <w:r w:rsidRPr="008711EA">
        <w:rPr>
          <w:noProof w:val="0"/>
          <w:snapToGrid w:val="0"/>
        </w:rPr>
        <w:tab/>
      </w:r>
      <w:r w:rsidRPr="008711EA">
        <w:rPr>
          <w:noProof w:val="0"/>
          <w:snapToGrid w:val="0"/>
        </w:rPr>
        <w:tab/>
      </w:r>
      <w:r w:rsidRPr="008711EA">
        <w:rPr>
          <w:noProof w:val="0"/>
          <w:snapToGrid w:val="0"/>
        </w:rPr>
        <w:tab/>
        <w:t xml:space="preserve">PRESENCE </w:t>
      </w:r>
      <w:proofErr w:type="gramStart"/>
      <w:r w:rsidRPr="008711EA">
        <w:rPr>
          <w:noProof w:val="0"/>
          <w:snapToGrid w:val="0"/>
        </w:rPr>
        <w:t>conditional</w:t>
      </w:r>
      <w:ins w:id="331" w:author="Nokia" w:date="2024-05-08T13:39:00Z">
        <w:r w:rsidR="00226027">
          <w:rPr>
            <w:noProof w:val="0"/>
            <w:snapToGrid w:val="0"/>
          </w:rPr>
          <w:t>}|</w:t>
        </w:r>
      </w:ins>
      <w:proofErr w:type="gramEnd"/>
    </w:p>
    <w:p w14:paraId="2CBAFA20" w14:textId="3AB6804A" w:rsidR="00574A0B" w:rsidRPr="008711EA" w:rsidRDefault="00574A0B" w:rsidP="00574A0B">
      <w:pPr>
        <w:pStyle w:val="PL"/>
        <w:rPr>
          <w:noProof w:val="0"/>
          <w:snapToGrid w:val="0"/>
        </w:rPr>
      </w:pPr>
      <w:r w:rsidRPr="008711EA">
        <w:rPr>
          <w:noProof w:val="0"/>
          <w:snapToGrid w:val="0"/>
        </w:rPr>
        <w:tab/>
        <w:t>-- Th</w:t>
      </w:r>
      <w:ins w:id="332" w:author="Nokia" w:date="2024-05-08T13:38:00Z">
        <w:r w:rsidR="00436841">
          <w:rPr>
            <w:noProof w:val="0"/>
            <w:snapToGrid w:val="0"/>
          </w:rPr>
          <w:t>e</w:t>
        </w:r>
      </w:ins>
      <w:del w:id="333" w:author="Nokia" w:date="2024-05-08T13:38:00Z">
        <w:r w:rsidRPr="008711EA" w:rsidDel="00436841">
          <w:rPr>
            <w:noProof w:val="0"/>
            <w:snapToGrid w:val="0"/>
          </w:rPr>
          <w:delText>is</w:delText>
        </w:r>
      </w:del>
      <w:r w:rsidRPr="008711EA">
        <w:rPr>
          <w:noProof w:val="0"/>
          <w:snapToGrid w:val="0"/>
        </w:rPr>
        <w:t xml:space="preserve"> </w:t>
      </w:r>
      <w:ins w:id="334" w:author="Nokia" w:date="2024-05-08T13:38:00Z">
        <w:r w:rsidR="00436841">
          <w:rPr>
            <w:noProof w:val="0"/>
            <w:snapToGrid w:val="0"/>
          </w:rPr>
          <w:t xml:space="preserve">above </w:t>
        </w:r>
      </w:ins>
      <w:r w:rsidRPr="008711EA">
        <w:rPr>
          <w:noProof w:val="0"/>
          <w:snapToGrid w:val="0"/>
        </w:rPr>
        <w:t xml:space="preserve">IE shall be present if the SON Information IE contains the SON Information Request </w:t>
      </w:r>
      <w:proofErr w:type="gramStart"/>
      <w:r w:rsidRPr="008711EA">
        <w:rPr>
          <w:noProof w:val="0"/>
          <w:snapToGrid w:val="0"/>
        </w:rPr>
        <w:t>IE</w:t>
      </w:r>
      <w:proofErr w:type="gramEnd"/>
      <w:r w:rsidRPr="008711EA">
        <w:rPr>
          <w:noProof w:val="0"/>
          <w:snapToGrid w:val="0"/>
        </w:rPr>
        <w:t xml:space="preserve"> and the SON Information Request IE is set to </w:t>
      </w:r>
      <w:ins w:id="335" w:author="Nokia" w:date="2024-05-08T13:38:00Z">
        <w:r w:rsidR="00436841">
          <w:rPr>
            <w:noProof w:val="0"/>
            <w:snapToGrid w:val="0"/>
          </w:rPr>
          <w:t xml:space="preserve">the value </w:t>
        </w:r>
      </w:ins>
      <w:r>
        <w:rPr>
          <w:noProof w:val="0"/>
          <w:snapToGrid w:val="0"/>
        </w:rPr>
        <w:t>"</w:t>
      </w:r>
      <w:r w:rsidRPr="008711EA">
        <w:rPr>
          <w:noProof w:val="0"/>
          <w:snapToGrid w:val="0"/>
        </w:rPr>
        <w:t>X2TNL Configuration Info</w:t>
      </w:r>
      <w:r>
        <w:rPr>
          <w:noProof w:val="0"/>
          <w:snapToGrid w:val="0"/>
        </w:rPr>
        <w:t>"</w:t>
      </w:r>
      <w:r w:rsidRPr="008711EA">
        <w:rPr>
          <w:noProof w:val="0"/>
          <w:snapToGrid w:val="0"/>
        </w:rPr>
        <w:t xml:space="preserve"> </w:t>
      </w:r>
      <w:del w:id="336" w:author="Nokia" w:date="2024-05-08T13:39:00Z">
        <w:r w:rsidRPr="008711EA" w:rsidDel="00226027">
          <w:rPr>
            <w:noProof w:val="0"/>
            <w:snapToGrid w:val="0"/>
          </w:rPr>
          <w:delText>--}|</w:delText>
        </w:r>
      </w:del>
    </w:p>
    <w:p w14:paraId="1C1A64A9" w14:textId="77777777" w:rsidR="00574A0B" w:rsidRPr="008711EA" w:rsidRDefault="00574A0B" w:rsidP="00574A0B">
      <w:pPr>
        <w:pStyle w:val="PL"/>
        <w:rPr>
          <w:noProof w:val="0"/>
          <w:snapToGrid w:val="0"/>
        </w:rPr>
      </w:pPr>
      <w:r w:rsidRPr="008711EA">
        <w:rPr>
          <w:noProof w:val="0"/>
          <w:snapToGrid w:val="0"/>
        </w:rPr>
        <w:t>-- Extension for Release 12 to transfer information concerning the source cell of synchronisation and the aggressor cell --</w:t>
      </w:r>
    </w:p>
    <w:p w14:paraId="3B94625D" w14:textId="38A347BE" w:rsidR="00574A0B" w:rsidRPr="008711EA" w:rsidRDefault="00574A0B" w:rsidP="00574A0B">
      <w:pPr>
        <w:pStyle w:val="PL"/>
        <w:rPr>
          <w:noProof w:val="0"/>
          <w:snapToGrid w:val="0"/>
        </w:rPr>
      </w:pPr>
      <w:r w:rsidRPr="008711EA">
        <w:rPr>
          <w:noProof w:val="0"/>
          <w:snapToGrid w:val="0"/>
        </w:rPr>
        <w:tab/>
        <w:t>{ID id-Synchronisation-Information</w:t>
      </w:r>
      <w:r w:rsidRPr="008711EA">
        <w:rPr>
          <w:noProof w:val="0"/>
          <w:snapToGrid w:val="0"/>
        </w:rPr>
        <w:tab/>
        <w:t>CRITICALITY ignore</w:t>
      </w:r>
      <w:r w:rsidRPr="008711EA">
        <w:rPr>
          <w:noProof w:val="0"/>
          <w:snapToGrid w:val="0"/>
        </w:rPr>
        <w:tab/>
        <w:t xml:space="preserve">EXTENSION </w:t>
      </w:r>
      <w:proofErr w:type="spellStart"/>
      <w:r w:rsidRPr="008711EA">
        <w:rPr>
          <w:noProof w:val="0"/>
          <w:snapToGrid w:val="0"/>
        </w:rPr>
        <w:t>SynchronisationInformation</w:t>
      </w:r>
      <w:proofErr w:type="spellEnd"/>
      <w:r w:rsidRPr="008711EA">
        <w:rPr>
          <w:noProof w:val="0"/>
          <w:snapToGrid w:val="0"/>
        </w:rPr>
        <w:tab/>
      </w:r>
      <w:r w:rsidRPr="008711EA">
        <w:rPr>
          <w:noProof w:val="0"/>
          <w:snapToGrid w:val="0"/>
        </w:rPr>
        <w:tab/>
      </w:r>
      <w:r w:rsidRPr="008711EA">
        <w:rPr>
          <w:noProof w:val="0"/>
          <w:snapToGrid w:val="0"/>
        </w:rPr>
        <w:tab/>
        <w:t>PRESENCE conditional</w:t>
      </w:r>
      <w:ins w:id="337" w:author="Nokia" w:date="2024-05-08T13:39:00Z">
        <w:r w:rsidR="00226027" w:rsidRPr="008711EA">
          <w:rPr>
            <w:noProof w:val="0"/>
            <w:snapToGrid w:val="0"/>
          </w:rPr>
          <w:t>},</w:t>
        </w:r>
      </w:ins>
    </w:p>
    <w:p w14:paraId="468E61C0" w14:textId="0D5DD127" w:rsidR="00574A0B" w:rsidRPr="008711EA" w:rsidRDefault="00574A0B" w:rsidP="00574A0B">
      <w:pPr>
        <w:pStyle w:val="PL"/>
        <w:rPr>
          <w:noProof w:val="0"/>
          <w:snapToGrid w:val="0"/>
        </w:rPr>
      </w:pPr>
      <w:r w:rsidRPr="008711EA">
        <w:rPr>
          <w:noProof w:val="0"/>
          <w:snapToGrid w:val="0"/>
        </w:rPr>
        <w:tab/>
        <w:t>-- Th</w:t>
      </w:r>
      <w:ins w:id="338" w:author="Nokia" w:date="2024-05-08T13:38:00Z">
        <w:r w:rsidR="00436841">
          <w:rPr>
            <w:noProof w:val="0"/>
            <w:snapToGrid w:val="0"/>
          </w:rPr>
          <w:t>e</w:t>
        </w:r>
      </w:ins>
      <w:del w:id="339" w:author="Nokia" w:date="2024-05-08T13:38:00Z">
        <w:r w:rsidRPr="008711EA" w:rsidDel="00436841">
          <w:rPr>
            <w:noProof w:val="0"/>
            <w:snapToGrid w:val="0"/>
          </w:rPr>
          <w:delText>is</w:delText>
        </w:r>
      </w:del>
      <w:r w:rsidRPr="008711EA">
        <w:rPr>
          <w:noProof w:val="0"/>
          <w:snapToGrid w:val="0"/>
        </w:rPr>
        <w:t xml:space="preserve"> </w:t>
      </w:r>
      <w:ins w:id="340" w:author="Nokia" w:date="2024-05-08T13:38:00Z">
        <w:r w:rsidR="00436841">
          <w:rPr>
            <w:noProof w:val="0"/>
            <w:snapToGrid w:val="0"/>
          </w:rPr>
          <w:t xml:space="preserve">above </w:t>
        </w:r>
      </w:ins>
      <w:r w:rsidRPr="008711EA">
        <w:rPr>
          <w:noProof w:val="0"/>
          <w:snapToGrid w:val="0"/>
        </w:rPr>
        <w:t xml:space="preserve">IE shall be present if the SON Information IE contains the SON Information Request IE set to </w:t>
      </w:r>
      <w:ins w:id="341" w:author="Nokia" w:date="2024-05-08T13:38:00Z">
        <w:r w:rsidR="00436841">
          <w:rPr>
            <w:noProof w:val="0"/>
            <w:snapToGrid w:val="0"/>
          </w:rPr>
          <w:t xml:space="preserve">the value </w:t>
        </w:r>
      </w:ins>
      <w:r>
        <w:rPr>
          <w:noProof w:val="0"/>
          <w:snapToGrid w:val="0"/>
        </w:rPr>
        <w:t>"</w:t>
      </w:r>
      <w:r w:rsidRPr="008711EA">
        <w:rPr>
          <w:noProof w:val="0"/>
          <w:snapToGrid w:val="0"/>
        </w:rPr>
        <w:t xml:space="preserve"> Activate Muting </w:t>
      </w:r>
      <w:r>
        <w:rPr>
          <w:noProof w:val="0"/>
          <w:snapToGrid w:val="0"/>
        </w:rPr>
        <w:t>"</w:t>
      </w:r>
      <w:del w:id="342" w:author="Nokia" w:date="2024-05-08T13:39:00Z">
        <w:r w:rsidRPr="008711EA" w:rsidDel="00226027">
          <w:rPr>
            <w:noProof w:val="0"/>
            <w:snapToGrid w:val="0"/>
          </w:rPr>
          <w:delText xml:space="preserve"> --},</w:delText>
        </w:r>
      </w:del>
    </w:p>
    <w:p w14:paraId="5F48E607" w14:textId="77777777" w:rsidR="00574A0B" w:rsidRPr="008711EA" w:rsidRDefault="00574A0B" w:rsidP="00574A0B">
      <w:pPr>
        <w:pStyle w:val="PL"/>
        <w:rPr>
          <w:noProof w:val="0"/>
          <w:snapToGrid w:val="0"/>
        </w:rPr>
      </w:pPr>
      <w:r w:rsidRPr="008711EA">
        <w:rPr>
          <w:noProof w:val="0"/>
          <w:snapToGrid w:val="0"/>
        </w:rPr>
        <w:tab/>
        <w:t>...</w:t>
      </w:r>
    </w:p>
    <w:p w14:paraId="0AAD8E3C" w14:textId="77777777" w:rsidR="00574A0B" w:rsidRPr="008711EA" w:rsidRDefault="00574A0B" w:rsidP="00574A0B">
      <w:pPr>
        <w:pStyle w:val="PL"/>
        <w:rPr>
          <w:noProof w:val="0"/>
          <w:snapToGrid w:val="0"/>
        </w:rPr>
      </w:pPr>
      <w:r w:rsidRPr="008711EA">
        <w:rPr>
          <w:noProof w:val="0"/>
          <w:snapToGrid w:val="0"/>
        </w:rPr>
        <w:t>}</w:t>
      </w:r>
    </w:p>
    <w:p w14:paraId="47E3B18F" w14:textId="77777777" w:rsidR="00D34DB5" w:rsidRDefault="00D34DB5" w:rsidP="007345C1">
      <w:pPr>
        <w:pStyle w:val="PL"/>
      </w:pPr>
    </w:p>
    <w:p w14:paraId="25A1F1D1" w14:textId="77777777" w:rsidR="00D34DB5" w:rsidRDefault="00D34DB5" w:rsidP="007345C1">
      <w:pPr>
        <w:pStyle w:val="PL"/>
      </w:pPr>
    </w:p>
    <w:p w14:paraId="528709E8" w14:textId="77777777" w:rsidR="00D34DB5" w:rsidRDefault="00D34DB5" w:rsidP="007345C1">
      <w:pPr>
        <w:pStyle w:val="PL"/>
      </w:pPr>
    </w:p>
    <w:p w14:paraId="443A4E61" w14:textId="77777777" w:rsidR="00D34DB5" w:rsidRDefault="00D34DB5" w:rsidP="007345C1">
      <w:pPr>
        <w:pStyle w:val="PL"/>
      </w:pPr>
    </w:p>
    <w:p w14:paraId="26D627C9" w14:textId="77777777" w:rsidR="004930FD" w:rsidRPr="002E00DE" w:rsidRDefault="004930FD" w:rsidP="00007867">
      <w:pPr>
        <w:pStyle w:val="PL"/>
      </w:pPr>
    </w:p>
    <w:p w14:paraId="6B55F2B5" w14:textId="3C5ACB86" w:rsidR="00024943" w:rsidRPr="00D7131B" w:rsidRDefault="004337A4" w:rsidP="00D7131B">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w:t>
      </w:r>
      <w:r w:rsidR="00B3166B">
        <w:rPr>
          <w:i/>
          <w:noProof/>
        </w:rPr>
        <w:t>nd of change</w:t>
      </w:r>
      <w:bookmarkEnd w:id="23"/>
      <w:bookmarkEnd w:id="24"/>
      <w:bookmarkEnd w:id="25"/>
      <w:bookmarkEnd w:id="26"/>
      <w:bookmarkEnd w:id="27"/>
      <w:r>
        <w:rPr>
          <w:i/>
          <w:noProof/>
        </w:rPr>
        <w:t>s</w:t>
      </w:r>
    </w:p>
    <w:sectPr w:rsidR="00024943" w:rsidRPr="00D7131B" w:rsidSect="007D14AA">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06590F" w14:textId="77777777" w:rsidR="007D14AA" w:rsidRDefault="007D14AA">
      <w:r>
        <w:separator/>
      </w:r>
    </w:p>
  </w:endnote>
  <w:endnote w:type="continuationSeparator" w:id="0">
    <w:p w14:paraId="094E3ACF" w14:textId="77777777" w:rsidR="007D14AA" w:rsidRDefault="007D14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F83C8" w14:textId="77777777" w:rsidR="001A61ED" w:rsidRDefault="001A61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8DDE" w14:textId="77777777" w:rsidR="001A61ED" w:rsidRDefault="001A61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02052" w14:textId="77777777" w:rsidR="001A61ED" w:rsidRDefault="001A61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BEEE2" w14:textId="77777777" w:rsidR="007D14AA" w:rsidRDefault="007D14AA">
      <w:r>
        <w:separator/>
      </w:r>
    </w:p>
  </w:footnote>
  <w:footnote w:type="continuationSeparator" w:id="0">
    <w:p w14:paraId="67188332" w14:textId="77777777" w:rsidR="007D14AA" w:rsidRDefault="007D14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49DC0" w14:textId="77777777" w:rsidR="001A61ED" w:rsidRDefault="001A61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AF8DA4" w14:textId="77777777" w:rsidR="001A61ED" w:rsidRDefault="001A61E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16AA8"/>
    <w:multiLevelType w:val="hybridMultilevel"/>
    <w:tmpl w:val="D4263FA4"/>
    <w:lvl w:ilvl="0" w:tplc="E9227F72">
      <w:start w:val="9"/>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06297CF2"/>
    <w:multiLevelType w:val="hybridMultilevel"/>
    <w:tmpl w:val="9EB64AE8"/>
    <w:lvl w:ilvl="0" w:tplc="0409000F">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0B805B63"/>
    <w:multiLevelType w:val="hybridMultilevel"/>
    <w:tmpl w:val="77904D04"/>
    <w:lvl w:ilvl="0" w:tplc="3FA28FA6">
      <w:start w:val="9"/>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0BA020B3"/>
    <w:multiLevelType w:val="hybridMultilevel"/>
    <w:tmpl w:val="A2228328"/>
    <w:lvl w:ilvl="0" w:tplc="04090011">
      <w:start w:val="1"/>
      <w:numFmt w:val="decimal"/>
      <w:lvlText w:val="%1)"/>
      <w:lvlJc w:val="left"/>
      <w:pPr>
        <w:ind w:left="460" w:hanging="360"/>
      </w:pPr>
      <w:rPr>
        <w:rFonts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4" w15:restartNumberingAfterBreak="0">
    <w:nsid w:val="182F709D"/>
    <w:multiLevelType w:val="hybridMultilevel"/>
    <w:tmpl w:val="07D60B86"/>
    <w:lvl w:ilvl="0" w:tplc="D1846C9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 w15:restartNumberingAfterBreak="0">
    <w:nsid w:val="32A21B75"/>
    <w:multiLevelType w:val="hybridMultilevel"/>
    <w:tmpl w:val="A024F5E6"/>
    <w:lvl w:ilvl="0" w:tplc="20A0E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392048A9"/>
    <w:multiLevelType w:val="hybridMultilevel"/>
    <w:tmpl w:val="11A07F56"/>
    <w:lvl w:ilvl="0" w:tplc="302451A2">
      <w:start w:val="9"/>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4967362A"/>
    <w:multiLevelType w:val="hybridMultilevel"/>
    <w:tmpl w:val="7DDA945A"/>
    <w:lvl w:ilvl="0" w:tplc="7E5CF40E">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55B5580D"/>
    <w:multiLevelType w:val="hybridMultilevel"/>
    <w:tmpl w:val="F928060C"/>
    <w:lvl w:ilvl="0" w:tplc="F4B087B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9" w15:restartNumberingAfterBreak="0">
    <w:nsid w:val="613E57E5"/>
    <w:multiLevelType w:val="hybridMultilevel"/>
    <w:tmpl w:val="C18A816C"/>
    <w:lvl w:ilvl="0" w:tplc="B538C6E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6184539D"/>
    <w:multiLevelType w:val="hybridMultilevel"/>
    <w:tmpl w:val="D78CD8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16cid:durableId="369957937">
    <w:abstractNumId w:val="4"/>
  </w:num>
  <w:num w:numId="2" w16cid:durableId="888300214">
    <w:abstractNumId w:val="10"/>
  </w:num>
  <w:num w:numId="3" w16cid:durableId="1365599719">
    <w:abstractNumId w:val="8"/>
  </w:num>
  <w:num w:numId="4" w16cid:durableId="1259291840">
    <w:abstractNumId w:val="0"/>
  </w:num>
  <w:num w:numId="5" w16cid:durableId="117844105">
    <w:abstractNumId w:val="9"/>
  </w:num>
  <w:num w:numId="6" w16cid:durableId="1238784412">
    <w:abstractNumId w:val="5"/>
  </w:num>
  <w:num w:numId="7" w16cid:durableId="197205744">
    <w:abstractNumId w:val="6"/>
  </w:num>
  <w:num w:numId="8" w16cid:durableId="596210080">
    <w:abstractNumId w:val="1"/>
  </w:num>
  <w:num w:numId="9" w16cid:durableId="845749134">
    <w:abstractNumId w:val="3"/>
  </w:num>
  <w:num w:numId="10" w16cid:durableId="528183721">
    <w:abstractNumId w:val="7"/>
  </w:num>
  <w:num w:numId="11" w16cid:durableId="3014296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67"/>
    <w:rsid w:val="000143F3"/>
    <w:rsid w:val="0001539C"/>
    <w:rsid w:val="00022E4A"/>
    <w:rsid w:val="0002357A"/>
    <w:rsid w:val="00024943"/>
    <w:rsid w:val="0002542C"/>
    <w:rsid w:val="000271AC"/>
    <w:rsid w:val="00040C17"/>
    <w:rsid w:val="00041DC4"/>
    <w:rsid w:val="000509D1"/>
    <w:rsid w:val="00055F63"/>
    <w:rsid w:val="000565F1"/>
    <w:rsid w:val="00056B94"/>
    <w:rsid w:val="000601BE"/>
    <w:rsid w:val="00066692"/>
    <w:rsid w:val="00067CAC"/>
    <w:rsid w:val="00073A96"/>
    <w:rsid w:val="00093D57"/>
    <w:rsid w:val="00095500"/>
    <w:rsid w:val="000A15D3"/>
    <w:rsid w:val="000A248D"/>
    <w:rsid w:val="000A6394"/>
    <w:rsid w:val="000B7FED"/>
    <w:rsid w:val="000C038A"/>
    <w:rsid w:val="000C6598"/>
    <w:rsid w:val="000C7F9D"/>
    <w:rsid w:val="000D195F"/>
    <w:rsid w:val="000D44B3"/>
    <w:rsid w:val="000E231E"/>
    <w:rsid w:val="000E4811"/>
    <w:rsid w:val="000E4840"/>
    <w:rsid w:val="000E7087"/>
    <w:rsid w:val="0010033A"/>
    <w:rsid w:val="001223DC"/>
    <w:rsid w:val="0012407C"/>
    <w:rsid w:val="00133F17"/>
    <w:rsid w:val="00140976"/>
    <w:rsid w:val="00142645"/>
    <w:rsid w:val="00145D43"/>
    <w:rsid w:val="00154F10"/>
    <w:rsid w:val="001575B8"/>
    <w:rsid w:val="0016445D"/>
    <w:rsid w:val="00171C6D"/>
    <w:rsid w:val="00184879"/>
    <w:rsid w:val="00192C46"/>
    <w:rsid w:val="00195153"/>
    <w:rsid w:val="00195BCA"/>
    <w:rsid w:val="001A08B3"/>
    <w:rsid w:val="001A5C30"/>
    <w:rsid w:val="001A61ED"/>
    <w:rsid w:val="001A7B60"/>
    <w:rsid w:val="001B12EB"/>
    <w:rsid w:val="001B4896"/>
    <w:rsid w:val="001B52F0"/>
    <w:rsid w:val="001B7A65"/>
    <w:rsid w:val="001C0622"/>
    <w:rsid w:val="001C1933"/>
    <w:rsid w:val="001D0B12"/>
    <w:rsid w:val="001D3CB2"/>
    <w:rsid w:val="001E0905"/>
    <w:rsid w:val="001E41F3"/>
    <w:rsid w:val="001E4E15"/>
    <w:rsid w:val="001E6CFD"/>
    <w:rsid w:val="001F1D84"/>
    <w:rsid w:val="002028EF"/>
    <w:rsid w:val="00217145"/>
    <w:rsid w:val="00226027"/>
    <w:rsid w:val="002275A6"/>
    <w:rsid w:val="00236476"/>
    <w:rsid w:val="00247110"/>
    <w:rsid w:val="0026004D"/>
    <w:rsid w:val="002640DD"/>
    <w:rsid w:val="00274D1A"/>
    <w:rsid w:val="002751EB"/>
    <w:rsid w:val="00275D12"/>
    <w:rsid w:val="002846B2"/>
    <w:rsid w:val="00284FEB"/>
    <w:rsid w:val="002860C4"/>
    <w:rsid w:val="00292ACE"/>
    <w:rsid w:val="002931DC"/>
    <w:rsid w:val="002A0378"/>
    <w:rsid w:val="002A3817"/>
    <w:rsid w:val="002A6C0D"/>
    <w:rsid w:val="002B5741"/>
    <w:rsid w:val="002C12E6"/>
    <w:rsid w:val="002D1C81"/>
    <w:rsid w:val="002E472E"/>
    <w:rsid w:val="002F6C50"/>
    <w:rsid w:val="0030159D"/>
    <w:rsid w:val="00304C1D"/>
    <w:rsid w:val="00305409"/>
    <w:rsid w:val="00321C37"/>
    <w:rsid w:val="003436C2"/>
    <w:rsid w:val="00354A03"/>
    <w:rsid w:val="003609EF"/>
    <w:rsid w:val="0036231A"/>
    <w:rsid w:val="003741EE"/>
    <w:rsid w:val="00374DD4"/>
    <w:rsid w:val="00391413"/>
    <w:rsid w:val="00394776"/>
    <w:rsid w:val="0039784E"/>
    <w:rsid w:val="003A01C6"/>
    <w:rsid w:val="003C44F4"/>
    <w:rsid w:val="003E1A36"/>
    <w:rsid w:val="003F3C0B"/>
    <w:rsid w:val="003F4ED2"/>
    <w:rsid w:val="003F5AD9"/>
    <w:rsid w:val="003F77DC"/>
    <w:rsid w:val="00404ACD"/>
    <w:rsid w:val="00410371"/>
    <w:rsid w:val="004242F1"/>
    <w:rsid w:val="004337A4"/>
    <w:rsid w:val="00436841"/>
    <w:rsid w:val="00440D51"/>
    <w:rsid w:val="00451DAE"/>
    <w:rsid w:val="00484CA5"/>
    <w:rsid w:val="004919D6"/>
    <w:rsid w:val="004930FD"/>
    <w:rsid w:val="004948F0"/>
    <w:rsid w:val="004A061D"/>
    <w:rsid w:val="004B1582"/>
    <w:rsid w:val="004B75B7"/>
    <w:rsid w:val="004C3E34"/>
    <w:rsid w:val="004D6F27"/>
    <w:rsid w:val="004E09A2"/>
    <w:rsid w:val="004E3251"/>
    <w:rsid w:val="004E7D5B"/>
    <w:rsid w:val="005141D9"/>
    <w:rsid w:val="0051580D"/>
    <w:rsid w:val="00521561"/>
    <w:rsid w:val="00522830"/>
    <w:rsid w:val="005421D4"/>
    <w:rsid w:val="00543F76"/>
    <w:rsid w:val="00547111"/>
    <w:rsid w:val="00557FAF"/>
    <w:rsid w:val="00570006"/>
    <w:rsid w:val="00574A0B"/>
    <w:rsid w:val="00575C3C"/>
    <w:rsid w:val="005801D4"/>
    <w:rsid w:val="00592D74"/>
    <w:rsid w:val="005B26B4"/>
    <w:rsid w:val="005C7797"/>
    <w:rsid w:val="005D64B9"/>
    <w:rsid w:val="005E2C44"/>
    <w:rsid w:val="005E36BD"/>
    <w:rsid w:val="005F0388"/>
    <w:rsid w:val="005F0419"/>
    <w:rsid w:val="00600330"/>
    <w:rsid w:val="006073AD"/>
    <w:rsid w:val="00621188"/>
    <w:rsid w:val="006257ED"/>
    <w:rsid w:val="00643964"/>
    <w:rsid w:val="00653DE4"/>
    <w:rsid w:val="006549D3"/>
    <w:rsid w:val="00655692"/>
    <w:rsid w:val="00656EF1"/>
    <w:rsid w:val="00660FEC"/>
    <w:rsid w:val="00665C47"/>
    <w:rsid w:val="006662B4"/>
    <w:rsid w:val="006721D9"/>
    <w:rsid w:val="006814B5"/>
    <w:rsid w:val="00695808"/>
    <w:rsid w:val="006A1E8A"/>
    <w:rsid w:val="006A3F7B"/>
    <w:rsid w:val="006B2AB4"/>
    <w:rsid w:val="006B46FB"/>
    <w:rsid w:val="006B4ED4"/>
    <w:rsid w:val="006D0A02"/>
    <w:rsid w:val="006E21FB"/>
    <w:rsid w:val="006E438E"/>
    <w:rsid w:val="00703861"/>
    <w:rsid w:val="00710DB2"/>
    <w:rsid w:val="007345C1"/>
    <w:rsid w:val="00763B9B"/>
    <w:rsid w:val="007678A2"/>
    <w:rsid w:val="00772AB4"/>
    <w:rsid w:val="007747CD"/>
    <w:rsid w:val="007751E2"/>
    <w:rsid w:val="007810F6"/>
    <w:rsid w:val="00792342"/>
    <w:rsid w:val="007977A8"/>
    <w:rsid w:val="007A7727"/>
    <w:rsid w:val="007B359C"/>
    <w:rsid w:val="007B512A"/>
    <w:rsid w:val="007C2097"/>
    <w:rsid w:val="007C4D89"/>
    <w:rsid w:val="007D0E66"/>
    <w:rsid w:val="007D14AA"/>
    <w:rsid w:val="007D1B8A"/>
    <w:rsid w:val="007D6A07"/>
    <w:rsid w:val="007F21D8"/>
    <w:rsid w:val="007F7259"/>
    <w:rsid w:val="008040A8"/>
    <w:rsid w:val="0080679E"/>
    <w:rsid w:val="00807E1D"/>
    <w:rsid w:val="00811D6E"/>
    <w:rsid w:val="00814D20"/>
    <w:rsid w:val="00822FD7"/>
    <w:rsid w:val="00825437"/>
    <w:rsid w:val="008279FA"/>
    <w:rsid w:val="00834725"/>
    <w:rsid w:val="008463BE"/>
    <w:rsid w:val="008468B8"/>
    <w:rsid w:val="00853BB1"/>
    <w:rsid w:val="00853C1E"/>
    <w:rsid w:val="00856C14"/>
    <w:rsid w:val="008624D6"/>
    <w:rsid w:val="008626E7"/>
    <w:rsid w:val="00866A6F"/>
    <w:rsid w:val="00867D59"/>
    <w:rsid w:val="00870EE7"/>
    <w:rsid w:val="008754E5"/>
    <w:rsid w:val="008863B9"/>
    <w:rsid w:val="00895D1A"/>
    <w:rsid w:val="00896233"/>
    <w:rsid w:val="008A45A6"/>
    <w:rsid w:val="008A7039"/>
    <w:rsid w:val="008B67EB"/>
    <w:rsid w:val="008B70E7"/>
    <w:rsid w:val="008D1044"/>
    <w:rsid w:val="008D3CCC"/>
    <w:rsid w:val="008E418E"/>
    <w:rsid w:val="008E7375"/>
    <w:rsid w:val="008E79FE"/>
    <w:rsid w:val="008F3789"/>
    <w:rsid w:val="008F5F2B"/>
    <w:rsid w:val="008F686C"/>
    <w:rsid w:val="00901083"/>
    <w:rsid w:val="009148DE"/>
    <w:rsid w:val="00915C06"/>
    <w:rsid w:val="009360F4"/>
    <w:rsid w:val="00936D21"/>
    <w:rsid w:val="00941E30"/>
    <w:rsid w:val="009521C6"/>
    <w:rsid w:val="00957A65"/>
    <w:rsid w:val="00964021"/>
    <w:rsid w:val="009777D9"/>
    <w:rsid w:val="00981B14"/>
    <w:rsid w:val="00991B88"/>
    <w:rsid w:val="009A0BFA"/>
    <w:rsid w:val="009A5753"/>
    <w:rsid w:val="009A579D"/>
    <w:rsid w:val="009A7A36"/>
    <w:rsid w:val="009B3A8E"/>
    <w:rsid w:val="009B3A90"/>
    <w:rsid w:val="009B53F3"/>
    <w:rsid w:val="009C6452"/>
    <w:rsid w:val="009E3297"/>
    <w:rsid w:val="009F1E17"/>
    <w:rsid w:val="009F52BA"/>
    <w:rsid w:val="009F734F"/>
    <w:rsid w:val="00A07678"/>
    <w:rsid w:val="00A142F0"/>
    <w:rsid w:val="00A17B63"/>
    <w:rsid w:val="00A246B6"/>
    <w:rsid w:val="00A34C18"/>
    <w:rsid w:val="00A42E62"/>
    <w:rsid w:val="00A47E70"/>
    <w:rsid w:val="00A5079E"/>
    <w:rsid w:val="00A50CF0"/>
    <w:rsid w:val="00A517D7"/>
    <w:rsid w:val="00A57732"/>
    <w:rsid w:val="00A67E29"/>
    <w:rsid w:val="00A71856"/>
    <w:rsid w:val="00A744BB"/>
    <w:rsid w:val="00A751B8"/>
    <w:rsid w:val="00A7671C"/>
    <w:rsid w:val="00A9521F"/>
    <w:rsid w:val="00AA0089"/>
    <w:rsid w:val="00AA2CBC"/>
    <w:rsid w:val="00AA3F7D"/>
    <w:rsid w:val="00AA4667"/>
    <w:rsid w:val="00AC5820"/>
    <w:rsid w:val="00AD1CD8"/>
    <w:rsid w:val="00AE66BF"/>
    <w:rsid w:val="00B00B4A"/>
    <w:rsid w:val="00B03B67"/>
    <w:rsid w:val="00B258BB"/>
    <w:rsid w:val="00B30BD1"/>
    <w:rsid w:val="00B3166B"/>
    <w:rsid w:val="00B46B2B"/>
    <w:rsid w:val="00B67B97"/>
    <w:rsid w:val="00B748A9"/>
    <w:rsid w:val="00B94827"/>
    <w:rsid w:val="00B968C8"/>
    <w:rsid w:val="00B97878"/>
    <w:rsid w:val="00BA3EC5"/>
    <w:rsid w:val="00BA51D9"/>
    <w:rsid w:val="00BA569D"/>
    <w:rsid w:val="00BB39DD"/>
    <w:rsid w:val="00BB5DFC"/>
    <w:rsid w:val="00BD279D"/>
    <w:rsid w:val="00BD3B30"/>
    <w:rsid w:val="00BD6BB8"/>
    <w:rsid w:val="00BE27AC"/>
    <w:rsid w:val="00BE7984"/>
    <w:rsid w:val="00C06DFE"/>
    <w:rsid w:val="00C35908"/>
    <w:rsid w:val="00C43999"/>
    <w:rsid w:val="00C66BA2"/>
    <w:rsid w:val="00C870F6"/>
    <w:rsid w:val="00C95985"/>
    <w:rsid w:val="00CC0757"/>
    <w:rsid w:val="00CC5026"/>
    <w:rsid w:val="00CC68D0"/>
    <w:rsid w:val="00CD44E3"/>
    <w:rsid w:val="00CD490E"/>
    <w:rsid w:val="00CF6A14"/>
    <w:rsid w:val="00D03F9A"/>
    <w:rsid w:val="00D0601A"/>
    <w:rsid w:val="00D06D51"/>
    <w:rsid w:val="00D2292F"/>
    <w:rsid w:val="00D24991"/>
    <w:rsid w:val="00D34DB5"/>
    <w:rsid w:val="00D47195"/>
    <w:rsid w:val="00D50255"/>
    <w:rsid w:val="00D53593"/>
    <w:rsid w:val="00D5679D"/>
    <w:rsid w:val="00D63C0A"/>
    <w:rsid w:val="00D645CC"/>
    <w:rsid w:val="00D66520"/>
    <w:rsid w:val="00D7131B"/>
    <w:rsid w:val="00D84AE9"/>
    <w:rsid w:val="00D93327"/>
    <w:rsid w:val="00D949E7"/>
    <w:rsid w:val="00DA7328"/>
    <w:rsid w:val="00DA79A9"/>
    <w:rsid w:val="00DB1477"/>
    <w:rsid w:val="00DC05E5"/>
    <w:rsid w:val="00DC1A1B"/>
    <w:rsid w:val="00DC6D58"/>
    <w:rsid w:val="00DD3280"/>
    <w:rsid w:val="00DE34CF"/>
    <w:rsid w:val="00DE39AC"/>
    <w:rsid w:val="00DF518C"/>
    <w:rsid w:val="00E07A20"/>
    <w:rsid w:val="00E12B04"/>
    <w:rsid w:val="00E13F3D"/>
    <w:rsid w:val="00E24C74"/>
    <w:rsid w:val="00E255D5"/>
    <w:rsid w:val="00E34898"/>
    <w:rsid w:val="00E419A3"/>
    <w:rsid w:val="00E505CE"/>
    <w:rsid w:val="00E526BC"/>
    <w:rsid w:val="00E703C7"/>
    <w:rsid w:val="00E76586"/>
    <w:rsid w:val="00E856A2"/>
    <w:rsid w:val="00E9414A"/>
    <w:rsid w:val="00EA0ED1"/>
    <w:rsid w:val="00EA1FBE"/>
    <w:rsid w:val="00EB09B7"/>
    <w:rsid w:val="00EB6B99"/>
    <w:rsid w:val="00EC7CFB"/>
    <w:rsid w:val="00ED1CE7"/>
    <w:rsid w:val="00EE7D7C"/>
    <w:rsid w:val="00EF545B"/>
    <w:rsid w:val="00F04DC5"/>
    <w:rsid w:val="00F06B56"/>
    <w:rsid w:val="00F241AB"/>
    <w:rsid w:val="00F25D98"/>
    <w:rsid w:val="00F25E21"/>
    <w:rsid w:val="00F26557"/>
    <w:rsid w:val="00F300FB"/>
    <w:rsid w:val="00F320E2"/>
    <w:rsid w:val="00F33D32"/>
    <w:rsid w:val="00F3436B"/>
    <w:rsid w:val="00F36CC4"/>
    <w:rsid w:val="00F45073"/>
    <w:rsid w:val="00F5267A"/>
    <w:rsid w:val="00F536D2"/>
    <w:rsid w:val="00F7209B"/>
    <w:rsid w:val="00F80CD8"/>
    <w:rsid w:val="00F81124"/>
    <w:rsid w:val="00F82132"/>
    <w:rsid w:val="00F9181D"/>
    <w:rsid w:val="00FA433F"/>
    <w:rsid w:val="00FA58A3"/>
    <w:rsid w:val="00FB16ED"/>
    <w:rsid w:val="00FB6386"/>
    <w:rsid w:val="00FB6FE2"/>
    <w:rsid w:val="00FC6E8D"/>
    <w:rsid w:val="00FD09A0"/>
    <w:rsid w:val="00FD70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chsdate"/>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4DB5"/>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55F63"/>
    <w:rPr>
      <w:rFonts w:ascii="Arial" w:hAnsi="Arial"/>
      <w:sz w:val="18"/>
      <w:lang w:val="en-GB" w:eastAsia="en-US"/>
    </w:rPr>
  </w:style>
  <w:style w:type="character" w:customStyle="1" w:styleId="TAHChar">
    <w:name w:val="TAH Char"/>
    <w:link w:val="TAH"/>
    <w:qFormat/>
    <w:rsid w:val="00055F63"/>
    <w:rPr>
      <w:rFonts w:ascii="Arial" w:hAnsi="Arial"/>
      <w:b/>
      <w:sz w:val="18"/>
      <w:lang w:val="en-GB" w:eastAsia="en-US"/>
    </w:rPr>
  </w:style>
  <w:style w:type="character" w:customStyle="1" w:styleId="PLChar">
    <w:name w:val="PL Char"/>
    <w:link w:val="PL"/>
    <w:qFormat/>
    <w:rsid w:val="003F5AD9"/>
    <w:rPr>
      <w:rFonts w:ascii="Courier New" w:hAnsi="Courier New"/>
      <w:noProof/>
      <w:sz w:val="16"/>
      <w:lang w:val="en-GB" w:eastAsia="en-US"/>
    </w:rPr>
  </w:style>
  <w:style w:type="paragraph" w:styleId="Revision">
    <w:name w:val="Revision"/>
    <w:hidden/>
    <w:uiPriority w:val="99"/>
    <w:semiHidden/>
    <w:rsid w:val="00A9521F"/>
    <w:rPr>
      <w:rFonts w:ascii="Times New Roman" w:hAnsi="Times New Roman"/>
      <w:lang w:val="en-GB" w:eastAsia="en-US"/>
    </w:rPr>
  </w:style>
  <w:style w:type="character" w:customStyle="1" w:styleId="CRCoverPageZchn">
    <w:name w:val="CR Cover Page Zchn"/>
    <w:link w:val="CRCoverPage"/>
    <w:rsid w:val="000271AC"/>
    <w:rPr>
      <w:rFonts w:ascii="Arial" w:hAnsi="Arial"/>
      <w:lang w:val="en-GB" w:eastAsia="en-US"/>
    </w:rPr>
  </w:style>
  <w:style w:type="character" w:customStyle="1" w:styleId="TACChar">
    <w:name w:val="TAC Char"/>
    <w:link w:val="TAC"/>
    <w:qFormat/>
    <w:locked/>
    <w:rsid w:val="00FB6FE2"/>
    <w:rPr>
      <w:rFonts w:ascii="Arial" w:hAnsi="Arial"/>
      <w:sz w:val="18"/>
      <w:lang w:val="en-GB" w:eastAsia="en-US"/>
    </w:rPr>
  </w:style>
  <w:style w:type="character" w:customStyle="1" w:styleId="THChar">
    <w:name w:val="TH Char"/>
    <w:link w:val="TH"/>
    <w:qFormat/>
    <w:locked/>
    <w:rsid w:val="008F5F2B"/>
    <w:rPr>
      <w:rFonts w:ascii="Arial" w:hAnsi="Arial"/>
      <w:b/>
      <w:lang w:val="en-GB" w:eastAsia="en-US"/>
    </w:rPr>
  </w:style>
  <w:style w:type="character" w:customStyle="1" w:styleId="TFZchn">
    <w:name w:val="TF Zchn"/>
    <w:link w:val="TF"/>
    <w:rsid w:val="008F5F2B"/>
    <w:rPr>
      <w:rFonts w:ascii="Arial" w:hAnsi="Arial"/>
      <w:b/>
      <w:lang w:val="en-GB" w:eastAsia="en-US"/>
    </w:rPr>
  </w:style>
  <w:style w:type="character" w:customStyle="1" w:styleId="B1Char">
    <w:name w:val="B1 Char"/>
    <w:link w:val="B1"/>
    <w:qFormat/>
    <w:rsid w:val="006549D3"/>
    <w:rPr>
      <w:rFonts w:ascii="Times New Roman" w:hAnsi="Times New Roman"/>
      <w:lang w:val="en-GB" w:eastAsia="en-US"/>
    </w:rPr>
  </w:style>
  <w:style w:type="character" w:customStyle="1" w:styleId="TFChar">
    <w:name w:val="TF Char"/>
    <w:qFormat/>
    <w:rsid w:val="006549D3"/>
    <w:rPr>
      <w:rFonts w:ascii="Arial" w:hAnsi="Arial"/>
      <w:b/>
    </w:rPr>
  </w:style>
  <w:style w:type="character" w:customStyle="1" w:styleId="B2Char">
    <w:name w:val="B2 Char"/>
    <w:link w:val="B2"/>
    <w:rsid w:val="00C43999"/>
    <w:rPr>
      <w:rFonts w:ascii="Times New Roman" w:hAnsi="Times New Roman"/>
      <w:lang w:val="en-GB" w:eastAsia="en-US"/>
    </w:rPr>
  </w:style>
  <w:style w:type="character" w:customStyle="1" w:styleId="Heading4Char">
    <w:name w:val="Heading 4 Char"/>
    <w:basedOn w:val="DefaultParagraphFont"/>
    <w:link w:val="Heading4"/>
    <w:rsid w:val="008624D6"/>
    <w:rPr>
      <w:rFonts w:ascii="Arial" w:hAnsi="Arial"/>
      <w:sz w:val="24"/>
      <w:lang w:val="en-GB" w:eastAsia="en-US"/>
    </w:rPr>
  </w:style>
  <w:style w:type="paragraph" w:customStyle="1" w:styleId="TALLeft1">
    <w:name w:val="TAL + Left:  1"/>
    <w:aliases w:val="00 cm"/>
    <w:basedOn w:val="TAL"/>
    <w:link w:val="TALLeft100cmCharChar"/>
    <w:qFormat/>
    <w:rsid w:val="008624D6"/>
    <w:pPr>
      <w:overflowPunct w:val="0"/>
      <w:autoSpaceDE w:val="0"/>
      <w:autoSpaceDN w:val="0"/>
      <w:adjustRightInd w:val="0"/>
      <w:ind w:left="567"/>
      <w:textAlignment w:val="baseline"/>
    </w:pPr>
    <w:rPr>
      <w:rFonts w:eastAsia="Times New Roman" w:cs="Arial"/>
      <w:szCs w:val="18"/>
      <w:lang w:eastAsia="ko-KR"/>
    </w:rPr>
  </w:style>
  <w:style w:type="character" w:customStyle="1" w:styleId="TALLeft100cmCharChar">
    <w:name w:val="TAL + Left:  1;00 cm Char Char"/>
    <w:link w:val="TALLeft1"/>
    <w:rsid w:val="008624D6"/>
    <w:rPr>
      <w:rFonts w:ascii="Arial" w:eastAsia="Times New Roman" w:hAnsi="Arial" w:cs="Arial"/>
      <w:sz w:val="18"/>
      <w:szCs w:val="18"/>
      <w:lang w:val="en-GB" w:eastAsia="ko-KR"/>
    </w:rPr>
  </w:style>
  <w:style w:type="paragraph" w:customStyle="1" w:styleId="TALLeft125cm">
    <w:name w:val="TAL + Left: 125 cm"/>
    <w:basedOn w:val="Normal"/>
    <w:rsid w:val="008624D6"/>
    <w:pPr>
      <w:keepNext/>
      <w:keepLines/>
      <w:kinsoku w:val="0"/>
      <w:spacing w:after="0"/>
      <w:ind w:left="709"/>
    </w:pPr>
    <w:rPr>
      <w:rFonts w:ascii="Arial" w:eastAsia="Times New Roman" w:hAnsi="Arial" w:cs="Arial"/>
      <w:bCs/>
      <w:sz w:val="18"/>
      <w:szCs w:val="18"/>
      <w:lang w:eastAsia="zh-CN"/>
    </w:rPr>
  </w:style>
  <w:style w:type="character" w:styleId="Emphasis">
    <w:name w:val="Emphasis"/>
    <w:qFormat/>
    <w:rsid w:val="001E090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636397">
      <w:bodyDiv w:val="1"/>
      <w:marLeft w:val="0"/>
      <w:marRight w:val="0"/>
      <w:marTop w:val="0"/>
      <w:marBottom w:val="0"/>
      <w:divBdr>
        <w:top w:val="none" w:sz="0" w:space="0" w:color="auto"/>
        <w:left w:val="none" w:sz="0" w:space="0" w:color="auto"/>
        <w:bottom w:val="none" w:sz="0" w:space="0" w:color="auto"/>
        <w:right w:val="none" w:sz="0" w:space="0" w:color="auto"/>
      </w:divBdr>
    </w:div>
    <w:div w:id="204758164">
      <w:bodyDiv w:val="1"/>
      <w:marLeft w:val="0"/>
      <w:marRight w:val="0"/>
      <w:marTop w:val="0"/>
      <w:marBottom w:val="0"/>
      <w:divBdr>
        <w:top w:val="none" w:sz="0" w:space="0" w:color="auto"/>
        <w:left w:val="none" w:sz="0" w:space="0" w:color="auto"/>
        <w:bottom w:val="none" w:sz="0" w:space="0" w:color="auto"/>
        <w:right w:val="none" w:sz="0" w:space="0" w:color="auto"/>
      </w:divBdr>
    </w:div>
    <w:div w:id="693266032">
      <w:bodyDiv w:val="1"/>
      <w:marLeft w:val="0"/>
      <w:marRight w:val="0"/>
      <w:marTop w:val="0"/>
      <w:marBottom w:val="0"/>
      <w:divBdr>
        <w:top w:val="none" w:sz="0" w:space="0" w:color="auto"/>
        <w:left w:val="none" w:sz="0" w:space="0" w:color="auto"/>
        <w:bottom w:val="none" w:sz="0" w:space="0" w:color="auto"/>
        <w:right w:val="none" w:sz="0" w:space="0" w:color="auto"/>
      </w:divBdr>
    </w:div>
    <w:div w:id="1690138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5AIRPNAIUNRU-1156379521-3115</_dlc_DocId>
    <_dlc_DocIdUrl xmlns="71c5aaf6-e6ce-465b-b873-5148d2a4c105">
      <Url>https://nokia.sharepoint.com/sites/c5g/e2earch/_layouts/15/DocIdRedir.aspx?ID=5AIRPNAIUNRU-1156379521-3115</Url>
      <Description>5AIRPNAIUNRU-1156379521-3115</Description>
    </_dlc_DocIdUrl>
  </documentManagement>
</p:properties>
</file>

<file path=customXml/itemProps1.xml><?xml version="1.0" encoding="utf-8"?>
<ds:datastoreItem xmlns:ds="http://schemas.openxmlformats.org/officeDocument/2006/customXml" ds:itemID="{349491D7-B1C9-4D5E-9FF1-5FCE23608D8F}">
  <ds:schemaRefs>
    <ds:schemaRef ds:uri="Microsoft.SharePoint.Taxonomy.ContentTypeSync"/>
  </ds:schemaRefs>
</ds:datastoreItem>
</file>

<file path=customXml/itemProps2.xml><?xml version="1.0" encoding="utf-8"?>
<ds:datastoreItem xmlns:ds="http://schemas.openxmlformats.org/officeDocument/2006/customXml" ds:itemID="{4E25864B-2B69-42BA-8983-54E6C5D6C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C95EDC03-C1D7-48AF-AE07-31D57F33C71F}">
  <ds:schemaRefs>
    <ds:schemaRef ds:uri="http://schemas.microsoft.com/sharepoint/v3/contenttype/forms"/>
  </ds:schemaRefs>
</ds:datastoreItem>
</file>

<file path=customXml/itemProps5.xml><?xml version="1.0" encoding="utf-8"?>
<ds:datastoreItem xmlns:ds="http://schemas.openxmlformats.org/officeDocument/2006/customXml" ds:itemID="{615A835B-E5B8-4AA8-821E-CDFC55D13664}">
  <ds:schemaRefs>
    <ds:schemaRef ds:uri="http://schemas.microsoft.com/sharepoint/events"/>
  </ds:schemaRefs>
</ds:datastoreItem>
</file>

<file path=customXml/itemProps6.xml><?xml version="1.0" encoding="utf-8"?>
<ds:datastoreItem xmlns:ds="http://schemas.openxmlformats.org/officeDocument/2006/customXml" ds:itemID="{B79F4622-DB91-4A77-8BEC-D942D3DA6A98}">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24</Pages>
  <Words>6772</Words>
  <Characters>38602</Characters>
  <Application>Microsoft Office Word</Application>
  <DocSecurity>0</DocSecurity>
  <Lines>321</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49</cp:revision>
  <cp:lastPrinted>1900-01-01T06:00:00Z</cp:lastPrinted>
  <dcterms:created xsi:type="dcterms:W3CDTF">2024-05-08T02:19:00Z</dcterms:created>
  <dcterms:modified xsi:type="dcterms:W3CDTF">2024-05-10T03:08:00Z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0x010100518683DDB4CB714487F91A3B9BBBA0AA</vt:lpwstr>
  </property>
  <property fmtid="{D5CDD505-2E9C-101B-9397-08002B2CF9AE}" pid="22" name="_dlc_DocIdItemGuid">
    <vt:lpwstr>7a897a86-450d-457d-8ff3-7d0163964de0</vt:lpwstr>
  </property>
</Properties>
</file>